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1C677" w14:textId="491B04D4" w:rsidR="00A62F73" w:rsidRDefault="00AC6581">
      <w:pPr>
        <w:tabs>
          <w:tab w:val="center" w:pos="4536"/>
          <w:tab w:val="right" w:pos="9923"/>
        </w:tabs>
        <w:spacing w:line="240" w:lineRule="auto"/>
        <w:rPr>
          <w:rFonts w:ascii="Arial" w:hAnsi="Arial" w:cs="Arial"/>
          <w:b/>
          <w:bCs/>
          <w:color w:val="000000"/>
          <w:sz w:val="24"/>
          <w:lang w:val="de-DE"/>
        </w:rPr>
      </w:pPr>
      <w:r>
        <w:rPr>
          <w:rFonts w:ascii="Arial" w:hAnsi="Arial" w:cs="Arial"/>
          <w:b/>
          <w:bCs/>
          <w:color w:val="000000"/>
          <w:sz w:val="24"/>
          <w:lang w:val="de-DE"/>
        </w:rPr>
        <w:t>3GPP TSG RAN WG1 #110bis-e</w:t>
      </w:r>
      <w:r>
        <w:rPr>
          <w:rFonts w:ascii="Arial" w:hAnsi="Arial" w:cs="Arial"/>
          <w:b/>
          <w:bCs/>
          <w:color w:val="000000"/>
          <w:sz w:val="24"/>
          <w:lang w:val="de-DE"/>
        </w:rPr>
        <w:tab/>
      </w:r>
      <w:r>
        <w:rPr>
          <w:rFonts w:ascii="Arial" w:hAnsi="Arial" w:cs="Arial"/>
          <w:b/>
          <w:bCs/>
          <w:color w:val="000000"/>
          <w:sz w:val="24"/>
          <w:lang w:val="de-DE"/>
        </w:rPr>
        <w:tab/>
        <w:t>R1-</w:t>
      </w:r>
      <w:r w:rsidR="00260E6F" w:rsidRPr="00510E06">
        <w:rPr>
          <w:lang w:val="de-DE"/>
        </w:rPr>
        <w:t xml:space="preserve"> </w:t>
      </w:r>
      <w:r w:rsidR="00260E6F" w:rsidRPr="00260E6F">
        <w:rPr>
          <w:rFonts w:ascii="Arial" w:hAnsi="Arial" w:cs="Arial"/>
          <w:b/>
          <w:bCs/>
          <w:color w:val="000000"/>
          <w:sz w:val="24"/>
          <w:lang w:val="de-DE"/>
        </w:rPr>
        <w:t>2210597</w:t>
      </w:r>
    </w:p>
    <w:p w14:paraId="5DC793B4" w14:textId="77777777" w:rsidR="00A62F73" w:rsidRDefault="00AC6581">
      <w:pPr>
        <w:tabs>
          <w:tab w:val="center" w:pos="4536"/>
          <w:tab w:val="right" w:pos="9072"/>
        </w:tabs>
        <w:spacing w:line="276" w:lineRule="auto"/>
        <w:rPr>
          <w:rFonts w:ascii="Arial" w:hAnsi="Arial" w:cs="Arial"/>
          <w:b/>
          <w:bCs/>
          <w:color w:val="000000"/>
          <w:sz w:val="24"/>
        </w:rPr>
      </w:pPr>
      <w:r>
        <w:rPr>
          <w:rFonts w:ascii="Arial" w:hAnsi="Arial" w:cs="Arial"/>
          <w:b/>
          <w:bCs/>
          <w:color w:val="000000"/>
          <w:sz w:val="24"/>
        </w:rPr>
        <w:t>e-Meeting, October 10th – 19th, 2022</w:t>
      </w:r>
    </w:p>
    <w:p w14:paraId="4C7A3D60" w14:textId="77777777" w:rsidR="00A62F73" w:rsidRDefault="00A62F73">
      <w:pPr>
        <w:tabs>
          <w:tab w:val="center" w:pos="4536"/>
          <w:tab w:val="right" w:pos="9072"/>
        </w:tabs>
        <w:spacing w:line="276" w:lineRule="auto"/>
        <w:rPr>
          <w:rFonts w:ascii="Arial" w:hAnsi="Arial" w:cs="Arial"/>
          <w:b/>
          <w:bCs/>
        </w:rPr>
      </w:pPr>
    </w:p>
    <w:p w14:paraId="089175AD" w14:textId="77777777" w:rsidR="00A62F73" w:rsidRDefault="00AC6581">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rPr>
        <w:t>9.1.1.1</w:t>
      </w:r>
    </w:p>
    <w:p w14:paraId="4F5C339B" w14:textId="77777777" w:rsidR="00A62F73" w:rsidRDefault="00AC6581">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1F349F45" w14:textId="599EBEB9" w:rsidR="00A62F73" w:rsidRDefault="00AC6581">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 xml:space="preserve">Moderator summary on extension of unified TCI framework (Round </w:t>
      </w:r>
      <w:r w:rsidR="00102BB2">
        <w:rPr>
          <w:rFonts w:ascii="Arial" w:hAnsi="Arial" w:cs="Arial"/>
        </w:rPr>
        <w:t>2</w:t>
      </w:r>
      <w:r>
        <w:rPr>
          <w:rFonts w:ascii="Arial" w:hAnsi="Arial" w:cs="Arial"/>
        </w:rPr>
        <w:t>)</w:t>
      </w:r>
    </w:p>
    <w:p w14:paraId="40CEEB5D" w14:textId="77777777" w:rsidR="00A62F73" w:rsidRDefault="00AC6581">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5D282BB2" w14:textId="77777777" w:rsidR="00A62F73" w:rsidRDefault="00AC6581">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69212E7E" w14:textId="77777777" w:rsidR="00A62F73" w:rsidRDefault="00AC6581">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RAN#94e, the Rel-18 WID of MIMO evolution for downlink and uplink is approved [1]. In the approved WID, extension of unified TCI framework is a part of the RAN1 objectives, and the detailed scope of this agenda item (AI 9.1.1.1) includes the following highlighted objectives:</w:t>
      </w:r>
    </w:p>
    <w:tbl>
      <w:tblPr>
        <w:tblStyle w:val="ab"/>
        <w:tblW w:w="9926" w:type="dxa"/>
        <w:tblLook w:val="04A0" w:firstRow="1" w:lastRow="0" w:firstColumn="1" w:lastColumn="0" w:noHBand="0" w:noVBand="1"/>
      </w:tblPr>
      <w:tblGrid>
        <w:gridCol w:w="9926"/>
      </w:tblGrid>
      <w:tr w:rsidR="00A62F73" w14:paraId="3B243016" w14:textId="77777777">
        <w:tc>
          <w:tcPr>
            <w:tcW w:w="9926" w:type="dxa"/>
          </w:tcPr>
          <w:p w14:paraId="39018804" w14:textId="77777777" w:rsidR="00A62F73" w:rsidRDefault="00AC6581">
            <w:pPr>
              <w:snapToGrid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RAN1:</w:t>
            </w:r>
          </w:p>
          <w:p w14:paraId="0ACBDF0B" w14:textId="77777777" w:rsidR="00A62F73" w:rsidRDefault="00AC6581">
            <w:pPr>
              <w:numPr>
                <w:ilvl w:val="0"/>
                <w:numId w:val="3"/>
              </w:numPr>
              <w:snapToGrid w:val="0"/>
              <w:spacing w:after="0" w:line="240" w:lineRule="auto"/>
              <w:ind w:left="576"/>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Specify extension of Rel-17 Unified TCI framework for indication of multiple DL and UL TCI states focusing on multi-TRP use case, using Rel-17 unified TCI framework.</w:t>
            </w:r>
          </w:p>
          <w:p w14:paraId="4A385774" w14:textId="77777777" w:rsidR="00A62F73" w:rsidRDefault="00AC6581">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E7FC84B" w14:textId="77777777" w:rsidR="00A62F73" w:rsidRDefault="00AC6581">
            <w:pPr>
              <w:numPr>
                <w:ilvl w:val="1"/>
                <w:numId w:val="5"/>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UL precoding indication for PUSCH, where no new codebook is introduced for multi-panel simultaneous transmission</w:t>
            </w:r>
          </w:p>
          <w:p w14:paraId="3733C634" w14:textId="77777777" w:rsidR="00A62F73" w:rsidRDefault="00AC6581">
            <w:pPr>
              <w:numPr>
                <w:ilvl w:val="2"/>
                <w:numId w:val="6"/>
              </w:numPr>
              <w:tabs>
                <w:tab w:val="left" w:pos="1418"/>
              </w:tabs>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The total number of layers is up to four across all panels and total number of codewords is up to two across all panels, considering single DCI and multi-DCI based multi-TRP operation.</w:t>
            </w:r>
          </w:p>
          <w:p w14:paraId="58479487" w14:textId="77777777" w:rsidR="00A62F73" w:rsidRDefault="00AC6581">
            <w:pPr>
              <w:numPr>
                <w:ilvl w:val="1"/>
                <w:numId w:val="7"/>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UL beam indication for PUCCH/PUSCH, where unified TCI framework extension in objective 2 is assumed, considering single DCI and multi-DCI based multi-TRP operation</w:t>
            </w:r>
          </w:p>
          <w:p w14:paraId="4D19DE80" w14:textId="77777777" w:rsidR="00A62F73" w:rsidRDefault="00AC6581">
            <w:pPr>
              <w:numPr>
                <w:ilvl w:val="2"/>
                <w:numId w:val="8"/>
              </w:numPr>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For the case of multi-DCI based multi-TRP operation, only PUSCH+PUSCH, or PUCCH+PUCCH is transmitted across two panels in a same CC.</w:t>
            </w:r>
          </w:p>
          <w:p w14:paraId="7479BE12" w14:textId="77777777" w:rsidR="00A62F73" w:rsidRDefault="00AC6581">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 xml:space="preserve">Study, and if justified, specify the following </w:t>
            </w:r>
          </w:p>
          <w:p w14:paraId="7D7DB61E" w14:textId="77777777" w:rsidR="00A62F73" w:rsidRDefault="00AC6581">
            <w:pPr>
              <w:numPr>
                <w:ilvl w:val="1"/>
                <w:numId w:val="9"/>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 xml:space="preserve">Two TAs for UL multi-DCI for multi-TRP operation </w:t>
            </w:r>
          </w:p>
          <w:p w14:paraId="5AC08738" w14:textId="77777777" w:rsidR="00A62F73" w:rsidRDefault="00AC6581">
            <w:pPr>
              <w:numPr>
                <w:ilvl w:val="1"/>
                <w:numId w:val="9"/>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Power control for UL single DCI for multi-TRP operation where unified TCI framework extension in objective 2 is assumed.</w:t>
            </w:r>
          </w:p>
          <w:p w14:paraId="271065F5" w14:textId="77777777" w:rsidR="00A62F73" w:rsidRDefault="00AC6581">
            <w:pPr>
              <w:snapToGrid w:val="0"/>
              <w:spacing w:after="0" w:line="240" w:lineRule="auto"/>
              <w:ind w:left="1054"/>
              <w:rPr>
                <w:rFonts w:ascii="Times New Roman" w:hAnsi="Times New Roman" w:cs="Times New Roman"/>
                <w:bCs/>
                <w:sz w:val="16"/>
                <w:szCs w:val="16"/>
              </w:rPr>
            </w:pPr>
            <w:r>
              <w:rPr>
                <w:rFonts w:ascii="Times New Roman" w:hAnsi="Times New Roman" w:cs="Times New Roman"/>
                <w:bCs/>
                <w:sz w:val="16"/>
                <w:szCs w:val="16"/>
              </w:rPr>
              <w:t>For the case of simultaneous UL transmission from multiple panels, the operation will only be limited to the objective 6 scenarios.</w:t>
            </w:r>
          </w:p>
        </w:tc>
      </w:tr>
    </w:tbl>
    <w:p w14:paraId="76558BCA" w14:textId="77777777" w:rsidR="00A62F73" w:rsidRDefault="00AC6581">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4AE0AF61" w14:textId="77777777" w:rsidR="00A62F73" w:rsidRDefault="00AC6581">
      <w:p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Based on the contributions from companies [2]-[33], the followings are provided in this document:</w:t>
      </w:r>
    </w:p>
    <w:p w14:paraId="28B504C4" w14:textId="77777777" w:rsidR="00A62F73" w:rsidRDefault="00AC6581">
      <w:pPr>
        <w:pStyle w:val="af5"/>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43849597" w14:textId="77777777" w:rsidR="00A62F73" w:rsidRDefault="00AC6581">
      <w:pPr>
        <w:pStyle w:val="af5"/>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1 – General framework for unified TCI extension</w:t>
      </w:r>
    </w:p>
    <w:p w14:paraId="506B9925" w14:textId="77777777" w:rsidR="00A62F73" w:rsidRDefault="00AC6581">
      <w:pPr>
        <w:pStyle w:val="af5"/>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2 – TCI state update and activation</w:t>
      </w:r>
    </w:p>
    <w:p w14:paraId="4ADF11BC" w14:textId="411B569B" w:rsidR="00A62F73" w:rsidRDefault="00AC6581">
      <w:pPr>
        <w:pStyle w:val="af5"/>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 xml:space="preserve">Issue 3 – </w:t>
      </w:r>
      <w:r w:rsidR="002F5F35" w:rsidRPr="002F5F35">
        <w:rPr>
          <w:rFonts w:ascii="Times New Roman" w:hAnsi="Times New Roman" w:cs="Times New Roman"/>
          <w:sz w:val="20"/>
          <w:szCs w:val="20"/>
        </w:rPr>
        <w:t>How to inform UE which indicated TCI state(s) that UE shall apply to target channel/signal</w:t>
      </w:r>
    </w:p>
    <w:p w14:paraId="6AB82559" w14:textId="77777777" w:rsidR="00A62F73" w:rsidRDefault="00AC6581">
      <w:pPr>
        <w:pStyle w:val="af5"/>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4 – UL power control for UL MTRP</w:t>
      </w:r>
    </w:p>
    <w:p w14:paraId="357DAF2F" w14:textId="77777777" w:rsidR="00A62F73" w:rsidRDefault="00AC6581">
      <w:pPr>
        <w:pStyle w:val="af5"/>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5 – Beam reporting and beam failure recovery</w:t>
      </w:r>
    </w:p>
    <w:p w14:paraId="31B66E79" w14:textId="77777777" w:rsidR="00A62F73" w:rsidRDefault="00AC6581">
      <w:pPr>
        <w:pStyle w:val="af5"/>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Observations and recommended proposals based on the summary of companies’ views</w:t>
      </w:r>
    </w:p>
    <w:p w14:paraId="3EB8EDFA" w14:textId="77777777" w:rsidR="00A62F73" w:rsidRDefault="00A62F73">
      <w:pPr>
        <w:snapToGrid w:val="0"/>
        <w:spacing w:after="0" w:line="288" w:lineRule="auto"/>
        <w:rPr>
          <w:rFonts w:ascii="Times New Roman" w:hAnsi="Times New Roman" w:cs="Times New Roman"/>
          <w:sz w:val="20"/>
          <w:szCs w:val="20"/>
        </w:rPr>
      </w:pPr>
    </w:p>
    <w:p w14:paraId="76F012F3" w14:textId="32028E75" w:rsidR="00D861F6" w:rsidRDefault="00AC6581" w:rsidP="00D861F6">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This FL summary (Round </w:t>
      </w:r>
      <w:r w:rsidR="00626CF2">
        <w:rPr>
          <w:rFonts w:ascii="Times New Roman" w:hAnsi="Times New Roman" w:cs="Times New Roman"/>
          <w:sz w:val="20"/>
          <w:szCs w:val="20"/>
        </w:rPr>
        <w:t>2</w:t>
      </w:r>
      <w:r>
        <w:rPr>
          <w:rFonts w:ascii="Times New Roman" w:hAnsi="Times New Roman" w:cs="Times New Roman"/>
          <w:sz w:val="20"/>
          <w:szCs w:val="20"/>
        </w:rPr>
        <w:t xml:space="preserve">) is prepared for our </w:t>
      </w:r>
      <w:r w:rsidR="00626CF2">
        <w:rPr>
          <w:rFonts w:ascii="Times New Roman" w:hAnsi="Times New Roman" w:cs="Times New Roman"/>
          <w:sz w:val="20"/>
          <w:szCs w:val="20"/>
        </w:rPr>
        <w:t>3</w:t>
      </w:r>
      <w:r w:rsidR="00626CF2" w:rsidRPr="00626CF2">
        <w:rPr>
          <w:rFonts w:ascii="Times New Roman" w:hAnsi="Times New Roman" w:cs="Times New Roman"/>
          <w:sz w:val="20"/>
          <w:szCs w:val="20"/>
          <w:vertAlign w:val="superscript"/>
        </w:rPr>
        <w:t>rd</w:t>
      </w:r>
      <w:r>
        <w:rPr>
          <w:rFonts w:ascii="Times New Roman" w:hAnsi="Times New Roman" w:cs="Times New Roman"/>
          <w:sz w:val="20"/>
          <w:szCs w:val="20"/>
        </w:rPr>
        <w:t xml:space="preserve"> GTW discussion (</w:t>
      </w:r>
      <w:r w:rsidR="00626CF2">
        <w:rPr>
          <w:rFonts w:ascii="Times New Roman" w:hAnsi="Times New Roman" w:cs="Times New Roman"/>
          <w:sz w:val="20"/>
          <w:szCs w:val="20"/>
        </w:rPr>
        <w:t xml:space="preserve">potential </w:t>
      </w:r>
      <w:r w:rsidR="009928EE">
        <w:rPr>
          <w:rFonts w:ascii="Times New Roman" w:hAnsi="Times New Roman" w:cs="Times New Roman"/>
          <w:sz w:val="20"/>
          <w:szCs w:val="20"/>
        </w:rPr>
        <w:t xml:space="preserve">Wednesday </w:t>
      </w:r>
      <w:r>
        <w:rPr>
          <w:rFonts w:ascii="Times New Roman" w:hAnsi="Times New Roman" w:cs="Times New Roman"/>
          <w:sz w:val="20"/>
          <w:szCs w:val="20"/>
        </w:rPr>
        <w:t>10/1</w:t>
      </w:r>
      <w:r w:rsidR="00D861F6">
        <w:rPr>
          <w:rFonts w:ascii="Times New Roman" w:hAnsi="Times New Roman" w:cs="Times New Roman"/>
          <w:sz w:val="20"/>
          <w:szCs w:val="20"/>
        </w:rPr>
        <w:t>9</w:t>
      </w:r>
      <w:r>
        <w:rPr>
          <w:rFonts w:ascii="Times New Roman" w:hAnsi="Times New Roman" w:cs="Times New Roman"/>
          <w:sz w:val="20"/>
          <w:szCs w:val="20"/>
        </w:rPr>
        <w:t xml:space="preserve"> @</w:t>
      </w:r>
      <w:r w:rsidR="00626CF2">
        <w:rPr>
          <w:rFonts w:ascii="Times New Roman" w:hAnsi="Times New Roman" w:cs="Times New Roman"/>
          <w:sz w:val="20"/>
          <w:szCs w:val="20"/>
        </w:rPr>
        <w:t>03</w:t>
      </w:r>
      <w:r>
        <w:rPr>
          <w:rFonts w:ascii="Times New Roman" w:hAnsi="Times New Roman" w:cs="Times New Roman"/>
          <w:sz w:val="20"/>
          <w:szCs w:val="20"/>
        </w:rPr>
        <w:t xml:space="preserve">:00 UTC). Please upload your inputs to the corresponding draft folder, if any, </w:t>
      </w:r>
      <w:r>
        <w:rPr>
          <w:rFonts w:ascii="Times New Roman" w:hAnsi="Times New Roman" w:cs="Times New Roman"/>
          <w:b/>
          <w:bCs/>
          <w:sz w:val="20"/>
          <w:szCs w:val="20"/>
          <w:highlight w:val="yellow"/>
        </w:rPr>
        <w:t xml:space="preserve">by </w:t>
      </w:r>
      <w:r w:rsidR="009928EE" w:rsidRPr="009928EE">
        <w:rPr>
          <w:rFonts w:ascii="Times New Roman" w:hAnsi="Times New Roman" w:cs="Times New Roman"/>
          <w:b/>
          <w:bCs/>
          <w:sz w:val="20"/>
          <w:szCs w:val="20"/>
          <w:highlight w:val="yellow"/>
        </w:rPr>
        <w:t xml:space="preserve">Wednesday </w:t>
      </w:r>
      <w:r>
        <w:rPr>
          <w:rFonts w:ascii="Times New Roman" w:hAnsi="Times New Roman" w:cs="Times New Roman"/>
          <w:b/>
          <w:bCs/>
          <w:sz w:val="20"/>
          <w:szCs w:val="20"/>
          <w:highlight w:val="yellow"/>
        </w:rPr>
        <w:t>10/1</w:t>
      </w:r>
      <w:r w:rsidR="00D861F6">
        <w:rPr>
          <w:rFonts w:ascii="Times New Roman" w:hAnsi="Times New Roman" w:cs="Times New Roman"/>
          <w:b/>
          <w:bCs/>
          <w:sz w:val="20"/>
          <w:szCs w:val="20"/>
          <w:highlight w:val="yellow"/>
        </w:rPr>
        <w:t>9</w:t>
      </w:r>
      <w:r>
        <w:rPr>
          <w:rFonts w:ascii="Times New Roman" w:hAnsi="Times New Roman" w:cs="Times New Roman"/>
          <w:b/>
          <w:bCs/>
          <w:sz w:val="20"/>
          <w:szCs w:val="20"/>
          <w:highlight w:val="yellow"/>
        </w:rPr>
        <w:t xml:space="preserve"> @</w:t>
      </w:r>
      <w:r w:rsidR="00626CF2">
        <w:rPr>
          <w:rFonts w:ascii="Times New Roman" w:hAnsi="Times New Roman" w:cs="Times New Roman"/>
          <w:b/>
          <w:bCs/>
          <w:sz w:val="20"/>
          <w:szCs w:val="20"/>
          <w:highlight w:val="yellow"/>
        </w:rPr>
        <w:t>0</w:t>
      </w:r>
      <w:r w:rsidR="00D861F6">
        <w:rPr>
          <w:rFonts w:ascii="Times New Roman" w:hAnsi="Times New Roman" w:cs="Times New Roman"/>
          <w:b/>
          <w:bCs/>
          <w:sz w:val="20"/>
          <w:szCs w:val="20"/>
          <w:highlight w:val="yellow"/>
        </w:rPr>
        <w:t>0</w:t>
      </w:r>
      <w:r>
        <w:rPr>
          <w:rFonts w:ascii="Times New Roman" w:hAnsi="Times New Roman" w:cs="Times New Roman"/>
          <w:b/>
          <w:bCs/>
          <w:sz w:val="20"/>
          <w:szCs w:val="20"/>
          <w:highlight w:val="yellow"/>
        </w:rPr>
        <w:t>:00 UTC</w:t>
      </w:r>
      <w:r w:rsidRPr="00626CF2">
        <w:rPr>
          <w:rFonts w:ascii="Times New Roman" w:hAnsi="Times New Roman" w:cs="Times New Roman"/>
          <w:b/>
          <w:bCs/>
          <w:sz w:val="20"/>
          <w:szCs w:val="20"/>
          <w:highlight w:val="yellow"/>
        </w:rPr>
        <w:t>.</w:t>
      </w:r>
      <w:r w:rsidR="00D861F6">
        <w:rPr>
          <w:rFonts w:ascii="Times New Roman" w:hAnsi="Times New Roman" w:cs="Times New Roman"/>
          <w:b/>
          <w:bCs/>
          <w:sz w:val="20"/>
          <w:szCs w:val="20"/>
        </w:rPr>
        <w:t xml:space="preserve"> </w:t>
      </w:r>
      <w:r w:rsidR="00D861F6">
        <w:rPr>
          <w:rFonts w:ascii="Times New Roman" w:hAnsi="Times New Roman" w:cs="Times New Roman"/>
          <w:sz w:val="20"/>
          <w:szCs w:val="20"/>
        </w:rPr>
        <w:t>As usual, some of stable proposals will be moved to email enforcement before our 3</w:t>
      </w:r>
      <w:r w:rsidR="00D861F6" w:rsidRPr="00626CF2">
        <w:rPr>
          <w:rFonts w:ascii="Times New Roman" w:hAnsi="Times New Roman" w:cs="Times New Roman"/>
          <w:sz w:val="20"/>
          <w:szCs w:val="20"/>
          <w:vertAlign w:val="superscript"/>
        </w:rPr>
        <w:t>rd</w:t>
      </w:r>
      <w:r w:rsidR="00D861F6">
        <w:rPr>
          <w:rFonts w:ascii="Times New Roman" w:hAnsi="Times New Roman" w:cs="Times New Roman"/>
          <w:sz w:val="20"/>
          <w:szCs w:val="20"/>
        </w:rPr>
        <w:t xml:space="preserve"> GTW discussion, thus your early input would be much appreciated.</w:t>
      </w:r>
    </w:p>
    <w:p w14:paraId="578E5760" w14:textId="7313F5E7" w:rsidR="00A62F73" w:rsidRPr="00D861F6" w:rsidRDefault="00A62F73">
      <w:pPr>
        <w:snapToGrid w:val="0"/>
        <w:spacing w:after="0" w:line="288" w:lineRule="auto"/>
        <w:jc w:val="both"/>
        <w:rPr>
          <w:rFonts w:ascii="Times New Roman" w:hAnsi="Times New Roman" w:cs="Times New Roman"/>
          <w:sz w:val="20"/>
          <w:szCs w:val="20"/>
        </w:rPr>
      </w:pPr>
    </w:p>
    <w:p w14:paraId="0ABAE9A0" w14:textId="77777777" w:rsidR="00A62F73" w:rsidRDefault="00AC6581">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3FA15A3E" w14:textId="77777777" w:rsidR="00A62F73" w:rsidRDefault="00AC6581">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2C0FE26D" w14:textId="77777777" w:rsidR="00A62F73" w:rsidRDefault="00AC6581">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tblLook w:val="04A0" w:firstRow="1" w:lastRow="0" w:firstColumn="1" w:lastColumn="0" w:noHBand="0" w:noVBand="1"/>
      </w:tblPr>
      <w:tblGrid>
        <w:gridCol w:w="1747"/>
        <w:gridCol w:w="2192"/>
        <w:gridCol w:w="5991"/>
      </w:tblGrid>
      <w:tr w:rsidR="00A62F73" w14:paraId="55CEEDC6" w14:textId="77777777">
        <w:trPr>
          <w:trHeight w:val="271"/>
        </w:trPr>
        <w:tc>
          <w:tcPr>
            <w:tcW w:w="1747" w:type="dxa"/>
            <w:shd w:val="clear" w:color="auto" w:fill="D9D9D9" w:themeFill="background1" w:themeFillShade="D9"/>
          </w:tcPr>
          <w:p w14:paraId="786E4AA2" w14:textId="77777777" w:rsidR="00A62F73" w:rsidRDefault="00AC6581">
            <w:pPr>
              <w:spacing w:after="0"/>
              <w:jc w:val="center"/>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3A321D4A" w14:textId="77777777" w:rsidR="00A62F73" w:rsidRDefault="00AC6581">
            <w:pPr>
              <w:spacing w:after="0"/>
              <w:jc w:val="center"/>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2F9A8437" w14:textId="77777777" w:rsidR="00A62F73" w:rsidRDefault="00AC6581">
            <w:pPr>
              <w:spacing w:after="0"/>
              <w:jc w:val="center"/>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A62F73" w14:paraId="2D6D182D" w14:textId="77777777">
        <w:trPr>
          <w:trHeight w:val="271"/>
        </w:trPr>
        <w:tc>
          <w:tcPr>
            <w:tcW w:w="1747" w:type="dxa"/>
          </w:tcPr>
          <w:p w14:paraId="7E849CD1" w14:textId="77777777" w:rsidR="00A62F73" w:rsidRDefault="00AC6581">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tcPr>
          <w:p w14:paraId="4081009A" w14:textId="77777777" w:rsidR="00A62F73" w:rsidRDefault="00AC6581">
            <w:pPr>
              <w:spacing w:after="0"/>
              <w:jc w:val="center"/>
              <w:rPr>
                <w:rFonts w:ascii="Times New Roman" w:hAnsi="Times New Roman" w:cs="Times New Roman"/>
                <w:sz w:val="18"/>
                <w:szCs w:val="18"/>
              </w:rPr>
            </w:pPr>
            <w:r>
              <w:rPr>
                <w:rFonts w:ascii="Times New Roman" w:hAnsi="Times New Roman" w:cs="Times New Roman"/>
                <w:sz w:val="18"/>
                <w:szCs w:val="18"/>
              </w:rPr>
              <w:t>Darcy</w:t>
            </w:r>
          </w:p>
        </w:tc>
        <w:tc>
          <w:tcPr>
            <w:tcW w:w="5991" w:type="dxa"/>
          </w:tcPr>
          <w:p w14:paraId="3000E565" w14:textId="77777777" w:rsidR="00A62F73" w:rsidRDefault="00AC6581">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A62F73" w14:paraId="77B86EA3" w14:textId="77777777">
        <w:trPr>
          <w:trHeight w:val="288"/>
        </w:trPr>
        <w:tc>
          <w:tcPr>
            <w:tcW w:w="1747" w:type="dxa"/>
          </w:tcPr>
          <w:p w14:paraId="4D4550EF" w14:textId="77777777" w:rsidR="00A62F73" w:rsidRDefault="00AC6581">
            <w:pPr>
              <w:spacing w:after="0"/>
              <w:jc w:val="center"/>
              <w:rPr>
                <w:rFonts w:ascii="Times New Roman" w:hAnsi="Times New Roman" w:cs="Times New Roman"/>
                <w:sz w:val="18"/>
                <w:szCs w:val="18"/>
              </w:rPr>
            </w:pPr>
            <w:r>
              <w:rPr>
                <w:rFonts w:ascii="Times New Roman" w:hAnsi="Times New Roman" w:cs="Times New Roman"/>
                <w:sz w:val="18"/>
                <w:szCs w:val="18"/>
              </w:rPr>
              <w:t>Panasonic</w:t>
            </w:r>
          </w:p>
        </w:tc>
        <w:tc>
          <w:tcPr>
            <w:tcW w:w="2192" w:type="dxa"/>
          </w:tcPr>
          <w:p w14:paraId="773ED1D0" w14:textId="77777777" w:rsidR="00A62F73" w:rsidRDefault="00AC6581">
            <w:pPr>
              <w:spacing w:after="0"/>
              <w:jc w:val="center"/>
              <w:rPr>
                <w:rFonts w:ascii="Times New Roman" w:hAnsi="Times New Roman" w:cs="Times New Roman"/>
                <w:sz w:val="18"/>
                <w:szCs w:val="18"/>
              </w:rPr>
            </w:pPr>
            <w:r>
              <w:rPr>
                <w:rFonts w:ascii="Times New Roman" w:hAnsi="Times New Roman" w:cs="Times New Roman"/>
                <w:sz w:val="18"/>
                <w:szCs w:val="18"/>
              </w:rPr>
              <w:t>Khalid</w:t>
            </w:r>
          </w:p>
        </w:tc>
        <w:tc>
          <w:tcPr>
            <w:tcW w:w="5991" w:type="dxa"/>
          </w:tcPr>
          <w:p w14:paraId="40041578" w14:textId="77777777" w:rsidR="00A62F73" w:rsidRDefault="00AC6581">
            <w:pPr>
              <w:spacing w:after="0"/>
              <w:jc w:val="center"/>
              <w:rPr>
                <w:rFonts w:ascii="Times New Roman" w:eastAsiaTheme="minorEastAsia" w:hAnsi="Times New Roman" w:cs="Times New Roman"/>
                <w:sz w:val="18"/>
                <w:szCs w:val="18"/>
                <w:lang w:eastAsia="zh-CN"/>
              </w:rPr>
            </w:pPr>
            <w:r>
              <w:rPr>
                <w:rFonts w:ascii="Times New Roman" w:hAnsi="Times New Roman" w:cs="Times New Roman"/>
                <w:sz w:val="18"/>
                <w:szCs w:val="18"/>
              </w:rPr>
              <w:t>khalid.zeineddine@eu.panasonic.com</w:t>
            </w:r>
          </w:p>
        </w:tc>
      </w:tr>
      <w:tr w:rsidR="00A62F73" w14:paraId="2E2BDD99" w14:textId="77777777">
        <w:trPr>
          <w:trHeight w:val="271"/>
        </w:trPr>
        <w:tc>
          <w:tcPr>
            <w:tcW w:w="1747" w:type="dxa"/>
          </w:tcPr>
          <w:p w14:paraId="79795F71" w14:textId="77777777" w:rsidR="00A62F73" w:rsidRDefault="00AC6581">
            <w:pPr>
              <w:spacing w:after="0"/>
              <w:jc w:val="center"/>
              <w:rPr>
                <w:rFonts w:ascii="Times New Roman" w:hAnsi="Times New Roman" w:cs="Times New Roman"/>
                <w:sz w:val="18"/>
                <w:szCs w:val="18"/>
              </w:rPr>
            </w:pPr>
            <w:r>
              <w:rPr>
                <w:rFonts w:ascii="Times New Roman" w:hAnsi="Times New Roman" w:cs="Times New Roman"/>
                <w:sz w:val="18"/>
                <w:szCs w:val="18"/>
              </w:rPr>
              <w:t>FGI</w:t>
            </w:r>
          </w:p>
        </w:tc>
        <w:tc>
          <w:tcPr>
            <w:tcW w:w="2192" w:type="dxa"/>
          </w:tcPr>
          <w:p w14:paraId="404F788C" w14:textId="77777777" w:rsidR="00A62F73" w:rsidRDefault="00AC6581">
            <w:pPr>
              <w:spacing w:after="0"/>
              <w:jc w:val="center"/>
              <w:rPr>
                <w:rFonts w:ascii="Times New Roman" w:hAnsi="Times New Roman" w:cs="Times New Roman"/>
                <w:sz w:val="18"/>
                <w:szCs w:val="18"/>
              </w:rPr>
            </w:pPr>
            <w:r>
              <w:rPr>
                <w:rFonts w:ascii="Times New Roman" w:hAnsi="Times New Roman" w:cs="Times New Roman"/>
                <w:sz w:val="18"/>
                <w:szCs w:val="18"/>
              </w:rPr>
              <w:t>Cubie</w:t>
            </w:r>
          </w:p>
        </w:tc>
        <w:tc>
          <w:tcPr>
            <w:tcW w:w="5991" w:type="dxa"/>
          </w:tcPr>
          <w:p w14:paraId="43D06E7F" w14:textId="77777777" w:rsidR="00A62F73" w:rsidRDefault="00AC6581">
            <w:pPr>
              <w:spacing w:after="0"/>
              <w:jc w:val="center"/>
              <w:rPr>
                <w:rFonts w:ascii="Times New Roman" w:hAnsi="Times New Roman" w:cs="Times New Roman"/>
                <w:sz w:val="18"/>
                <w:szCs w:val="18"/>
              </w:rPr>
            </w:pPr>
            <w:r>
              <w:rPr>
                <w:rFonts w:ascii="Times New Roman" w:hAnsi="Times New Roman" w:cs="Times New Roman"/>
                <w:sz w:val="18"/>
                <w:szCs w:val="18"/>
              </w:rPr>
              <w:t>wanchen.lin@fginnov.com</w:t>
            </w:r>
          </w:p>
        </w:tc>
      </w:tr>
      <w:tr w:rsidR="00A62F73" w14:paraId="53645079" w14:textId="77777777">
        <w:trPr>
          <w:trHeight w:val="288"/>
        </w:trPr>
        <w:tc>
          <w:tcPr>
            <w:tcW w:w="1747" w:type="dxa"/>
          </w:tcPr>
          <w:p w14:paraId="63E0F9CA" w14:textId="77777777" w:rsidR="00A62F73" w:rsidRDefault="00AC6581">
            <w:pPr>
              <w:spacing w:after="0"/>
              <w:jc w:val="center"/>
              <w:rPr>
                <w:rFonts w:ascii="Times New Roman" w:hAnsi="Times New Roman" w:cs="Times New Roman"/>
                <w:sz w:val="18"/>
                <w:szCs w:val="18"/>
              </w:rPr>
            </w:pPr>
            <w:r>
              <w:rPr>
                <w:rFonts w:ascii="Times New Roman" w:hAnsi="Times New Roman" w:cs="Times New Roman"/>
                <w:sz w:val="18"/>
                <w:szCs w:val="18"/>
              </w:rPr>
              <w:t>Ericsson</w:t>
            </w:r>
          </w:p>
        </w:tc>
        <w:tc>
          <w:tcPr>
            <w:tcW w:w="2192" w:type="dxa"/>
          </w:tcPr>
          <w:p w14:paraId="48DBB7F6" w14:textId="77777777" w:rsidR="00A62F73" w:rsidRDefault="00AC6581">
            <w:pPr>
              <w:spacing w:after="0"/>
              <w:jc w:val="center"/>
              <w:rPr>
                <w:rFonts w:ascii="Times New Roman" w:hAnsi="Times New Roman" w:cs="Times New Roman"/>
                <w:sz w:val="18"/>
                <w:szCs w:val="18"/>
              </w:rPr>
            </w:pPr>
            <w:r>
              <w:rPr>
                <w:rFonts w:ascii="Times New Roman" w:hAnsi="Times New Roman" w:cs="Times New Roman"/>
                <w:sz w:val="18"/>
                <w:szCs w:val="18"/>
              </w:rPr>
              <w:t>Claes</w:t>
            </w:r>
          </w:p>
        </w:tc>
        <w:tc>
          <w:tcPr>
            <w:tcW w:w="5991" w:type="dxa"/>
          </w:tcPr>
          <w:p w14:paraId="302D42B1" w14:textId="77777777" w:rsidR="00A62F73" w:rsidRDefault="00AC6581">
            <w:pPr>
              <w:spacing w:after="0"/>
              <w:jc w:val="center"/>
              <w:rPr>
                <w:rFonts w:ascii="Times New Roman" w:hAnsi="Times New Roman" w:cs="Times New Roman"/>
                <w:sz w:val="18"/>
                <w:szCs w:val="18"/>
              </w:rPr>
            </w:pPr>
            <w:r>
              <w:rPr>
                <w:rFonts w:ascii="Times New Roman" w:hAnsi="Times New Roman" w:cs="Times New Roman"/>
                <w:sz w:val="18"/>
                <w:szCs w:val="18"/>
              </w:rPr>
              <w:t>Claes.tidestav@ericsson.com</w:t>
            </w:r>
          </w:p>
        </w:tc>
      </w:tr>
      <w:tr w:rsidR="00A62F73" w14:paraId="74F9DB7C" w14:textId="77777777">
        <w:trPr>
          <w:trHeight w:val="288"/>
        </w:trPr>
        <w:tc>
          <w:tcPr>
            <w:tcW w:w="1747" w:type="dxa"/>
          </w:tcPr>
          <w:p w14:paraId="4A70196F" w14:textId="77777777" w:rsidR="00A62F73" w:rsidRDefault="00AC6581">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tcPr>
          <w:p w14:paraId="498C8B3E" w14:textId="77777777" w:rsidR="00A62F73" w:rsidRDefault="00AC6581">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ang</w:t>
            </w:r>
          </w:p>
        </w:tc>
        <w:tc>
          <w:tcPr>
            <w:tcW w:w="5991" w:type="dxa"/>
          </w:tcPr>
          <w:p w14:paraId="2FC6B426" w14:textId="77777777" w:rsidR="00A62F73" w:rsidRDefault="00AC6581">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ongyang@vivo.com</w:t>
            </w:r>
          </w:p>
        </w:tc>
      </w:tr>
      <w:tr w:rsidR="00A62F73" w14:paraId="66307309" w14:textId="77777777">
        <w:trPr>
          <w:trHeight w:val="288"/>
        </w:trPr>
        <w:tc>
          <w:tcPr>
            <w:tcW w:w="1747" w:type="dxa"/>
          </w:tcPr>
          <w:p w14:paraId="30662167" w14:textId="77777777" w:rsidR="00A62F73" w:rsidRDefault="00AC6581">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harp</w:t>
            </w:r>
          </w:p>
        </w:tc>
        <w:tc>
          <w:tcPr>
            <w:tcW w:w="2192" w:type="dxa"/>
          </w:tcPr>
          <w:p w14:paraId="591C41E9" w14:textId="77777777" w:rsidR="00A62F73" w:rsidRDefault="00AC6581">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aka</w:t>
            </w:r>
          </w:p>
        </w:tc>
        <w:tc>
          <w:tcPr>
            <w:tcW w:w="5991" w:type="dxa"/>
          </w:tcPr>
          <w:p w14:paraId="2C196B27" w14:textId="77777777" w:rsidR="00A62F73" w:rsidRDefault="00AC6581">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ukui.takahisa@sharp.com</w:t>
            </w:r>
          </w:p>
        </w:tc>
      </w:tr>
      <w:tr w:rsidR="00A62F73" w14:paraId="0E44DB9B" w14:textId="77777777">
        <w:trPr>
          <w:trHeight w:val="288"/>
        </w:trPr>
        <w:tc>
          <w:tcPr>
            <w:tcW w:w="1747" w:type="dxa"/>
          </w:tcPr>
          <w:p w14:paraId="6BB9FF20" w14:textId="77777777" w:rsidR="00A62F73" w:rsidRDefault="00AC6581">
            <w:pPr>
              <w:spacing w:after="0"/>
              <w:jc w:val="center"/>
              <w:rPr>
                <w:rFonts w:eastAsia="Yu Mincho"/>
                <w:sz w:val="18"/>
                <w:szCs w:val="18"/>
                <w:lang w:eastAsia="ja-JP"/>
              </w:rPr>
            </w:pPr>
            <w:r>
              <w:rPr>
                <w:rFonts w:ascii="Times New Roman" w:eastAsia="DengXian" w:hAnsi="Times New Roman" w:cs="Times New Roman"/>
                <w:sz w:val="18"/>
                <w:szCs w:val="18"/>
                <w:lang w:eastAsia="zh-CN"/>
              </w:rPr>
              <w:t>ZTE</w:t>
            </w:r>
          </w:p>
        </w:tc>
        <w:tc>
          <w:tcPr>
            <w:tcW w:w="2192" w:type="dxa"/>
          </w:tcPr>
          <w:p w14:paraId="597D6D2D" w14:textId="77777777" w:rsidR="00A62F73" w:rsidRDefault="00AC6581">
            <w:pPr>
              <w:spacing w:after="0"/>
              <w:jc w:val="center"/>
              <w:rPr>
                <w:rFonts w:eastAsia="Yu Mincho"/>
                <w:sz w:val="18"/>
                <w:szCs w:val="18"/>
                <w:lang w:eastAsia="ja-JP"/>
              </w:rPr>
            </w:pPr>
            <w:r>
              <w:rPr>
                <w:rFonts w:ascii="Times New Roman" w:eastAsia="DengXian" w:hAnsi="Times New Roman" w:cs="Times New Roman"/>
                <w:sz w:val="18"/>
                <w:szCs w:val="18"/>
                <w:lang w:eastAsia="zh-CN"/>
              </w:rPr>
              <w:t>Bo</w:t>
            </w:r>
          </w:p>
        </w:tc>
        <w:tc>
          <w:tcPr>
            <w:tcW w:w="5991" w:type="dxa"/>
          </w:tcPr>
          <w:p w14:paraId="3BD24F9C" w14:textId="77777777" w:rsidR="00A62F73" w:rsidRDefault="00AC6581">
            <w:pPr>
              <w:spacing w:after="0"/>
              <w:jc w:val="center"/>
              <w:rPr>
                <w:sz w:val="18"/>
                <w:szCs w:val="18"/>
              </w:rPr>
            </w:pPr>
            <w:r>
              <w:rPr>
                <w:rFonts w:ascii="Times New Roman" w:hAnsi="Times New Roman" w:cs="Times New Roman"/>
                <w:sz w:val="18"/>
                <w:szCs w:val="18"/>
              </w:rPr>
              <w:t>gao.bo1@ZTE.com.cn</w:t>
            </w:r>
          </w:p>
        </w:tc>
      </w:tr>
      <w:tr w:rsidR="00A62F73" w14:paraId="0BE0F177" w14:textId="77777777">
        <w:trPr>
          <w:trHeight w:val="288"/>
        </w:trPr>
        <w:tc>
          <w:tcPr>
            <w:tcW w:w="1747" w:type="dxa"/>
          </w:tcPr>
          <w:p w14:paraId="02A98B2D" w14:textId="77777777" w:rsidR="00A62F73" w:rsidRDefault="00AC6581">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OPPO</w:t>
            </w:r>
          </w:p>
        </w:tc>
        <w:tc>
          <w:tcPr>
            <w:tcW w:w="2192" w:type="dxa"/>
          </w:tcPr>
          <w:p w14:paraId="3D4CE3DC" w14:textId="77777777" w:rsidR="00A62F73" w:rsidRDefault="00AC6581">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Jeffrey</w:t>
            </w:r>
          </w:p>
        </w:tc>
        <w:tc>
          <w:tcPr>
            <w:tcW w:w="5991" w:type="dxa"/>
          </w:tcPr>
          <w:p w14:paraId="49CE56B3" w14:textId="77777777" w:rsidR="00A62F73" w:rsidRDefault="00AC6581">
            <w:pPr>
              <w:spacing w:after="0"/>
              <w:jc w:val="center"/>
              <w:rPr>
                <w:rFonts w:ascii="Times New Roman" w:hAnsi="Times New Roman" w:cs="Times New Roman"/>
                <w:sz w:val="18"/>
                <w:szCs w:val="18"/>
              </w:rPr>
            </w:pPr>
            <w:r>
              <w:rPr>
                <w:rFonts w:ascii="Times New Roman" w:hAnsi="Times New Roman" w:cs="Times New Roman"/>
                <w:sz w:val="18"/>
                <w:szCs w:val="18"/>
              </w:rPr>
              <w:t>caojianfei@oppo.com</w:t>
            </w:r>
          </w:p>
        </w:tc>
      </w:tr>
      <w:tr w:rsidR="00A62F73" w14:paraId="337D686A" w14:textId="77777777">
        <w:trPr>
          <w:trHeight w:val="288"/>
        </w:trPr>
        <w:tc>
          <w:tcPr>
            <w:tcW w:w="1747" w:type="dxa"/>
          </w:tcPr>
          <w:p w14:paraId="4F9C0CF0" w14:textId="77777777" w:rsidR="00A62F73" w:rsidRDefault="00AC6581">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MediaTek</w:t>
            </w:r>
          </w:p>
        </w:tc>
        <w:tc>
          <w:tcPr>
            <w:tcW w:w="2192" w:type="dxa"/>
          </w:tcPr>
          <w:p w14:paraId="30A9418F" w14:textId="77777777" w:rsidR="00A62F73" w:rsidRDefault="00AC6581">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Rebecca</w:t>
            </w:r>
          </w:p>
        </w:tc>
        <w:tc>
          <w:tcPr>
            <w:tcW w:w="5991" w:type="dxa"/>
          </w:tcPr>
          <w:p w14:paraId="6844D3C7" w14:textId="77777777" w:rsidR="00A62F73" w:rsidRDefault="00AC6581">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A62F73" w14:paraId="15C9A820" w14:textId="77777777">
        <w:trPr>
          <w:trHeight w:val="288"/>
        </w:trPr>
        <w:tc>
          <w:tcPr>
            <w:tcW w:w="1747" w:type="dxa"/>
          </w:tcPr>
          <w:p w14:paraId="6D1B6C4B" w14:textId="77777777" w:rsidR="00A62F73" w:rsidRDefault="00AC6581">
            <w:pPr>
              <w:spacing w:after="0"/>
              <w:jc w:val="center"/>
              <w:rPr>
                <w:rFonts w:ascii="Times New Roman" w:hAnsi="Times New Roman" w:cs="Times New Roman"/>
                <w:sz w:val="18"/>
                <w:szCs w:val="18"/>
              </w:rPr>
            </w:pPr>
            <w:r>
              <w:rPr>
                <w:rFonts w:ascii="Times New Roman" w:hAnsi="Times New Roman" w:cs="Times New Roman"/>
                <w:sz w:val="18"/>
                <w:szCs w:val="18"/>
              </w:rPr>
              <w:t>Google</w:t>
            </w:r>
          </w:p>
        </w:tc>
        <w:tc>
          <w:tcPr>
            <w:tcW w:w="2192" w:type="dxa"/>
          </w:tcPr>
          <w:p w14:paraId="50166584" w14:textId="77777777" w:rsidR="00A62F73" w:rsidRDefault="00AC6581">
            <w:pPr>
              <w:spacing w:after="0"/>
              <w:jc w:val="center"/>
              <w:rPr>
                <w:rFonts w:ascii="Times New Roman" w:hAnsi="Times New Roman" w:cs="Times New Roman"/>
                <w:sz w:val="18"/>
                <w:szCs w:val="18"/>
              </w:rPr>
            </w:pPr>
            <w:r>
              <w:rPr>
                <w:rFonts w:ascii="Times New Roman" w:hAnsi="Times New Roman" w:cs="Times New Roman"/>
                <w:sz w:val="18"/>
                <w:szCs w:val="18"/>
              </w:rPr>
              <w:t>Alex</w:t>
            </w:r>
          </w:p>
        </w:tc>
        <w:tc>
          <w:tcPr>
            <w:tcW w:w="5991" w:type="dxa"/>
          </w:tcPr>
          <w:p w14:paraId="064164EE" w14:textId="77777777" w:rsidR="00A62F73" w:rsidRDefault="00AC6581">
            <w:pPr>
              <w:spacing w:after="0"/>
              <w:jc w:val="center"/>
              <w:rPr>
                <w:rFonts w:ascii="Times New Roman" w:hAnsi="Times New Roman" w:cs="Times New Roman"/>
                <w:sz w:val="18"/>
                <w:szCs w:val="18"/>
              </w:rPr>
            </w:pPr>
            <w:r>
              <w:rPr>
                <w:rFonts w:ascii="Times New Roman" w:hAnsi="Times New Roman" w:cs="Times New Roman"/>
                <w:sz w:val="18"/>
                <w:szCs w:val="18"/>
              </w:rPr>
              <w:t>alexliou@google.com</w:t>
            </w:r>
          </w:p>
        </w:tc>
      </w:tr>
      <w:tr w:rsidR="00A62F73" w14:paraId="624DAE09" w14:textId="77777777">
        <w:trPr>
          <w:trHeight w:val="288"/>
        </w:trPr>
        <w:tc>
          <w:tcPr>
            <w:tcW w:w="1747" w:type="dxa"/>
          </w:tcPr>
          <w:p w14:paraId="744386CC" w14:textId="77777777" w:rsidR="00A62F73" w:rsidRDefault="00AC6581">
            <w:pPr>
              <w:spacing w:after="0"/>
              <w:jc w:val="center"/>
              <w:rPr>
                <w:rFonts w:ascii="Times New Roman" w:hAnsi="Times New Roman" w:cs="Times New Roman"/>
                <w:sz w:val="18"/>
                <w:szCs w:val="18"/>
              </w:rPr>
            </w:pPr>
            <w:r>
              <w:rPr>
                <w:rFonts w:ascii="Times New Roman" w:hAnsi="Times New Roman" w:cs="Times New Roman"/>
                <w:sz w:val="18"/>
                <w:szCs w:val="18"/>
              </w:rPr>
              <w:t>Qualcomm</w:t>
            </w:r>
          </w:p>
        </w:tc>
        <w:tc>
          <w:tcPr>
            <w:tcW w:w="2192" w:type="dxa"/>
          </w:tcPr>
          <w:p w14:paraId="5D9742A2" w14:textId="77777777" w:rsidR="00A62F73" w:rsidRDefault="00AC6581">
            <w:pPr>
              <w:spacing w:after="0"/>
              <w:jc w:val="center"/>
              <w:rPr>
                <w:rFonts w:ascii="Times New Roman" w:hAnsi="Times New Roman" w:cs="Times New Roman"/>
                <w:sz w:val="18"/>
                <w:szCs w:val="18"/>
              </w:rPr>
            </w:pPr>
            <w:r>
              <w:rPr>
                <w:rFonts w:ascii="Times New Roman" w:hAnsi="Times New Roman" w:cs="Times New Roman"/>
                <w:sz w:val="18"/>
                <w:szCs w:val="18"/>
              </w:rPr>
              <w:t>Yan</w:t>
            </w:r>
          </w:p>
        </w:tc>
        <w:tc>
          <w:tcPr>
            <w:tcW w:w="5991" w:type="dxa"/>
          </w:tcPr>
          <w:p w14:paraId="0EE42AE1" w14:textId="77777777" w:rsidR="00A62F73" w:rsidRDefault="00AC6581">
            <w:pPr>
              <w:spacing w:after="0"/>
              <w:jc w:val="center"/>
              <w:rPr>
                <w:rFonts w:ascii="Times New Roman" w:hAnsi="Times New Roman" w:cs="Times New Roman"/>
                <w:sz w:val="18"/>
                <w:szCs w:val="18"/>
              </w:rPr>
            </w:pPr>
            <w:r>
              <w:rPr>
                <w:rFonts w:ascii="Times New Roman" w:hAnsi="Times New Roman" w:cs="Times New Roman"/>
                <w:sz w:val="18"/>
                <w:szCs w:val="18"/>
              </w:rPr>
              <w:t>yanzhou@qti.qualcomm.com</w:t>
            </w:r>
          </w:p>
        </w:tc>
      </w:tr>
      <w:tr w:rsidR="00A62F73" w14:paraId="55B91AA8" w14:textId="77777777">
        <w:trPr>
          <w:trHeight w:val="288"/>
        </w:trPr>
        <w:tc>
          <w:tcPr>
            <w:tcW w:w="1747" w:type="dxa"/>
          </w:tcPr>
          <w:p w14:paraId="591A873B" w14:textId="77777777" w:rsidR="00A62F73" w:rsidRDefault="00AC6581">
            <w:pPr>
              <w:spacing w:after="0"/>
              <w:jc w:val="center"/>
              <w:rPr>
                <w:rFonts w:ascii="Times New Roman" w:hAnsi="Times New Roman" w:cs="Times New Roman"/>
                <w:sz w:val="18"/>
                <w:szCs w:val="18"/>
              </w:rPr>
            </w:pPr>
            <w:r>
              <w:rPr>
                <w:rFonts w:ascii="Times New Roman" w:hAnsi="Times New Roman" w:cs="Times New Roman"/>
                <w:sz w:val="18"/>
                <w:szCs w:val="18"/>
              </w:rPr>
              <w:t>Futurewei</w:t>
            </w:r>
          </w:p>
        </w:tc>
        <w:tc>
          <w:tcPr>
            <w:tcW w:w="2192" w:type="dxa"/>
          </w:tcPr>
          <w:p w14:paraId="69C2B4DA" w14:textId="77777777" w:rsidR="00A62F73" w:rsidRDefault="00AC6581">
            <w:pPr>
              <w:spacing w:after="0"/>
              <w:jc w:val="center"/>
              <w:rPr>
                <w:rFonts w:ascii="Times New Roman" w:hAnsi="Times New Roman" w:cs="Times New Roman"/>
                <w:sz w:val="18"/>
                <w:szCs w:val="18"/>
              </w:rPr>
            </w:pPr>
            <w:r>
              <w:rPr>
                <w:rFonts w:ascii="Times New Roman" w:hAnsi="Times New Roman" w:cs="Times New Roman"/>
                <w:sz w:val="18"/>
                <w:szCs w:val="18"/>
              </w:rPr>
              <w:t>Zhigang</w:t>
            </w:r>
          </w:p>
        </w:tc>
        <w:tc>
          <w:tcPr>
            <w:tcW w:w="5991" w:type="dxa"/>
          </w:tcPr>
          <w:p w14:paraId="6DA107E7" w14:textId="77777777" w:rsidR="00A62F73" w:rsidRDefault="00AC6581">
            <w:pPr>
              <w:spacing w:after="0"/>
              <w:jc w:val="center"/>
              <w:rPr>
                <w:rFonts w:ascii="Times New Roman" w:hAnsi="Times New Roman" w:cs="Times New Roman"/>
                <w:sz w:val="18"/>
                <w:szCs w:val="18"/>
              </w:rPr>
            </w:pPr>
            <w:r>
              <w:rPr>
                <w:rFonts w:ascii="Times New Roman" w:hAnsi="Times New Roman" w:cs="Times New Roman"/>
                <w:sz w:val="18"/>
                <w:szCs w:val="18"/>
              </w:rPr>
              <w:t>zrong@futurewei.com</w:t>
            </w:r>
          </w:p>
        </w:tc>
      </w:tr>
      <w:tr w:rsidR="00A62F73" w14:paraId="3EC09C45" w14:textId="77777777">
        <w:trPr>
          <w:trHeight w:val="288"/>
        </w:trPr>
        <w:tc>
          <w:tcPr>
            <w:tcW w:w="1747" w:type="dxa"/>
          </w:tcPr>
          <w:p w14:paraId="3940950B" w14:textId="77777777" w:rsidR="00A62F73" w:rsidRDefault="00AC6581">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2192" w:type="dxa"/>
          </w:tcPr>
          <w:p w14:paraId="7DA2A40E" w14:textId="77777777" w:rsidR="00A62F73" w:rsidRDefault="00AC6581">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Y</w:t>
            </w:r>
            <w:r>
              <w:rPr>
                <w:rFonts w:ascii="Times New Roman" w:eastAsia="Yu Mincho" w:hAnsi="Times New Roman" w:cs="Times New Roman"/>
                <w:sz w:val="18"/>
                <w:szCs w:val="18"/>
                <w:lang w:eastAsia="ja-JP"/>
              </w:rPr>
              <w:t>uki</w:t>
            </w:r>
          </w:p>
        </w:tc>
        <w:tc>
          <w:tcPr>
            <w:tcW w:w="5991" w:type="dxa"/>
          </w:tcPr>
          <w:p w14:paraId="637C9DDA" w14:textId="77777777" w:rsidR="00A62F73" w:rsidRDefault="00AC6581">
            <w:pPr>
              <w:spacing w:after="0"/>
              <w:jc w:val="center"/>
              <w:rPr>
                <w:rFonts w:ascii="Times New Roman" w:hAnsi="Times New Roman" w:cs="Times New Roman"/>
                <w:sz w:val="18"/>
                <w:szCs w:val="18"/>
              </w:rPr>
            </w:pPr>
            <w:r>
              <w:rPr>
                <w:rFonts w:ascii="Times New Roman" w:hAnsi="Times New Roman" w:cs="Times New Roman"/>
                <w:sz w:val="18"/>
                <w:szCs w:val="18"/>
              </w:rPr>
              <w:t>yuki.matsumura@docomo-lab.com</w:t>
            </w:r>
          </w:p>
        </w:tc>
      </w:tr>
      <w:tr w:rsidR="00A62F73" w14:paraId="5DB09B06" w14:textId="77777777">
        <w:trPr>
          <w:trHeight w:val="288"/>
        </w:trPr>
        <w:tc>
          <w:tcPr>
            <w:tcW w:w="1747" w:type="dxa"/>
          </w:tcPr>
          <w:p w14:paraId="7E37E85E" w14:textId="77777777" w:rsidR="00A62F73" w:rsidRDefault="00AC6581">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2192" w:type="dxa"/>
          </w:tcPr>
          <w:p w14:paraId="41DA4E2B" w14:textId="77777777" w:rsidR="00A62F73" w:rsidRDefault="00AC6581">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Jaehoon</w:t>
            </w:r>
          </w:p>
        </w:tc>
        <w:tc>
          <w:tcPr>
            <w:tcW w:w="5991" w:type="dxa"/>
          </w:tcPr>
          <w:p w14:paraId="6EF59060" w14:textId="77777777" w:rsidR="00A62F73" w:rsidRDefault="00AC6581">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hoon.</w:t>
            </w:r>
            <w:r>
              <w:rPr>
                <w:rFonts w:ascii="Times New Roman" w:eastAsiaTheme="minorEastAsia" w:hAnsi="Times New Roman" w:cs="Times New Roman"/>
                <w:sz w:val="18"/>
                <w:szCs w:val="18"/>
                <w:lang w:eastAsia="ko-KR"/>
              </w:rPr>
              <w:t>chung@lge.com</w:t>
            </w:r>
          </w:p>
        </w:tc>
      </w:tr>
      <w:tr w:rsidR="00A62F73" w14:paraId="390E20FC" w14:textId="77777777">
        <w:trPr>
          <w:trHeight w:val="288"/>
        </w:trPr>
        <w:tc>
          <w:tcPr>
            <w:tcW w:w="1747" w:type="dxa"/>
          </w:tcPr>
          <w:p w14:paraId="5B382199" w14:textId="77777777" w:rsidR="00A62F73" w:rsidRDefault="00AC6581">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2192" w:type="dxa"/>
          </w:tcPr>
          <w:p w14:paraId="136DE46B" w14:textId="77777777" w:rsidR="00A62F73" w:rsidRDefault="00AC6581">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Peng</w:t>
            </w:r>
          </w:p>
        </w:tc>
        <w:tc>
          <w:tcPr>
            <w:tcW w:w="5991" w:type="dxa"/>
          </w:tcPr>
          <w:p w14:paraId="79E09DAE" w14:textId="77777777" w:rsidR="00A62F73" w:rsidRDefault="00AC6581">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guan_peng@nec.cn</w:t>
            </w:r>
          </w:p>
        </w:tc>
      </w:tr>
      <w:tr w:rsidR="00A62F73" w14:paraId="28E1387D" w14:textId="77777777">
        <w:trPr>
          <w:trHeight w:val="288"/>
        </w:trPr>
        <w:tc>
          <w:tcPr>
            <w:tcW w:w="1747" w:type="dxa"/>
          </w:tcPr>
          <w:p w14:paraId="6E14384A" w14:textId="4424AB92" w:rsidR="00A62F73" w:rsidRDefault="00B470BC">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2192" w:type="dxa"/>
          </w:tcPr>
          <w:p w14:paraId="18C0596F" w14:textId="280A3DE8" w:rsidR="00A62F73" w:rsidRDefault="00B470BC">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un</w:t>
            </w:r>
          </w:p>
        </w:tc>
        <w:tc>
          <w:tcPr>
            <w:tcW w:w="5991" w:type="dxa"/>
          </w:tcPr>
          <w:p w14:paraId="2633B631" w14:textId="418F925C" w:rsidR="00A62F73" w:rsidRDefault="00B470BC">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uojun@chinamobile.com</w:t>
            </w:r>
          </w:p>
        </w:tc>
      </w:tr>
      <w:tr w:rsidR="00F83673" w14:paraId="2A52CF36" w14:textId="77777777">
        <w:trPr>
          <w:trHeight w:val="288"/>
        </w:trPr>
        <w:tc>
          <w:tcPr>
            <w:tcW w:w="1747" w:type="dxa"/>
          </w:tcPr>
          <w:p w14:paraId="4A5D258D" w14:textId="30417862" w:rsidR="00F83673" w:rsidRDefault="00B11A1E">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2192" w:type="dxa"/>
          </w:tcPr>
          <w:p w14:paraId="72766577" w14:textId="69664658" w:rsidR="00F83673" w:rsidRDefault="00B11A1E">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w:t>
            </w:r>
          </w:p>
        </w:tc>
        <w:tc>
          <w:tcPr>
            <w:tcW w:w="5991" w:type="dxa"/>
          </w:tcPr>
          <w:p w14:paraId="431F7EDD" w14:textId="6941CC22" w:rsidR="00F83673" w:rsidRDefault="00B11A1E">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avik.sengupta@intel.com</w:t>
            </w:r>
          </w:p>
        </w:tc>
      </w:tr>
      <w:tr w:rsidR="00F83673" w14:paraId="53A21263" w14:textId="77777777" w:rsidTr="00DF06E1">
        <w:trPr>
          <w:trHeight w:val="288"/>
        </w:trPr>
        <w:tc>
          <w:tcPr>
            <w:tcW w:w="1747" w:type="dxa"/>
            <w:shd w:val="clear" w:color="auto" w:fill="FFFFFF" w:themeFill="background1"/>
          </w:tcPr>
          <w:p w14:paraId="33A036F4" w14:textId="467CB245" w:rsidR="00F83673" w:rsidRDefault="00C646F0">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2192" w:type="dxa"/>
            <w:shd w:val="clear" w:color="auto" w:fill="FFFFFF" w:themeFill="background1"/>
          </w:tcPr>
          <w:p w14:paraId="24690F60" w14:textId="3EFF80AB" w:rsidR="00F83673" w:rsidRDefault="00C646F0">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w:t>
            </w:r>
          </w:p>
        </w:tc>
        <w:tc>
          <w:tcPr>
            <w:tcW w:w="5991" w:type="dxa"/>
            <w:shd w:val="clear" w:color="auto" w:fill="FFFFFF" w:themeFill="background1"/>
          </w:tcPr>
          <w:p w14:paraId="6D7F9C74" w14:textId="6FB175D7" w:rsidR="00F83673" w:rsidRDefault="00C646F0">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Keyvan.zarifi@huawei.com</w:t>
            </w:r>
          </w:p>
        </w:tc>
      </w:tr>
      <w:tr w:rsidR="00F83673" w14:paraId="4D0BBCA0" w14:textId="77777777">
        <w:trPr>
          <w:trHeight w:val="288"/>
        </w:trPr>
        <w:tc>
          <w:tcPr>
            <w:tcW w:w="1747" w:type="dxa"/>
          </w:tcPr>
          <w:p w14:paraId="3BA12AAC" w14:textId="5C12B60D" w:rsidR="00F83673" w:rsidRDefault="00A27BC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2192" w:type="dxa"/>
          </w:tcPr>
          <w:p w14:paraId="30EED0CB" w14:textId="37FFB175" w:rsidR="00F83673" w:rsidRDefault="00A27BC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w:t>
            </w:r>
          </w:p>
        </w:tc>
        <w:tc>
          <w:tcPr>
            <w:tcW w:w="5991" w:type="dxa"/>
          </w:tcPr>
          <w:p w14:paraId="54CCBA16" w14:textId="424BAEA1" w:rsidR="00F83673" w:rsidRDefault="00A27BC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jonghyun.park@interdigital.com</w:t>
            </w:r>
          </w:p>
        </w:tc>
      </w:tr>
      <w:tr w:rsidR="002F0B7C" w14:paraId="6300E053" w14:textId="77777777">
        <w:trPr>
          <w:trHeight w:val="288"/>
        </w:trPr>
        <w:tc>
          <w:tcPr>
            <w:tcW w:w="1747" w:type="dxa"/>
          </w:tcPr>
          <w:p w14:paraId="345A06E9" w14:textId="5A84400A" w:rsidR="002F0B7C" w:rsidRDefault="002F0B7C">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2192" w:type="dxa"/>
          </w:tcPr>
          <w:p w14:paraId="7CC7ECEF" w14:textId="267EFDF0" w:rsidR="002F0B7C" w:rsidRDefault="002F0B7C">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w:t>
            </w:r>
          </w:p>
        </w:tc>
        <w:tc>
          <w:tcPr>
            <w:tcW w:w="5991" w:type="dxa"/>
          </w:tcPr>
          <w:p w14:paraId="1CD99A4B" w14:textId="46961CD1" w:rsidR="002F0B7C" w:rsidRDefault="002F0B7C">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dalin.zhu@samsung.com</w:t>
            </w:r>
          </w:p>
        </w:tc>
      </w:tr>
      <w:tr w:rsidR="007B2160" w14:paraId="37B5FE9A" w14:textId="77777777">
        <w:trPr>
          <w:trHeight w:val="288"/>
        </w:trPr>
        <w:tc>
          <w:tcPr>
            <w:tcW w:w="1747" w:type="dxa"/>
          </w:tcPr>
          <w:p w14:paraId="27EAA041" w14:textId="51AAC14C" w:rsidR="007B2160" w:rsidRDefault="00D06B58">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2192" w:type="dxa"/>
          </w:tcPr>
          <w:p w14:paraId="6F12B50D" w14:textId="1EC66EFB" w:rsidR="007B2160" w:rsidRDefault="00D06B58">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Mingju</w:t>
            </w:r>
            <w:proofErr w:type="spellEnd"/>
            <w:r>
              <w:rPr>
                <w:rFonts w:ascii="Times New Roman" w:eastAsia="DengXian" w:hAnsi="Times New Roman" w:cs="Times New Roman" w:hint="eastAsia"/>
                <w:sz w:val="18"/>
                <w:szCs w:val="18"/>
                <w:lang w:eastAsia="zh-CN"/>
              </w:rPr>
              <w:t xml:space="preserve"> LI</w:t>
            </w:r>
          </w:p>
        </w:tc>
        <w:tc>
          <w:tcPr>
            <w:tcW w:w="5991" w:type="dxa"/>
          </w:tcPr>
          <w:p w14:paraId="3BB8B2F4" w14:textId="3D9C5C04" w:rsidR="007B2160" w:rsidRDefault="00D06B58">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limingju@xiaomi.com</w:t>
            </w:r>
          </w:p>
        </w:tc>
      </w:tr>
      <w:tr w:rsidR="007B2160" w14:paraId="6ED092F2" w14:textId="77777777">
        <w:trPr>
          <w:trHeight w:val="288"/>
        </w:trPr>
        <w:tc>
          <w:tcPr>
            <w:tcW w:w="1747" w:type="dxa"/>
          </w:tcPr>
          <w:p w14:paraId="23A2DC5F" w14:textId="7222229F" w:rsidR="007B2160" w:rsidRDefault="00FF369F">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ujitsu</w:t>
            </w:r>
          </w:p>
        </w:tc>
        <w:tc>
          <w:tcPr>
            <w:tcW w:w="2192" w:type="dxa"/>
          </w:tcPr>
          <w:p w14:paraId="39ECEE32" w14:textId="018FDC5A" w:rsidR="007B2160" w:rsidRDefault="00FF369F">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w:t>
            </w:r>
          </w:p>
        </w:tc>
        <w:tc>
          <w:tcPr>
            <w:tcW w:w="5991" w:type="dxa"/>
          </w:tcPr>
          <w:p w14:paraId="517ACB28" w14:textId="631629A1" w:rsidR="007B2160" w:rsidRDefault="00FF369F">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zhangjian1288@fujitsu.com</w:t>
            </w:r>
          </w:p>
        </w:tc>
      </w:tr>
      <w:tr w:rsidR="00BB466E" w14:paraId="591E7C20" w14:textId="77777777" w:rsidTr="00AE0817">
        <w:trPr>
          <w:trHeight w:val="288"/>
        </w:trPr>
        <w:tc>
          <w:tcPr>
            <w:tcW w:w="1747" w:type="dxa"/>
          </w:tcPr>
          <w:p w14:paraId="0048DFE0" w14:textId="77777777" w:rsidR="00BB466E" w:rsidRDefault="00BB466E" w:rsidP="00AE0817">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2192" w:type="dxa"/>
          </w:tcPr>
          <w:p w14:paraId="06C136EC" w14:textId="77777777" w:rsidR="00BB466E" w:rsidRDefault="00BB466E" w:rsidP="00AE0817">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w:t>
            </w:r>
          </w:p>
        </w:tc>
        <w:tc>
          <w:tcPr>
            <w:tcW w:w="5991" w:type="dxa"/>
          </w:tcPr>
          <w:p w14:paraId="3D64A519" w14:textId="77777777" w:rsidR="00BB466E" w:rsidRDefault="00BB466E" w:rsidP="00AE0817">
            <w:pPr>
              <w:spacing w:after="0"/>
              <w:jc w:val="center"/>
              <w:rPr>
                <w:rFonts w:ascii="Times New Roman" w:eastAsia="DengXian" w:hAnsi="Times New Roman" w:cs="Times New Roman"/>
                <w:sz w:val="18"/>
                <w:szCs w:val="18"/>
                <w:lang w:eastAsia="zh-CN"/>
              </w:rPr>
            </w:pPr>
            <w:r w:rsidRPr="00EB0C7F">
              <w:rPr>
                <w:rFonts w:ascii="Times New Roman" w:eastAsia="DengXian" w:hAnsi="Times New Roman" w:cs="Times New Roman"/>
                <w:sz w:val="18"/>
                <w:szCs w:val="18"/>
                <w:lang w:eastAsia="zh-CN"/>
              </w:rPr>
              <w:t>sutharshun.</w:t>
            </w:r>
            <w:r>
              <w:rPr>
                <w:rFonts w:ascii="Times New Roman" w:eastAsia="DengXian" w:hAnsi="Times New Roman" w:cs="Times New Roman"/>
                <w:sz w:val="18"/>
                <w:szCs w:val="18"/>
                <w:lang w:eastAsia="zh-CN"/>
              </w:rPr>
              <w:t>varatharaajan@iis.fraunhofer.de</w:t>
            </w:r>
          </w:p>
        </w:tc>
      </w:tr>
      <w:tr w:rsidR="00406090" w14:paraId="7E417897" w14:textId="77777777">
        <w:trPr>
          <w:trHeight w:val="288"/>
        </w:trPr>
        <w:tc>
          <w:tcPr>
            <w:tcW w:w="1747" w:type="dxa"/>
          </w:tcPr>
          <w:p w14:paraId="028422E3" w14:textId="02CA2307" w:rsidR="00406090" w:rsidRDefault="00DB4D01" w:rsidP="00DB4D01">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2192" w:type="dxa"/>
          </w:tcPr>
          <w:p w14:paraId="223B05F4" w14:textId="35635631" w:rsidR="00406090" w:rsidRDefault="00DB4D01">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Hong </w:t>
            </w:r>
          </w:p>
        </w:tc>
        <w:tc>
          <w:tcPr>
            <w:tcW w:w="5991" w:type="dxa"/>
          </w:tcPr>
          <w:p w14:paraId="4D6030EB" w14:textId="428D9CBA" w:rsidR="00406090" w:rsidRDefault="00DB4D01">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hhe5@apple.com</w:t>
            </w:r>
          </w:p>
        </w:tc>
      </w:tr>
    </w:tbl>
    <w:p w14:paraId="7A92DD76" w14:textId="419C0A49" w:rsidR="00DD66B1" w:rsidRDefault="00DD66B1">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760B5B51" w14:textId="3AE60116" w:rsidR="00B148C9" w:rsidRDefault="00B148C9">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hint="eastAsia"/>
          <w:sz w:val="28"/>
          <w:lang w:val="en-US" w:eastAsia="zh-TW"/>
        </w:rPr>
        <w:lastRenderedPageBreak/>
        <w:t>Pr</w:t>
      </w:r>
      <w:r>
        <w:rPr>
          <w:rFonts w:ascii="Times New Roman" w:eastAsia="新細明體" w:hAnsi="Times New Roman"/>
          <w:sz w:val="28"/>
          <w:lang w:val="en-US" w:eastAsia="zh-TW"/>
        </w:rPr>
        <w:t>oposal to be discussed in the 3</w:t>
      </w:r>
      <w:r w:rsidRPr="00B148C9">
        <w:rPr>
          <w:rFonts w:ascii="Times New Roman" w:eastAsia="新細明體" w:hAnsi="Times New Roman"/>
          <w:sz w:val="28"/>
          <w:vertAlign w:val="superscript"/>
          <w:lang w:val="en-US" w:eastAsia="zh-TW"/>
        </w:rPr>
        <w:t>rd</w:t>
      </w:r>
      <w:r>
        <w:rPr>
          <w:rFonts w:ascii="Times New Roman" w:eastAsia="新細明體" w:hAnsi="Times New Roman"/>
          <w:sz w:val="28"/>
          <w:lang w:val="en-US" w:eastAsia="zh-TW"/>
        </w:rPr>
        <w:t xml:space="preserve"> GTW session</w:t>
      </w:r>
    </w:p>
    <w:p w14:paraId="46F97856" w14:textId="77777777" w:rsidR="00B148C9" w:rsidRDefault="00B148C9" w:rsidP="00B148C9">
      <w:pPr>
        <w:spacing w:before="240" w:after="0" w:line="240" w:lineRule="auto"/>
        <w:jc w:val="both"/>
        <w:rPr>
          <w:rFonts w:ascii="Times New Roman" w:hAnsi="Times New Roman" w:cs="Times New Roman"/>
          <w:color w:val="000000" w:themeColor="text1"/>
          <w:sz w:val="18"/>
          <w:szCs w:val="18"/>
        </w:rPr>
      </w:pPr>
      <w:r>
        <w:rPr>
          <w:rFonts w:ascii="Times New Roman" w:eastAsia="Batang" w:hAnsi="Times New Roman" w:cs="Times New Roman"/>
          <w:b/>
          <w:bCs/>
          <w:iCs/>
          <w:color w:val="000000" w:themeColor="text1"/>
          <w:sz w:val="18"/>
          <w:szCs w:val="18"/>
          <w:lang w:val="en-GB" w:eastAsia="en-US"/>
        </w:rPr>
        <w:t xml:space="preserve">Proposal 3.A: </w:t>
      </w:r>
      <w:r>
        <w:rPr>
          <w:rFonts w:ascii="Times New Roman" w:hAnsi="Times New Roman" w:cs="Times New Roman"/>
          <w:color w:val="000000" w:themeColor="text1"/>
          <w:sz w:val="18"/>
          <w:szCs w:val="18"/>
        </w:rPr>
        <w:t xml:space="preserve">On unified TCI framework extension for S-DCI based MTRP, down-select one </w:t>
      </w:r>
      <w:ins w:id="2" w:author="承融 蔡" w:date="2022-10-14T12:19:00Z">
        <w:r>
          <w:rPr>
            <w:rFonts w:ascii="Times New Roman" w:hAnsi="Times New Roman" w:cs="Times New Roman"/>
            <w:color w:val="000000" w:themeColor="text1"/>
            <w:sz w:val="18"/>
            <w:szCs w:val="18"/>
          </w:rPr>
          <w:t>or combine</w:t>
        </w:r>
      </w:ins>
      <w:r>
        <w:rPr>
          <w:rFonts w:ascii="Times New Roman" w:hAnsi="Times New Roman" w:cs="Times New Roman"/>
          <w:color w:val="000000" w:themeColor="text1"/>
          <w:sz w:val="18"/>
          <w:szCs w:val="18"/>
        </w:rPr>
        <w:t xml:space="preserve"> following </w:t>
      </w:r>
      <w:ins w:id="3" w:author="承融 蔡" w:date="2022-10-14T12:13:00Z">
        <w:r>
          <w:rPr>
            <w:rFonts w:ascii="Times New Roman" w:hAnsi="Times New Roman" w:cs="Times New Roman"/>
            <w:color w:val="000000" w:themeColor="text1"/>
            <w:sz w:val="18"/>
            <w:szCs w:val="18"/>
          </w:rPr>
          <w:t>alternative</w:t>
        </w:r>
      </w:ins>
      <w:ins w:id="4" w:author="承融 蔡" w:date="2022-10-14T12:14:00Z">
        <w:r>
          <w:rPr>
            <w:rFonts w:ascii="Times New Roman" w:hAnsi="Times New Roman" w:cs="Times New Roman"/>
            <w:color w:val="000000" w:themeColor="text1"/>
            <w:sz w:val="18"/>
            <w:szCs w:val="18"/>
          </w:rPr>
          <w:t>s</w:t>
        </w:r>
      </w:ins>
      <w:r>
        <w:rPr>
          <w:rFonts w:ascii="Times New Roman" w:hAnsi="Times New Roman" w:cs="Times New Roman"/>
          <w:color w:val="000000" w:themeColor="text1"/>
          <w:sz w:val="18"/>
          <w:szCs w:val="18"/>
        </w:rPr>
        <w:t xml:space="preserve"> for PDSCH reception</w:t>
      </w:r>
      <w:ins w:id="5" w:author="承融 蔡" w:date="2022-10-14T12:14:00Z">
        <w:r>
          <w:rPr>
            <w:rFonts w:ascii="Times New Roman" w:hAnsi="Times New Roman" w:cs="Times New Roman"/>
            <w:color w:val="000000" w:themeColor="text1"/>
            <w:sz w:val="18"/>
            <w:szCs w:val="18"/>
          </w:rPr>
          <w:t xml:space="preserve"> (</w:t>
        </w:r>
      </w:ins>
      <w:ins w:id="6" w:author="承融 蔡" w:date="2022-10-14T12:17:00Z">
        <w:r>
          <w:rPr>
            <w:rFonts w:ascii="Times New Roman" w:hAnsi="Times New Roman" w:cs="Times New Roman"/>
            <w:color w:val="000000" w:themeColor="text1"/>
            <w:sz w:val="18"/>
            <w:szCs w:val="18"/>
          </w:rPr>
          <w:t xml:space="preserve">make decision </w:t>
        </w:r>
      </w:ins>
      <w:ins w:id="7" w:author="承融 蔡" w:date="2022-10-14T12:14:00Z">
        <w:r>
          <w:rPr>
            <w:rFonts w:ascii="Times New Roman" w:hAnsi="Times New Roman" w:cs="Times New Roman"/>
            <w:color w:val="000000" w:themeColor="text1"/>
            <w:sz w:val="18"/>
            <w:szCs w:val="18"/>
          </w:rPr>
          <w:t>in RAN1#111)</w:t>
        </w:r>
      </w:ins>
      <w:r>
        <w:rPr>
          <w:rFonts w:ascii="Times New Roman" w:hAnsi="Times New Roman" w:cs="Times New Roman"/>
          <w:color w:val="000000" w:themeColor="text1"/>
          <w:sz w:val="18"/>
          <w:szCs w:val="18"/>
        </w:rPr>
        <w:t>:</w:t>
      </w:r>
    </w:p>
    <w:p w14:paraId="6B8A54C7" w14:textId="77777777" w:rsidR="00B148C9" w:rsidRDefault="00B148C9" w:rsidP="00B148C9">
      <w:pPr>
        <w:pStyle w:val="af5"/>
        <w:numPr>
          <w:ilvl w:val="0"/>
          <w:numId w:val="8"/>
        </w:numPr>
        <w:spacing w:after="0"/>
        <w:ind w:left="851" w:hanging="284"/>
        <w:rPr>
          <w:rFonts w:ascii="Times New Roman" w:hAnsi="Times New Roman" w:cs="Times New Roman"/>
          <w:sz w:val="18"/>
          <w:szCs w:val="18"/>
          <w:lang w:val="en-GB"/>
        </w:rPr>
      </w:pPr>
      <w:r>
        <w:rPr>
          <w:rFonts w:ascii="Times New Roman" w:eastAsia="新細明體" w:hAnsi="Times New Roman" w:cs="Times New Roman"/>
          <w:sz w:val="18"/>
          <w:szCs w:val="18"/>
          <w:lang w:val="en-GB" w:eastAsia="zh-TW"/>
        </w:rPr>
        <w:t>Alt1</w:t>
      </w:r>
      <w:r>
        <w:rPr>
          <w:rFonts w:ascii="Times New Roman" w:hAnsi="Times New Roman" w:cs="Times New Roman"/>
          <w:color w:val="000000" w:themeColor="text1"/>
          <w:sz w:val="18"/>
          <w:szCs w:val="18"/>
          <w:lang w:val="en-GB"/>
        </w:rPr>
        <w:t>: Use a DCI format 1_1/1_2 to inform which</w:t>
      </w:r>
      <w:r>
        <w:rPr>
          <w:rFonts w:ascii="新細明體" w:eastAsia="新細明體" w:hAnsi="新細明體" w:cs="Times New Roman"/>
          <w:color w:val="000000" w:themeColor="text1"/>
          <w:sz w:val="18"/>
          <w:szCs w:val="18"/>
          <w:lang w:val="en-GB" w:eastAsia="zh-TW"/>
        </w:rPr>
        <w:t xml:space="preserve"> </w:t>
      </w:r>
      <w:r>
        <w:rPr>
          <w:rFonts w:ascii="Times New Roman" w:hAnsi="Times New Roman" w:cs="Times New Roman"/>
          <w:color w:val="000000" w:themeColor="text1"/>
          <w:sz w:val="18"/>
          <w:szCs w:val="18"/>
          <w:lang w:val="en-GB"/>
        </w:rPr>
        <w:t>joint/DL TCI state(s) indicated by MAC-CE/DCI that the UE shall apply to PDSCH reception</w:t>
      </w:r>
    </w:p>
    <w:p w14:paraId="34E358D2" w14:textId="77777777" w:rsidR="00B148C9" w:rsidRDefault="00B148C9" w:rsidP="00B148C9">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Pr>
          <w:rFonts w:ascii="Times New Roman" w:eastAsia="新細明體" w:hAnsi="Times New Roman" w:cs="Times New Roman"/>
          <w:color w:val="000000" w:themeColor="text1"/>
          <w:sz w:val="18"/>
          <w:szCs w:val="18"/>
          <w:lang w:val="en-GB" w:eastAsia="zh-TW"/>
        </w:rPr>
        <w:t>FFS: Informed by the existing TCI field or an indicator field other than the existing TCI field (could be reusing an existing DCI field or introducing a new DCI field) in the DCI format 1_1/1_2</w:t>
      </w:r>
    </w:p>
    <w:p w14:paraId="10D333F4" w14:textId="77777777" w:rsidR="00B148C9" w:rsidRDefault="00B148C9" w:rsidP="00B148C9">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Pr>
          <w:rFonts w:ascii="Times New Roman" w:eastAsia="新細明體" w:hAnsi="Times New Roman" w:cs="Times New Roman"/>
          <w:color w:val="000000" w:themeColor="text1"/>
          <w:sz w:val="18"/>
          <w:szCs w:val="18"/>
          <w:lang w:val="en-GB" w:eastAsia="zh-TW"/>
        </w:rPr>
        <w:t>FFS: Applying to the PDSCH reception(s) scheduled/activated by the DCI format 1_1/1_2 or all PDSCH receptions after the DCI format 1_1/1_2</w:t>
      </w:r>
    </w:p>
    <w:p w14:paraId="117CCBF2" w14:textId="77777777" w:rsidR="00B148C9" w:rsidRDefault="00B148C9" w:rsidP="00B148C9">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Pr>
          <w:rFonts w:ascii="Times New Roman" w:eastAsia="新細明體" w:hAnsi="Times New Roman" w:cs="Times New Roman"/>
          <w:color w:val="000000" w:themeColor="text1"/>
          <w:sz w:val="18"/>
          <w:szCs w:val="18"/>
          <w:lang w:val="en-GB" w:eastAsia="zh-TW"/>
        </w:rPr>
        <w:t xml:space="preserve">FFS: Application time for applying the indicated joint/DL TCI state(s) informed by the DCI format 1_1/1_2 </w:t>
      </w:r>
    </w:p>
    <w:p w14:paraId="7BA8AE25" w14:textId="77777777" w:rsidR="00B148C9" w:rsidRDefault="00B148C9" w:rsidP="00B148C9">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Pr>
          <w:rFonts w:ascii="Times New Roman" w:eastAsia="新細明體" w:hAnsi="Times New Roman" w:cs="Times New Roman"/>
          <w:color w:val="000000" w:themeColor="text1"/>
          <w:sz w:val="18"/>
          <w:szCs w:val="18"/>
          <w:lang w:val="en-GB" w:eastAsia="zh-TW"/>
        </w:rPr>
        <w:t>FFS: Only DCI format 1_1/1_2 with DL assignment can inform the TCI association, or both DCI format 1_1/1_2 with and without DL assignment can inform the TCI association</w:t>
      </w:r>
    </w:p>
    <w:p w14:paraId="112DBA3B" w14:textId="77777777" w:rsidR="00B148C9" w:rsidRDefault="00B148C9" w:rsidP="00B148C9">
      <w:pPr>
        <w:pStyle w:val="af5"/>
        <w:numPr>
          <w:ilvl w:val="0"/>
          <w:numId w:val="8"/>
        </w:numPr>
        <w:spacing w:after="0"/>
        <w:ind w:left="851" w:hanging="284"/>
        <w:rPr>
          <w:rFonts w:ascii="Times New Roman" w:hAnsi="Times New Roman" w:cs="Times New Roman"/>
          <w:sz w:val="18"/>
          <w:szCs w:val="18"/>
          <w:lang w:val="en-GB"/>
        </w:rPr>
      </w:pPr>
      <w:r>
        <w:rPr>
          <w:rFonts w:ascii="Times New Roman" w:eastAsia="新細明體" w:hAnsi="Times New Roman" w:cs="Times New Roman"/>
          <w:sz w:val="18"/>
          <w:szCs w:val="18"/>
          <w:lang w:val="en-GB" w:eastAsia="zh-TW"/>
        </w:rPr>
        <w:t>Alt2</w:t>
      </w:r>
      <w:r>
        <w:rPr>
          <w:rFonts w:ascii="Times New Roman" w:hAnsi="Times New Roman" w:cs="Times New Roman"/>
          <w:color w:val="000000" w:themeColor="text1"/>
          <w:sz w:val="18"/>
          <w:szCs w:val="18"/>
          <w:lang w:val="en-GB"/>
        </w:rPr>
        <w:t>: Use RRC configuration to inform which joint/DL TCI state(s) indicated by MAC-CE/DCI that the UE shall apply to PDSCH reception</w:t>
      </w:r>
    </w:p>
    <w:p w14:paraId="224E156B" w14:textId="77777777" w:rsidR="00B148C9" w:rsidRDefault="00B148C9" w:rsidP="00B148C9">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Pr>
          <w:rFonts w:ascii="Times New Roman" w:eastAsia="新細明體" w:hAnsi="Times New Roman" w:cs="Times New Roman"/>
          <w:color w:val="000000" w:themeColor="text1"/>
          <w:sz w:val="18"/>
          <w:szCs w:val="18"/>
          <w:lang w:val="en-GB" w:eastAsia="zh-TW"/>
        </w:rPr>
        <w:t>FFS: The RRC configuration is provided to a PDSCH-Config or a CORESET/CORESET group</w:t>
      </w:r>
    </w:p>
    <w:p w14:paraId="247D4048" w14:textId="7417E0FF" w:rsidR="00B148C9" w:rsidRDefault="00B148C9" w:rsidP="00B148C9">
      <w:pPr>
        <w:tabs>
          <w:tab w:val="left" w:pos="0"/>
        </w:tabs>
        <w:spacing w:after="0"/>
        <w:rPr>
          <w:rFonts w:ascii="Times New Roman" w:hAnsi="Times New Roman" w:cs="Times New Roman"/>
          <w:color w:val="000000" w:themeColor="text1"/>
          <w:sz w:val="18"/>
          <w:szCs w:val="18"/>
          <w:lang w:val="en-GB"/>
        </w:rPr>
      </w:pPr>
    </w:p>
    <w:p w14:paraId="7BD6E7BF" w14:textId="77777777" w:rsidR="00B148C9" w:rsidRPr="005E4558" w:rsidRDefault="00B148C9" w:rsidP="00B148C9">
      <w:pPr>
        <w:spacing w:after="0"/>
        <w:jc w:val="both"/>
        <w:rPr>
          <w:rFonts w:ascii="Times New Roman" w:hAnsi="Times New Roman" w:cs="Times New Roman"/>
          <w:sz w:val="18"/>
          <w:szCs w:val="18"/>
        </w:rPr>
      </w:pPr>
      <w:r w:rsidRPr="005E4558">
        <w:rPr>
          <w:rFonts w:ascii="Times New Roman" w:hAnsi="Times New Roman" w:cs="Times New Roman"/>
          <w:b/>
          <w:bCs/>
          <w:sz w:val="18"/>
          <w:szCs w:val="18"/>
          <w:lang w:val="en-GB" w:eastAsia="en-US"/>
        </w:rPr>
        <w:t xml:space="preserve">Proposal 3.A.1: </w:t>
      </w:r>
      <w:r w:rsidRPr="005E4558">
        <w:rPr>
          <w:rFonts w:ascii="Times New Roman" w:hAnsi="Times New Roman" w:cs="Times New Roman"/>
          <w:sz w:val="18"/>
          <w:szCs w:val="18"/>
        </w:rPr>
        <w:t>On unified TCI framework extension for S-DCI based MTRP, the followings are supported for PDSCH reception:</w:t>
      </w:r>
    </w:p>
    <w:p w14:paraId="7E857FDF" w14:textId="77777777" w:rsidR="00B148C9" w:rsidRPr="00664710" w:rsidRDefault="00B148C9" w:rsidP="00B148C9">
      <w:pPr>
        <w:pStyle w:val="af5"/>
        <w:numPr>
          <w:ilvl w:val="0"/>
          <w:numId w:val="8"/>
        </w:numPr>
        <w:spacing w:after="0"/>
        <w:ind w:left="851" w:hanging="284"/>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 xml:space="preserve">The </w:t>
      </w:r>
      <w:r w:rsidRPr="00911F4B">
        <w:rPr>
          <w:rFonts w:ascii="Times New Roman" w:hAnsi="Times New Roman" w:cs="Times New Roman"/>
          <w:color w:val="000000" w:themeColor="text1"/>
          <w:sz w:val="18"/>
          <w:szCs w:val="18"/>
          <w:lang w:val="en-GB"/>
        </w:rPr>
        <w:t xml:space="preserve">indicated joint/DL TCI state(s) that the UE shall apply to PDSCH reception </w:t>
      </w:r>
      <w:r w:rsidRPr="00664710">
        <w:rPr>
          <w:rFonts w:ascii="Times New Roman" w:hAnsi="Times New Roman" w:cs="Times New Roman"/>
          <w:color w:val="000000" w:themeColor="text1"/>
          <w:sz w:val="18"/>
          <w:szCs w:val="18"/>
          <w:lang w:val="en-GB"/>
        </w:rPr>
        <w:t>by default is determined based on either RRC configuration or a fixed rule</w:t>
      </w:r>
    </w:p>
    <w:p w14:paraId="62878705" w14:textId="77777777" w:rsidR="00B148C9" w:rsidRPr="00664710" w:rsidRDefault="00B148C9" w:rsidP="00B148C9">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sidRPr="00664710">
        <w:rPr>
          <w:rFonts w:ascii="Times New Roman" w:eastAsia="新細明體" w:hAnsi="Times New Roman" w:cs="Times New Roman"/>
          <w:color w:val="000000" w:themeColor="text1"/>
          <w:sz w:val="18"/>
          <w:szCs w:val="18"/>
          <w:lang w:val="en-GB" w:eastAsia="zh-TW"/>
        </w:rPr>
        <w:t xml:space="preserve">FFS: </w:t>
      </w:r>
      <w:r w:rsidRPr="00664710">
        <w:rPr>
          <w:rFonts w:ascii="Times New Roman" w:hAnsi="Times New Roman" w:cs="Times New Roman"/>
          <w:color w:val="000000" w:themeColor="text1"/>
          <w:sz w:val="18"/>
          <w:szCs w:val="18"/>
          <w:lang w:val="en-GB"/>
        </w:rPr>
        <w:t>Determined based on</w:t>
      </w:r>
      <w:r w:rsidRPr="00664710">
        <w:rPr>
          <w:rFonts w:ascii="Times New Roman" w:eastAsia="新細明體" w:hAnsi="Times New Roman" w:cs="Times New Roman"/>
          <w:color w:val="000000" w:themeColor="text1"/>
          <w:sz w:val="18"/>
          <w:szCs w:val="18"/>
          <w:lang w:val="en-GB" w:eastAsia="zh-TW"/>
        </w:rPr>
        <w:t xml:space="preserve"> </w:t>
      </w:r>
      <w:r w:rsidRPr="00664710">
        <w:rPr>
          <w:rFonts w:ascii="Times New Roman" w:hAnsi="Times New Roman" w:cs="Times New Roman"/>
          <w:color w:val="000000" w:themeColor="text1"/>
          <w:sz w:val="18"/>
          <w:szCs w:val="18"/>
          <w:lang w:val="en-GB"/>
        </w:rPr>
        <w:t>RRC configuration or a fixed rule</w:t>
      </w:r>
    </w:p>
    <w:p w14:paraId="0453B226" w14:textId="434DB813" w:rsidR="00B148C9" w:rsidRPr="001B3C6D" w:rsidRDefault="00B148C9" w:rsidP="00B148C9">
      <w:pPr>
        <w:pStyle w:val="af5"/>
        <w:numPr>
          <w:ilvl w:val="0"/>
          <w:numId w:val="8"/>
        </w:numPr>
        <w:spacing w:after="0"/>
        <w:ind w:left="851" w:hanging="284"/>
        <w:rPr>
          <w:rFonts w:ascii="Times New Roman" w:hAnsi="Times New Roman" w:cs="Times New Roman"/>
          <w:color w:val="000000" w:themeColor="text1"/>
          <w:sz w:val="18"/>
          <w:szCs w:val="18"/>
          <w:lang w:val="en-GB"/>
        </w:rPr>
      </w:pPr>
      <w:r w:rsidRPr="00911F4B">
        <w:rPr>
          <w:rFonts w:ascii="Times New Roman" w:hAnsi="Times New Roman" w:cs="Times New Roman"/>
          <w:color w:val="000000" w:themeColor="text1"/>
          <w:sz w:val="18"/>
          <w:szCs w:val="18"/>
          <w:lang w:val="en-GB"/>
        </w:rPr>
        <w:t xml:space="preserve">A DCI field in a DCI format 1_1/1_2 is used to indicate which of the indicated joint/DL TCI state(s) the UE shall apply for PDSCH reception </w:t>
      </w:r>
      <w:del w:id="8" w:author="承融 蔡" w:date="2022-10-19T08:29:00Z">
        <w:r w:rsidRPr="00911F4B" w:rsidDel="00B148C9">
          <w:rPr>
            <w:rFonts w:ascii="Times New Roman" w:hAnsi="Times New Roman" w:cs="Times New Roman"/>
            <w:color w:val="000000" w:themeColor="text1"/>
            <w:sz w:val="18"/>
            <w:szCs w:val="18"/>
            <w:lang w:val="en-GB"/>
          </w:rPr>
          <w:delText>starting from an application time (if defined) after the DCI format 1_1/1_2</w:delText>
        </w:r>
      </w:del>
    </w:p>
    <w:p w14:paraId="19E5FB6D" w14:textId="13066CCE" w:rsidR="00B148C9" w:rsidRPr="00911F4B" w:rsidRDefault="00B148C9" w:rsidP="00B148C9">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sidRPr="00911F4B">
        <w:rPr>
          <w:rFonts w:ascii="Times New Roman" w:eastAsia="新細明體" w:hAnsi="Times New Roman" w:cs="Times New Roman"/>
          <w:color w:val="000000" w:themeColor="text1"/>
          <w:sz w:val="18"/>
          <w:szCs w:val="18"/>
          <w:lang w:val="en-GB" w:eastAsia="zh-TW"/>
        </w:rPr>
        <w:t xml:space="preserve">The presence of </w:t>
      </w:r>
      <w:r w:rsidR="00664710">
        <w:rPr>
          <w:rFonts w:ascii="Times New Roman" w:eastAsia="新細明體" w:hAnsi="Times New Roman" w:cs="Times New Roman"/>
          <w:color w:val="000000" w:themeColor="text1"/>
          <w:sz w:val="18"/>
          <w:szCs w:val="18"/>
          <w:lang w:val="en-GB" w:eastAsia="zh-TW"/>
        </w:rPr>
        <w:t xml:space="preserve">the </w:t>
      </w:r>
      <w:r w:rsidRPr="00911F4B">
        <w:rPr>
          <w:rFonts w:ascii="Times New Roman" w:eastAsia="新細明體" w:hAnsi="Times New Roman" w:cs="Times New Roman"/>
          <w:color w:val="000000" w:themeColor="text1"/>
          <w:sz w:val="18"/>
          <w:szCs w:val="18"/>
          <w:lang w:val="en-GB" w:eastAsia="zh-TW"/>
        </w:rPr>
        <w:t>DCI field is configurable by RRC</w:t>
      </w:r>
    </w:p>
    <w:p w14:paraId="26EB511A" w14:textId="2E47B352" w:rsidR="00B148C9" w:rsidRDefault="00664710" w:rsidP="00B148C9">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Pr>
          <w:rFonts w:ascii="Times New Roman" w:eastAsia="新細明體" w:hAnsi="Times New Roman" w:cs="Times New Roman"/>
          <w:color w:val="000000" w:themeColor="text1"/>
          <w:sz w:val="18"/>
          <w:szCs w:val="18"/>
          <w:lang w:val="en-GB" w:eastAsia="zh-TW"/>
        </w:rPr>
        <w:t>I</w:t>
      </w:r>
      <w:r w:rsidRPr="00911F4B">
        <w:rPr>
          <w:rFonts w:ascii="Times New Roman" w:eastAsia="新細明體" w:hAnsi="Times New Roman" w:cs="Times New Roman"/>
          <w:color w:val="000000" w:themeColor="text1"/>
          <w:sz w:val="18"/>
          <w:szCs w:val="18"/>
          <w:lang w:val="en-GB" w:eastAsia="zh-TW"/>
        </w:rPr>
        <w:t xml:space="preserve">f the DCI field is not </w:t>
      </w:r>
      <w:r>
        <w:rPr>
          <w:rFonts w:ascii="Times New Roman" w:eastAsia="新細明體" w:hAnsi="Times New Roman" w:cs="Times New Roman"/>
          <w:color w:val="000000" w:themeColor="text1"/>
          <w:sz w:val="18"/>
          <w:szCs w:val="18"/>
          <w:lang w:val="en-GB" w:eastAsia="zh-TW"/>
        </w:rPr>
        <w:t>present</w:t>
      </w:r>
      <w:r>
        <w:rPr>
          <w:rFonts w:ascii="Times New Roman" w:eastAsia="新細明體" w:hAnsi="Times New Roman" w:cs="Times New Roman" w:hint="eastAsia"/>
          <w:color w:val="000000" w:themeColor="text1"/>
          <w:sz w:val="18"/>
          <w:szCs w:val="18"/>
          <w:lang w:val="en-GB" w:eastAsia="zh-TW"/>
        </w:rPr>
        <w:t>,</w:t>
      </w:r>
      <w:r>
        <w:rPr>
          <w:rFonts w:ascii="Times New Roman" w:eastAsia="新細明體" w:hAnsi="Times New Roman" w:cs="Times New Roman"/>
          <w:color w:val="000000" w:themeColor="text1"/>
          <w:sz w:val="18"/>
          <w:szCs w:val="18"/>
          <w:lang w:val="en-GB" w:eastAsia="zh-TW"/>
        </w:rPr>
        <w:t xml:space="preserve"> t</w:t>
      </w:r>
      <w:r w:rsidR="00B148C9" w:rsidRPr="00911F4B">
        <w:rPr>
          <w:rFonts w:ascii="Times New Roman" w:eastAsia="新細明體" w:hAnsi="Times New Roman" w:cs="Times New Roman"/>
          <w:color w:val="000000" w:themeColor="text1"/>
          <w:sz w:val="18"/>
          <w:szCs w:val="18"/>
          <w:lang w:val="en-GB" w:eastAsia="zh-TW"/>
        </w:rPr>
        <w:t xml:space="preserve">he UE applies the </w:t>
      </w:r>
      <w:r w:rsidR="00B148C9" w:rsidRPr="00664710">
        <w:rPr>
          <w:rFonts w:ascii="Times New Roman" w:eastAsia="新細明體" w:hAnsi="Times New Roman" w:cs="Times New Roman"/>
          <w:color w:val="000000" w:themeColor="text1"/>
          <w:sz w:val="18"/>
          <w:szCs w:val="18"/>
          <w:lang w:val="en-GB" w:eastAsia="zh-TW"/>
        </w:rPr>
        <w:t>default</w:t>
      </w:r>
      <w:r w:rsidR="00B148C9" w:rsidRPr="00911F4B">
        <w:rPr>
          <w:rFonts w:ascii="Times New Roman" w:eastAsia="新細明體" w:hAnsi="Times New Roman" w:cs="Times New Roman"/>
          <w:color w:val="000000" w:themeColor="text1"/>
          <w:sz w:val="18"/>
          <w:szCs w:val="18"/>
          <w:lang w:val="en-GB" w:eastAsia="zh-TW"/>
        </w:rPr>
        <w:t xml:space="preserve"> indicated </w:t>
      </w:r>
      <w:r w:rsidR="00B148C9" w:rsidRPr="00911F4B">
        <w:rPr>
          <w:rFonts w:ascii="Times New Roman" w:hAnsi="Times New Roman" w:cs="Times New Roman"/>
          <w:color w:val="000000" w:themeColor="text1"/>
          <w:sz w:val="18"/>
          <w:szCs w:val="18"/>
          <w:lang w:val="en-GB"/>
        </w:rPr>
        <w:t>joint/DL</w:t>
      </w:r>
      <w:r w:rsidR="00B148C9" w:rsidRPr="00911F4B">
        <w:rPr>
          <w:rFonts w:ascii="Times New Roman" w:eastAsia="新細明體" w:hAnsi="Times New Roman" w:cs="Times New Roman"/>
          <w:color w:val="000000" w:themeColor="text1"/>
          <w:sz w:val="18"/>
          <w:szCs w:val="18"/>
          <w:lang w:val="en-GB" w:eastAsia="zh-TW"/>
        </w:rPr>
        <w:t xml:space="preserve"> TCI state(s)</w:t>
      </w:r>
      <w:ins w:id="9" w:author="Darcy Tsai (蔡承融)" w:date="2022-10-13T11:12:00Z">
        <w:r w:rsidR="00B148C9">
          <w:rPr>
            <w:rFonts w:ascii="Times New Roman" w:eastAsia="新細明體" w:hAnsi="Times New Roman" w:cs="Times New Roman"/>
            <w:color w:val="000000" w:themeColor="text1"/>
            <w:sz w:val="18"/>
            <w:szCs w:val="18"/>
            <w:lang w:val="en-GB" w:eastAsia="zh-TW"/>
          </w:rPr>
          <w:t xml:space="preserve"> </w:t>
        </w:r>
      </w:ins>
      <w:ins w:id="10" w:author="承融 蔡" w:date="2022-10-18T00:34:00Z">
        <w:r w:rsidR="00B148C9">
          <w:rPr>
            <w:rFonts w:ascii="Times New Roman" w:eastAsia="新細明體" w:hAnsi="Times New Roman" w:cs="Times New Roman"/>
            <w:color w:val="000000" w:themeColor="text1"/>
            <w:sz w:val="18"/>
            <w:szCs w:val="18"/>
            <w:lang w:val="en-GB" w:eastAsia="zh-TW"/>
          </w:rPr>
          <w:t>determined</w:t>
        </w:r>
      </w:ins>
      <w:ins w:id="11" w:author="Darcy Tsai (蔡承融)" w:date="2022-10-13T11:12:00Z">
        <w:r w:rsidR="00B148C9">
          <w:rPr>
            <w:rFonts w:ascii="Times New Roman" w:eastAsia="新細明體" w:hAnsi="Times New Roman" w:cs="Times New Roman"/>
            <w:color w:val="000000" w:themeColor="text1"/>
            <w:sz w:val="18"/>
            <w:szCs w:val="18"/>
            <w:lang w:val="en-GB" w:eastAsia="zh-TW"/>
          </w:rPr>
          <w:t xml:space="preserve"> by</w:t>
        </w:r>
      </w:ins>
      <w:ins w:id="12" w:author="Darcy Tsai (蔡承融)" w:date="2022-10-13T11:15:00Z">
        <w:r w:rsidR="00B148C9">
          <w:rPr>
            <w:rFonts w:ascii="Times New Roman" w:eastAsia="新細明體" w:hAnsi="Times New Roman" w:cs="Times New Roman"/>
            <w:color w:val="000000" w:themeColor="text1"/>
            <w:sz w:val="18"/>
            <w:szCs w:val="18"/>
            <w:lang w:val="en-GB" w:eastAsia="zh-TW"/>
          </w:rPr>
          <w:t xml:space="preserve"> above</w:t>
        </w:r>
      </w:ins>
      <w:ins w:id="13" w:author="Darcy Tsai (蔡承融)" w:date="2022-10-13T11:12:00Z">
        <w:r w:rsidR="00B148C9">
          <w:rPr>
            <w:rFonts w:ascii="Times New Roman" w:eastAsia="新細明體" w:hAnsi="Times New Roman" w:cs="Times New Roman"/>
            <w:color w:val="000000" w:themeColor="text1"/>
            <w:sz w:val="18"/>
            <w:szCs w:val="18"/>
            <w:lang w:val="en-GB" w:eastAsia="zh-TW"/>
          </w:rPr>
          <w:t xml:space="preserve"> RRC</w:t>
        </w:r>
      </w:ins>
      <w:ins w:id="14" w:author="Darcy Tsai (蔡承融)" w:date="2022-10-13T11:15:00Z">
        <w:r w:rsidR="00B148C9">
          <w:rPr>
            <w:rFonts w:ascii="Times New Roman" w:eastAsia="新細明體" w:hAnsi="Times New Roman" w:cs="Times New Roman"/>
            <w:color w:val="000000" w:themeColor="text1"/>
            <w:sz w:val="18"/>
            <w:szCs w:val="18"/>
            <w:lang w:val="en-GB" w:eastAsia="zh-TW"/>
          </w:rPr>
          <w:t xml:space="preserve"> configuration</w:t>
        </w:r>
      </w:ins>
      <w:ins w:id="15" w:author="承融 蔡" w:date="2022-10-18T00:34:00Z">
        <w:r w:rsidR="00B148C9">
          <w:rPr>
            <w:rFonts w:ascii="Times New Roman" w:eastAsia="新細明體" w:hAnsi="Times New Roman" w:cs="Times New Roman"/>
            <w:color w:val="000000" w:themeColor="text1"/>
            <w:sz w:val="18"/>
            <w:szCs w:val="18"/>
            <w:lang w:val="en-GB" w:eastAsia="zh-TW"/>
          </w:rPr>
          <w:t xml:space="preserve"> or</w:t>
        </w:r>
      </w:ins>
      <w:ins w:id="16" w:author="承融 蔡" w:date="2022-10-18T00:35:00Z">
        <w:r w:rsidR="00B148C9">
          <w:rPr>
            <w:rFonts w:ascii="Times New Roman" w:eastAsia="新細明體" w:hAnsi="Times New Roman" w:cs="Times New Roman"/>
            <w:color w:val="000000" w:themeColor="text1"/>
            <w:sz w:val="18"/>
            <w:szCs w:val="18"/>
            <w:lang w:val="en-GB" w:eastAsia="zh-TW"/>
          </w:rPr>
          <w:t xml:space="preserve"> the fixed rule</w:t>
        </w:r>
      </w:ins>
      <w:r w:rsidR="00B148C9" w:rsidRPr="00911F4B">
        <w:rPr>
          <w:rFonts w:ascii="Times New Roman" w:eastAsia="新細明體" w:hAnsi="Times New Roman" w:cs="Times New Roman"/>
          <w:color w:val="000000" w:themeColor="text1"/>
          <w:sz w:val="18"/>
          <w:szCs w:val="18"/>
          <w:lang w:val="en-GB" w:eastAsia="zh-TW"/>
        </w:rPr>
        <w:t xml:space="preserve"> to PDSCH reception</w:t>
      </w:r>
    </w:p>
    <w:p w14:paraId="2C931761" w14:textId="441558FB" w:rsidR="00B148C9" w:rsidRPr="00A60B97" w:rsidRDefault="00B148C9" w:rsidP="00B148C9">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ins w:id="17" w:author="承融 蔡" w:date="2022-10-19T08:22:00Z">
        <w:r w:rsidRPr="00A60B97">
          <w:rPr>
            <w:rFonts w:ascii="Times New Roman" w:eastAsia="新細明體" w:hAnsi="Times New Roman" w:cs="Times New Roman"/>
            <w:color w:val="000000" w:themeColor="text1"/>
            <w:sz w:val="18"/>
            <w:szCs w:val="18"/>
            <w:lang w:val="en-GB" w:eastAsia="zh-TW"/>
          </w:rPr>
          <w:t>FFS: Whether/how to define the application time</w:t>
        </w:r>
      </w:ins>
      <w:ins w:id="18" w:author="承融 蔡" w:date="2022-10-19T08:29:00Z">
        <w:r>
          <w:rPr>
            <w:rFonts w:ascii="Times New Roman" w:eastAsia="新細明體" w:hAnsi="Times New Roman" w:cs="Times New Roman"/>
            <w:color w:val="000000" w:themeColor="text1"/>
            <w:sz w:val="18"/>
            <w:szCs w:val="18"/>
            <w:lang w:val="en-GB" w:eastAsia="zh-TW"/>
          </w:rPr>
          <w:t xml:space="preserve"> </w:t>
        </w:r>
        <w:r>
          <w:rPr>
            <w:rFonts w:ascii="Times New Roman" w:eastAsia="新細明體" w:hAnsi="Times New Roman" w:cs="Times New Roman"/>
            <w:color w:val="000000" w:themeColor="text1"/>
            <w:sz w:val="18"/>
            <w:szCs w:val="18"/>
            <w:lang w:val="en-GB" w:eastAsia="zh-TW"/>
          </w:rPr>
          <w:t>for applying the indicated joint/DL TCI state(s) informed by the DCI format 1_1/1_2</w:t>
        </w:r>
      </w:ins>
    </w:p>
    <w:p w14:paraId="21F4C247" w14:textId="644F55A7" w:rsidR="00B148C9" w:rsidRDefault="00B148C9" w:rsidP="00B148C9">
      <w:pPr>
        <w:pStyle w:val="af5"/>
        <w:numPr>
          <w:ilvl w:val="1"/>
          <w:numId w:val="8"/>
        </w:numPr>
        <w:spacing w:after="0"/>
        <w:ind w:left="1418" w:hanging="284"/>
        <w:rPr>
          <w:ins w:id="19" w:author="承融 蔡" w:date="2022-10-18T01:00:00Z"/>
          <w:rFonts w:ascii="Times New Roman" w:eastAsia="新細明體" w:hAnsi="Times New Roman" w:cs="Times New Roman"/>
          <w:color w:val="000000" w:themeColor="text1"/>
          <w:sz w:val="18"/>
          <w:szCs w:val="18"/>
          <w:lang w:val="en-GB" w:eastAsia="zh-TW"/>
        </w:rPr>
      </w:pPr>
      <w:ins w:id="20" w:author="承融 蔡" w:date="2022-10-19T08:21:00Z">
        <w:r w:rsidRPr="00A60B97">
          <w:rPr>
            <w:rFonts w:ascii="Times New Roman" w:eastAsia="新細明體" w:hAnsi="Times New Roman" w:cs="Times New Roman"/>
            <w:color w:val="000000" w:themeColor="text1"/>
            <w:sz w:val="18"/>
            <w:szCs w:val="18"/>
            <w:lang w:val="en-GB" w:eastAsia="zh-TW"/>
          </w:rPr>
          <w:t xml:space="preserve">FFS: </w:t>
        </w:r>
      </w:ins>
      <w:ins w:id="21" w:author="承融 蔡" w:date="2022-10-19T08:38:00Z">
        <w:r w:rsidR="00664710">
          <w:rPr>
            <w:rFonts w:ascii="Times New Roman" w:eastAsia="新細明體" w:hAnsi="Times New Roman" w:cs="Times New Roman"/>
            <w:color w:val="0070C0"/>
            <w:sz w:val="18"/>
            <w:szCs w:val="18"/>
            <w:lang w:val="en-GB" w:eastAsia="zh-TW"/>
          </w:rPr>
          <w:t>B</w:t>
        </w:r>
      </w:ins>
      <w:ins w:id="22" w:author="承融 蔡" w:date="2022-10-19T08:21:00Z">
        <w:r w:rsidR="00664710" w:rsidRPr="00DD6CB9">
          <w:rPr>
            <w:rFonts w:ascii="Times New Roman" w:eastAsia="新細明體" w:hAnsi="Times New Roman" w:cs="Times New Roman"/>
            <w:color w:val="0070C0"/>
            <w:sz w:val="18"/>
            <w:szCs w:val="18"/>
            <w:lang w:val="en-GB" w:eastAsia="zh-TW"/>
          </w:rPr>
          <w:t>efore the application time</w:t>
        </w:r>
        <w:r w:rsidR="00664710">
          <w:rPr>
            <w:rFonts w:ascii="Times New Roman" w:eastAsia="新細明體" w:hAnsi="Times New Roman" w:cs="Times New Roman"/>
            <w:color w:val="0070C0"/>
            <w:sz w:val="18"/>
            <w:szCs w:val="18"/>
            <w:lang w:val="en-GB" w:eastAsia="zh-TW"/>
          </w:rPr>
          <w:t xml:space="preserve"> (if defined)</w:t>
        </w:r>
      </w:ins>
      <w:ins w:id="23" w:author="承融 蔡" w:date="2022-10-19T08:38:00Z">
        <w:r w:rsidR="00664710">
          <w:rPr>
            <w:rFonts w:ascii="Times New Roman" w:eastAsia="新細明體" w:hAnsi="Times New Roman" w:cs="Times New Roman"/>
            <w:color w:val="0070C0"/>
            <w:sz w:val="18"/>
            <w:szCs w:val="18"/>
            <w:lang w:val="en-GB" w:eastAsia="zh-TW"/>
          </w:rPr>
          <w:t xml:space="preserve">, </w:t>
        </w:r>
        <w:r w:rsidR="00664710">
          <w:rPr>
            <w:rFonts w:ascii="Times New Roman" w:eastAsia="新細明體" w:hAnsi="Times New Roman" w:cs="Times New Roman"/>
            <w:color w:val="000000" w:themeColor="text1"/>
            <w:sz w:val="18"/>
            <w:szCs w:val="18"/>
            <w:lang w:val="en-GB" w:eastAsia="zh-TW"/>
          </w:rPr>
          <w:t>t</w:t>
        </w:r>
      </w:ins>
      <w:ins w:id="24" w:author="承融 蔡" w:date="2022-10-19T08:21:00Z">
        <w:r w:rsidRPr="00A60B97">
          <w:rPr>
            <w:rFonts w:ascii="Times New Roman" w:eastAsia="新細明體" w:hAnsi="Times New Roman" w:cs="Times New Roman"/>
            <w:color w:val="000000" w:themeColor="text1"/>
            <w:sz w:val="18"/>
            <w:szCs w:val="18"/>
            <w:lang w:val="en-GB" w:eastAsia="zh-TW"/>
          </w:rPr>
          <w:t xml:space="preserve">he </w:t>
        </w:r>
        <w:r w:rsidRPr="00DD6CB9">
          <w:rPr>
            <w:rFonts w:ascii="Times New Roman" w:eastAsia="新細明體" w:hAnsi="Times New Roman" w:cs="Times New Roman"/>
            <w:color w:val="0070C0"/>
            <w:sz w:val="18"/>
            <w:szCs w:val="18"/>
            <w:lang w:val="en-GB" w:eastAsia="zh-TW"/>
          </w:rPr>
          <w:t xml:space="preserve">UE applies the </w:t>
        </w:r>
        <w:r w:rsidRPr="00DD6CB9">
          <w:rPr>
            <w:rFonts w:ascii="Times New Roman" w:eastAsia="新細明體" w:hAnsi="Times New Roman" w:cs="Times New Roman"/>
            <w:color w:val="0070C0"/>
            <w:sz w:val="18"/>
            <w:szCs w:val="18"/>
            <w:u w:val="single"/>
            <w:lang w:val="en-GB" w:eastAsia="zh-TW"/>
          </w:rPr>
          <w:t>default</w:t>
        </w:r>
        <w:r w:rsidRPr="00DD6CB9">
          <w:rPr>
            <w:rFonts w:ascii="Times New Roman" w:eastAsia="新細明體" w:hAnsi="Times New Roman" w:cs="Times New Roman"/>
            <w:color w:val="0070C0"/>
            <w:sz w:val="18"/>
            <w:szCs w:val="18"/>
            <w:lang w:val="en-GB" w:eastAsia="zh-TW"/>
          </w:rPr>
          <w:t xml:space="preserve"> indicated </w:t>
        </w:r>
        <w:r w:rsidRPr="00DD6CB9">
          <w:rPr>
            <w:rFonts w:ascii="Times New Roman" w:hAnsi="Times New Roman" w:cs="Times New Roman"/>
            <w:color w:val="0070C0"/>
            <w:sz w:val="18"/>
            <w:szCs w:val="18"/>
            <w:lang w:val="en-GB"/>
          </w:rPr>
          <w:t>joint/DL</w:t>
        </w:r>
        <w:r w:rsidRPr="00DD6CB9">
          <w:rPr>
            <w:rFonts w:ascii="Times New Roman" w:eastAsia="新細明體" w:hAnsi="Times New Roman" w:cs="Times New Roman"/>
            <w:color w:val="0070C0"/>
            <w:sz w:val="18"/>
            <w:szCs w:val="18"/>
            <w:lang w:val="en-GB" w:eastAsia="zh-TW"/>
          </w:rPr>
          <w:t xml:space="preserve"> TCI state(s) determined by above RRC configuration or the fixed rule to PDSCH reception</w:t>
        </w:r>
      </w:ins>
    </w:p>
    <w:p w14:paraId="45CDCFB2" w14:textId="79A206FA" w:rsidR="00B148C9" w:rsidRPr="00B148C9" w:rsidRDefault="00B148C9" w:rsidP="00B148C9">
      <w:pPr>
        <w:pStyle w:val="af5"/>
        <w:numPr>
          <w:ilvl w:val="1"/>
          <w:numId w:val="8"/>
        </w:numPr>
        <w:spacing w:after="0"/>
        <w:ind w:left="1418" w:hanging="284"/>
        <w:rPr>
          <w:ins w:id="25" w:author="承融 蔡" w:date="2022-10-19T08:30:00Z"/>
          <w:rFonts w:ascii="Times New Roman" w:eastAsia="新細明體" w:hAnsi="Times New Roman" w:cs="Times New Roman"/>
          <w:color w:val="000000" w:themeColor="text1"/>
          <w:sz w:val="18"/>
          <w:szCs w:val="18"/>
          <w:lang w:val="en-GB" w:eastAsia="zh-TW"/>
        </w:rPr>
      </w:pPr>
      <w:ins w:id="26" w:author="承融 蔡" w:date="2022-10-18T01:00:00Z">
        <w:r>
          <w:rPr>
            <w:rFonts w:ascii="Times New Roman" w:hAnsi="Times New Roman" w:cs="Times New Roman"/>
            <w:color w:val="000000" w:themeColor="text1"/>
            <w:sz w:val="18"/>
            <w:szCs w:val="18"/>
            <w:lang w:val="en-GB"/>
          </w:rPr>
          <w:t xml:space="preserve">FFS: The DCI field is </w:t>
        </w:r>
        <w:r w:rsidRPr="00911F4B">
          <w:rPr>
            <w:rFonts w:ascii="Times New Roman" w:hAnsi="Times New Roman" w:cs="Times New Roman"/>
            <w:color w:val="000000" w:themeColor="text1"/>
            <w:sz w:val="18"/>
            <w:szCs w:val="18"/>
            <w:lang w:val="en-GB"/>
          </w:rPr>
          <w:t xml:space="preserve">a new DCI field or an existing </w:t>
        </w:r>
      </w:ins>
      <w:ins w:id="27" w:author="承融 蔡" w:date="2022-10-18T01:01:00Z">
        <w:r>
          <w:rPr>
            <w:rFonts w:ascii="Times New Roman" w:hAnsi="Times New Roman" w:cs="Times New Roman"/>
            <w:color w:val="000000" w:themeColor="text1"/>
            <w:sz w:val="18"/>
            <w:szCs w:val="18"/>
            <w:lang w:val="en-GB"/>
          </w:rPr>
          <w:t xml:space="preserve">DCI </w:t>
        </w:r>
      </w:ins>
      <w:ins w:id="28" w:author="承融 蔡" w:date="2022-10-18T01:00:00Z">
        <w:r w:rsidRPr="00911F4B">
          <w:rPr>
            <w:rFonts w:ascii="Times New Roman" w:hAnsi="Times New Roman" w:cs="Times New Roman"/>
            <w:color w:val="000000" w:themeColor="text1"/>
            <w:sz w:val="18"/>
            <w:szCs w:val="18"/>
            <w:lang w:val="en-GB"/>
          </w:rPr>
          <w:t>field</w:t>
        </w:r>
      </w:ins>
    </w:p>
    <w:p w14:paraId="57F2A180" w14:textId="6E76C688" w:rsidR="00B148C9" w:rsidRPr="00B148C9" w:rsidRDefault="00B148C9" w:rsidP="00B148C9">
      <w:pPr>
        <w:pStyle w:val="af5"/>
        <w:numPr>
          <w:ilvl w:val="1"/>
          <w:numId w:val="8"/>
        </w:numPr>
        <w:spacing w:after="0"/>
        <w:ind w:left="1418" w:hanging="284"/>
        <w:rPr>
          <w:rFonts w:ascii="Times New Roman" w:eastAsia="新細明體" w:hAnsi="Times New Roman" w:cs="Times New Roman" w:hint="eastAsia"/>
          <w:color w:val="000000" w:themeColor="text1"/>
          <w:sz w:val="18"/>
          <w:szCs w:val="18"/>
          <w:lang w:val="en-GB" w:eastAsia="zh-TW"/>
        </w:rPr>
      </w:pPr>
      <w:ins w:id="29" w:author="承融 蔡" w:date="2022-10-19T08:30:00Z">
        <w:r>
          <w:rPr>
            <w:rFonts w:ascii="Times New Roman" w:eastAsia="新細明體" w:hAnsi="Times New Roman" w:cs="Times New Roman"/>
            <w:color w:val="000000" w:themeColor="text1"/>
            <w:sz w:val="18"/>
            <w:szCs w:val="18"/>
            <w:lang w:val="en-GB" w:eastAsia="zh-TW"/>
          </w:rPr>
          <w:t>FFS: Only DCI format 1_1/1_2 with DL assignment can inform the TCI association, or both DCI format 1_1/1_2 with and without DL assignment can inform the TCI association</w:t>
        </w:r>
      </w:ins>
    </w:p>
    <w:p w14:paraId="24C489BA" w14:textId="77777777" w:rsidR="00B148C9" w:rsidRDefault="00B148C9" w:rsidP="00B148C9">
      <w:pPr>
        <w:rPr>
          <w:lang w:val="en-GB"/>
        </w:rPr>
      </w:pPr>
    </w:p>
    <w:p w14:paraId="7AF23801" w14:textId="5275A972" w:rsidR="00B148C9" w:rsidRPr="00B148C9" w:rsidRDefault="00B148C9" w:rsidP="00B148C9">
      <w:pPr>
        <w:spacing w:after="0"/>
        <w:rPr>
          <w:rFonts w:ascii="Times New Roman" w:hAnsi="Times New Roman" w:cs="Times New Roman"/>
          <w:sz w:val="18"/>
          <w:szCs w:val="18"/>
        </w:rPr>
      </w:pPr>
      <w:r w:rsidRPr="00B148C9">
        <w:rPr>
          <w:rStyle w:val="ac"/>
          <w:rFonts w:ascii="Times New Roman" w:hAnsi="Times New Roman" w:cs="Times New Roman"/>
          <w:sz w:val="18"/>
          <w:szCs w:val="18"/>
        </w:rPr>
        <w:t xml:space="preserve">Proposal 3.E: </w:t>
      </w:r>
      <w:r w:rsidRPr="00B148C9">
        <w:rPr>
          <w:rFonts w:ascii="Times New Roman" w:hAnsi="Times New Roman" w:cs="Times New Roman"/>
          <w:sz w:val="18"/>
          <w:szCs w:val="18"/>
        </w:rPr>
        <w:t>On unified TCI framework extension for M-DCI based MTRP:</w:t>
      </w:r>
    </w:p>
    <w:p w14:paraId="395B7DF8" w14:textId="77777777" w:rsidR="00B148C9" w:rsidRPr="00B148C9" w:rsidRDefault="00B148C9" w:rsidP="00B148C9">
      <w:pPr>
        <w:pStyle w:val="af5"/>
        <w:numPr>
          <w:ilvl w:val="0"/>
          <w:numId w:val="8"/>
        </w:numPr>
        <w:spacing w:after="0"/>
        <w:ind w:left="851" w:hanging="284"/>
        <w:rPr>
          <w:rFonts w:ascii="Times New Roman" w:hAnsi="Times New Roman" w:cs="Times New Roman"/>
          <w:color w:val="000000" w:themeColor="text1"/>
          <w:sz w:val="18"/>
          <w:szCs w:val="18"/>
          <w:lang w:val="en-GB"/>
        </w:rPr>
      </w:pPr>
      <w:r w:rsidRPr="00B148C9">
        <w:rPr>
          <w:rFonts w:ascii="Times New Roman" w:hAnsi="Times New Roman" w:cs="Times New Roman"/>
          <w:color w:val="000000" w:themeColor="text1"/>
          <w:sz w:val="18"/>
          <w:szCs w:val="18"/>
          <w:lang w:val="en-GB"/>
        </w:rPr>
        <w:t xml:space="preserve">The UE shall apply the indicated joint/DL TCI state specific to a </w:t>
      </w:r>
      <w:r w:rsidRPr="00B148C9">
        <w:rPr>
          <w:rFonts w:ascii="Times New Roman" w:hAnsi="Times New Roman" w:cs="Times New Roman"/>
          <w:i/>
          <w:iCs/>
          <w:color w:val="000000" w:themeColor="text1"/>
          <w:sz w:val="18"/>
          <w:szCs w:val="18"/>
          <w:lang w:val="en-GB"/>
        </w:rPr>
        <w:t xml:space="preserve">coresetPoolIndex </w:t>
      </w:r>
      <w:r w:rsidRPr="00B148C9">
        <w:rPr>
          <w:rFonts w:ascii="Times New Roman" w:hAnsi="Times New Roman" w:cs="Times New Roman"/>
          <w:color w:val="000000" w:themeColor="text1"/>
          <w:sz w:val="18"/>
          <w:szCs w:val="18"/>
          <w:lang w:val="en-GB"/>
        </w:rPr>
        <w:t xml:space="preserve">value to PDCCH on a CORESET that is associated with the same </w:t>
      </w:r>
      <w:r w:rsidRPr="00B148C9">
        <w:rPr>
          <w:rFonts w:ascii="Times New Roman" w:hAnsi="Times New Roman" w:cs="Times New Roman"/>
          <w:i/>
          <w:iCs/>
          <w:color w:val="000000" w:themeColor="text1"/>
          <w:sz w:val="18"/>
          <w:szCs w:val="18"/>
          <w:lang w:val="en-GB"/>
        </w:rPr>
        <w:t xml:space="preserve">coresetPoolIndex </w:t>
      </w:r>
      <w:r w:rsidRPr="00B148C9">
        <w:rPr>
          <w:rFonts w:ascii="Times New Roman" w:hAnsi="Times New Roman" w:cs="Times New Roman"/>
          <w:color w:val="000000" w:themeColor="text1"/>
          <w:sz w:val="18"/>
          <w:szCs w:val="18"/>
          <w:lang w:val="en-GB"/>
        </w:rPr>
        <w:t>value</w:t>
      </w:r>
    </w:p>
    <w:p w14:paraId="05FC5376" w14:textId="77777777" w:rsidR="00B148C9" w:rsidRPr="00B148C9" w:rsidRDefault="00B148C9" w:rsidP="00B148C9">
      <w:pPr>
        <w:pStyle w:val="af5"/>
        <w:numPr>
          <w:ilvl w:val="0"/>
          <w:numId w:val="8"/>
        </w:numPr>
        <w:spacing w:after="0"/>
        <w:ind w:left="851" w:hanging="284"/>
        <w:rPr>
          <w:rFonts w:ascii="Times New Roman" w:hAnsi="Times New Roman" w:cs="Times New Roman"/>
          <w:color w:val="000000" w:themeColor="text1"/>
          <w:sz w:val="18"/>
          <w:szCs w:val="18"/>
          <w:lang w:val="en-GB"/>
        </w:rPr>
      </w:pPr>
      <w:r w:rsidRPr="00B148C9">
        <w:rPr>
          <w:rFonts w:ascii="Times New Roman" w:hAnsi="Times New Roman" w:cs="Times New Roman"/>
          <w:color w:val="000000" w:themeColor="text1"/>
          <w:sz w:val="18"/>
          <w:szCs w:val="18"/>
          <w:lang w:val="en-GB"/>
        </w:rPr>
        <w:t xml:space="preserve">The UE shall apply the indicated joint/DL TCI state specific to a </w:t>
      </w:r>
      <w:r w:rsidRPr="00B148C9">
        <w:rPr>
          <w:rFonts w:ascii="Times New Roman" w:hAnsi="Times New Roman" w:cs="Times New Roman"/>
          <w:i/>
          <w:iCs/>
          <w:color w:val="000000" w:themeColor="text1"/>
          <w:sz w:val="18"/>
          <w:szCs w:val="18"/>
          <w:lang w:val="en-GB"/>
        </w:rPr>
        <w:t xml:space="preserve">coresetPoolIndex </w:t>
      </w:r>
      <w:r w:rsidRPr="00B148C9">
        <w:rPr>
          <w:rFonts w:ascii="Times New Roman" w:hAnsi="Times New Roman" w:cs="Times New Roman"/>
          <w:color w:val="000000" w:themeColor="text1"/>
          <w:sz w:val="18"/>
          <w:szCs w:val="18"/>
          <w:lang w:val="en-GB"/>
        </w:rPr>
        <w:t xml:space="preserve">value to PDSCH scheduled/activated by PDCCH on a CORESET that is associated with the same </w:t>
      </w:r>
      <w:r w:rsidRPr="00B148C9">
        <w:rPr>
          <w:rFonts w:ascii="Times New Roman" w:hAnsi="Times New Roman" w:cs="Times New Roman"/>
          <w:i/>
          <w:iCs/>
          <w:color w:val="000000" w:themeColor="text1"/>
          <w:sz w:val="18"/>
          <w:szCs w:val="18"/>
          <w:lang w:val="en-GB"/>
        </w:rPr>
        <w:t xml:space="preserve">coresetPoolIndex </w:t>
      </w:r>
      <w:r w:rsidRPr="00B148C9">
        <w:rPr>
          <w:rFonts w:ascii="Times New Roman" w:hAnsi="Times New Roman" w:cs="Times New Roman"/>
          <w:color w:val="000000" w:themeColor="text1"/>
          <w:sz w:val="18"/>
          <w:szCs w:val="18"/>
          <w:lang w:val="en-GB"/>
        </w:rPr>
        <w:t>value</w:t>
      </w:r>
    </w:p>
    <w:p w14:paraId="3C1A8A78" w14:textId="06F24F03" w:rsidR="00B148C9" w:rsidRPr="00B148C9" w:rsidRDefault="00B148C9" w:rsidP="00B148C9">
      <w:pPr>
        <w:pStyle w:val="af5"/>
        <w:numPr>
          <w:ilvl w:val="0"/>
          <w:numId w:val="8"/>
        </w:numPr>
        <w:spacing w:after="0"/>
        <w:ind w:left="851" w:hanging="284"/>
        <w:rPr>
          <w:rFonts w:ascii="Times New Roman" w:hAnsi="Times New Roman" w:cs="Times New Roman"/>
          <w:color w:val="000000" w:themeColor="text1"/>
          <w:sz w:val="18"/>
          <w:szCs w:val="18"/>
          <w:lang w:val="en-GB"/>
        </w:rPr>
      </w:pPr>
      <w:r w:rsidRPr="00B148C9">
        <w:rPr>
          <w:rFonts w:ascii="Times New Roman" w:hAnsi="Times New Roman" w:cs="Times New Roman"/>
          <w:color w:val="000000" w:themeColor="text1"/>
          <w:sz w:val="18"/>
          <w:szCs w:val="18"/>
          <w:lang w:val="en-GB"/>
        </w:rPr>
        <w:t xml:space="preserve">FFS: Other channel(s)/signal(s) that has explicit or implicit association with a </w:t>
      </w:r>
      <w:r w:rsidRPr="00B148C9">
        <w:rPr>
          <w:rFonts w:ascii="Times New Roman" w:hAnsi="Times New Roman" w:cs="Times New Roman"/>
          <w:i/>
          <w:iCs/>
          <w:color w:val="000000" w:themeColor="text1"/>
          <w:sz w:val="18"/>
          <w:szCs w:val="18"/>
          <w:lang w:val="en-GB"/>
        </w:rPr>
        <w:t xml:space="preserve">coresetPoolIndex </w:t>
      </w:r>
      <w:r w:rsidRPr="00B148C9">
        <w:rPr>
          <w:rFonts w:ascii="Times New Roman" w:hAnsi="Times New Roman" w:cs="Times New Roman"/>
          <w:color w:val="000000" w:themeColor="text1"/>
          <w:sz w:val="18"/>
          <w:szCs w:val="18"/>
          <w:lang w:val="en-GB"/>
        </w:rPr>
        <w:t>value</w:t>
      </w:r>
    </w:p>
    <w:p w14:paraId="613EE4B3" w14:textId="18CDDC57" w:rsidR="00B148C9" w:rsidRPr="00B148C9" w:rsidRDefault="00B148C9" w:rsidP="00B148C9">
      <w:pPr>
        <w:pStyle w:val="af5"/>
        <w:numPr>
          <w:ilvl w:val="0"/>
          <w:numId w:val="8"/>
        </w:numPr>
        <w:spacing w:after="0"/>
        <w:ind w:left="851" w:hanging="284"/>
        <w:rPr>
          <w:rFonts w:ascii="Times New Roman" w:hAnsi="Times New Roman" w:cs="Times New Roman"/>
          <w:color w:val="000000" w:themeColor="text1"/>
          <w:sz w:val="18"/>
          <w:szCs w:val="18"/>
          <w:lang w:val="en-GB"/>
        </w:rPr>
      </w:pPr>
      <w:r w:rsidRPr="00B148C9">
        <w:rPr>
          <w:rFonts w:ascii="Times New Roman" w:hAnsi="Times New Roman" w:cs="Times New Roman"/>
          <w:color w:val="000000" w:themeColor="text1"/>
          <w:sz w:val="18"/>
          <w:szCs w:val="18"/>
          <w:lang w:val="en-GB"/>
        </w:rPr>
        <w:t xml:space="preserve">FFS: Other channel(s)/signal(s) that doesn’t have association with a </w:t>
      </w:r>
      <w:r w:rsidRPr="00B148C9">
        <w:rPr>
          <w:rFonts w:ascii="Times New Roman" w:hAnsi="Times New Roman" w:cs="Times New Roman"/>
          <w:i/>
          <w:iCs/>
          <w:color w:val="000000" w:themeColor="text1"/>
          <w:sz w:val="18"/>
          <w:szCs w:val="18"/>
          <w:lang w:val="en-GB"/>
        </w:rPr>
        <w:t xml:space="preserve">coresetPoolIndex </w:t>
      </w:r>
      <w:r w:rsidRPr="00B148C9">
        <w:rPr>
          <w:rFonts w:ascii="Times New Roman" w:hAnsi="Times New Roman" w:cs="Times New Roman"/>
          <w:color w:val="000000" w:themeColor="text1"/>
          <w:sz w:val="18"/>
          <w:szCs w:val="18"/>
          <w:lang w:val="en-GB"/>
        </w:rPr>
        <w:t>value</w:t>
      </w:r>
    </w:p>
    <w:p w14:paraId="44D88F54" w14:textId="77777777" w:rsidR="00B148C9" w:rsidRPr="00B148C9" w:rsidRDefault="00B148C9" w:rsidP="00B148C9">
      <w:pPr>
        <w:spacing w:after="0"/>
        <w:rPr>
          <w:rFonts w:ascii="Times New Roman" w:hAnsi="Times New Roman" w:cs="Times New Roman"/>
          <w:color w:val="FF0000"/>
          <w:sz w:val="18"/>
          <w:szCs w:val="18"/>
        </w:rPr>
      </w:pPr>
      <w:r w:rsidRPr="00B148C9">
        <w:rPr>
          <w:rFonts w:ascii="Times New Roman" w:hAnsi="Times New Roman" w:cs="Times New Roman"/>
          <w:color w:val="FF0000"/>
          <w:sz w:val="18"/>
          <w:szCs w:val="18"/>
        </w:rPr>
        <w:t>Above are applicable to the CORESET(s) that is configured/allowed to follow the indicated joint/DL TCI state</w:t>
      </w:r>
    </w:p>
    <w:p w14:paraId="77D010EA" w14:textId="3A2DEB10" w:rsidR="00B148C9" w:rsidRDefault="00B148C9" w:rsidP="00B148C9">
      <w:pPr>
        <w:spacing w:after="0"/>
        <w:rPr>
          <w:rFonts w:ascii="Times New Roman" w:hAnsi="Times New Roman" w:cs="Times New Roman"/>
          <w:color w:val="FF0000"/>
          <w:sz w:val="18"/>
          <w:szCs w:val="18"/>
        </w:rPr>
      </w:pPr>
      <w:r w:rsidRPr="00B148C9">
        <w:rPr>
          <w:rFonts w:ascii="Times New Roman" w:hAnsi="Times New Roman" w:cs="Times New Roman"/>
          <w:color w:val="FF0000"/>
          <w:sz w:val="18"/>
          <w:szCs w:val="18"/>
        </w:rPr>
        <w:t>FFS: The configuration/rule to configure/allow CORESET(s) to follow the indicated joint/DL TCI state, including the option to reuse the same configuration/rule as in Rel-17 unified TCI framework</w:t>
      </w:r>
    </w:p>
    <w:p w14:paraId="0E9FA074" w14:textId="1CDB3B3D" w:rsidR="00B148C9" w:rsidRDefault="00B148C9" w:rsidP="00B148C9">
      <w:pPr>
        <w:spacing w:after="0"/>
        <w:rPr>
          <w:rFonts w:ascii="Times New Roman" w:hAnsi="Times New Roman" w:cs="Times New Roman"/>
          <w:color w:val="FF0000"/>
          <w:sz w:val="18"/>
          <w:szCs w:val="18"/>
        </w:rPr>
      </w:pPr>
    </w:p>
    <w:p w14:paraId="6B437531" w14:textId="77777777" w:rsidR="00B148C9" w:rsidRDefault="00B148C9" w:rsidP="00B148C9">
      <w:pPr>
        <w:spacing w:before="240" w:after="0" w:line="240" w:lineRule="auto"/>
        <w:jc w:val="both"/>
        <w:rPr>
          <w:rFonts w:ascii="Times New Roman" w:hAnsi="Times New Roman" w:cs="Times New Roman"/>
          <w:color w:val="000000" w:themeColor="text1"/>
          <w:sz w:val="18"/>
          <w:szCs w:val="18"/>
        </w:rPr>
      </w:pPr>
      <w:r>
        <w:rPr>
          <w:rFonts w:ascii="Times New Roman" w:eastAsia="Batang" w:hAnsi="Times New Roman" w:cs="Times New Roman"/>
          <w:b/>
          <w:bCs/>
          <w:iCs/>
          <w:color w:val="000000" w:themeColor="text1"/>
          <w:sz w:val="18"/>
          <w:szCs w:val="18"/>
          <w:lang w:val="en-GB" w:eastAsia="en-US"/>
        </w:rPr>
        <w:t xml:space="preserve">Proposal 5.A: </w:t>
      </w:r>
      <w:r>
        <w:rPr>
          <w:rFonts w:ascii="Times New Roman" w:hAnsi="Times New Roman" w:cs="Times New Roman"/>
          <w:color w:val="000000" w:themeColor="text1"/>
          <w:sz w:val="18"/>
          <w:szCs w:val="18"/>
        </w:rPr>
        <w:t xml:space="preserve">On unified TCI framework extension, study the following </w:t>
      </w:r>
      <w:r w:rsidRPr="0056375E">
        <w:rPr>
          <w:rFonts w:ascii="Times New Roman" w:hAnsi="Times New Roman" w:cs="Times New Roman"/>
          <w:color w:val="000000" w:themeColor="text1"/>
          <w:sz w:val="18"/>
          <w:szCs w:val="18"/>
        </w:rPr>
        <w:t>enhancement</w:t>
      </w:r>
      <w:r>
        <w:rPr>
          <w:rFonts w:ascii="Times New Roman" w:hAnsi="Times New Roman" w:cs="Times New Roman"/>
          <w:color w:val="000000" w:themeColor="text1"/>
          <w:sz w:val="18"/>
          <w:szCs w:val="18"/>
        </w:rPr>
        <w:t>s</w:t>
      </w:r>
      <w:r w:rsidRPr="0056375E">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for</w:t>
      </w:r>
      <w:r w:rsidRPr="0056375E">
        <w:rPr>
          <w:rFonts w:ascii="Times New Roman" w:hAnsi="Times New Roman" w:cs="Times New Roman"/>
          <w:color w:val="000000" w:themeColor="text1"/>
          <w:sz w:val="18"/>
          <w:szCs w:val="18"/>
        </w:rPr>
        <w:t xml:space="preserve"> TRP-specific BFR</w:t>
      </w:r>
      <w:r>
        <w:rPr>
          <w:rFonts w:ascii="Times New Roman" w:hAnsi="Times New Roman" w:cs="Times New Roman"/>
          <w:color w:val="000000" w:themeColor="text1"/>
          <w:sz w:val="18"/>
          <w:szCs w:val="18"/>
        </w:rPr>
        <w:t>:</w:t>
      </w:r>
    </w:p>
    <w:p w14:paraId="15F3CDEB" w14:textId="77777777" w:rsidR="00B148C9" w:rsidRPr="0056375E" w:rsidRDefault="00B148C9" w:rsidP="00B148C9">
      <w:pPr>
        <w:pStyle w:val="af5"/>
        <w:numPr>
          <w:ilvl w:val="0"/>
          <w:numId w:val="8"/>
        </w:numPr>
        <w:spacing w:after="0"/>
        <w:rPr>
          <w:rFonts w:ascii="Times New Roman" w:hAnsi="Times New Roman" w:cs="Times New Roman"/>
          <w:color w:val="000000" w:themeColor="text1"/>
          <w:sz w:val="18"/>
          <w:szCs w:val="18"/>
        </w:rPr>
      </w:pPr>
      <w:r w:rsidRPr="0056375E">
        <w:rPr>
          <w:rFonts w:ascii="Times New Roman" w:hAnsi="Times New Roman" w:cs="Times New Roman"/>
          <w:color w:val="000000" w:themeColor="text1"/>
          <w:sz w:val="18"/>
          <w:szCs w:val="18"/>
        </w:rPr>
        <w:t>Implicit BFD-RS determination based on the indicated joint/DL TCI states for S-DCI based MTRP</w:t>
      </w:r>
    </w:p>
    <w:p w14:paraId="452F6040" w14:textId="77777777" w:rsidR="00B148C9" w:rsidRPr="0056375E" w:rsidRDefault="00B148C9" w:rsidP="00B148C9">
      <w:pPr>
        <w:pStyle w:val="af5"/>
        <w:numPr>
          <w:ilvl w:val="0"/>
          <w:numId w:val="8"/>
        </w:numPr>
        <w:spacing w:after="0"/>
        <w:rPr>
          <w:rFonts w:ascii="Times New Roman" w:hAnsi="Times New Roman" w:cs="Times New Roman"/>
          <w:color w:val="000000" w:themeColor="text1"/>
          <w:sz w:val="18"/>
          <w:szCs w:val="18"/>
        </w:rPr>
      </w:pPr>
      <w:r w:rsidRPr="0056375E">
        <w:rPr>
          <w:rFonts w:ascii="Times New Roman" w:hAnsi="Times New Roman" w:cs="Times New Roman"/>
          <w:color w:val="000000" w:themeColor="text1"/>
          <w:sz w:val="18"/>
          <w:szCs w:val="18"/>
        </w:rPr>
        <w:t>Enhancement to beam update after NW response to TRP-specific BFR request</w:t>
      </w:r>
    </w:p>
    <w:p w14:paraId="217C565F" w14:textId="77777777" w:rsidR="00B148C9" w:rsidRPr="00B148C9" w:rsidRDefault="00B148C9" w:rsidP="00B148C9">
      <w:pPr>
        <w:spacing w:after="0"/>
        <w:rPr>
          <w:rFonts w:ascii="Times New Roman" w:hAnsi="Times New Roman" w:cs="Times New Roman" w:hint="eastAsia"/>
          <w:color w:val="FF0000"/>
          <w:sz w:val="18"/>
          <w:szCs w:val="18"/>
        </w:rPr>
      </w:pPr>
    </w:p>
    <w:p w14:paraId="6340E036" w14:textId="24EEBE68" w:rsidR="00A62F73" w:rsidRDefault="00AC6581">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4AE6586D" w14:textId="77777777" w:rsidR="00A62F73" w:rsidRPr="002F5F35" w:rsidRDefault="00AC6581">
      <w:pPr>
        <w:pStyle w:val="1"/>
        <w:numPr>
          <w:ilvl w:val="0"/>
          <w:numId w:val="0"/>
        </w:numPr>
        <w:spacing w:before="0"/>
        <w:ind w:left="799" w:hanging="799"/>
        <w:jc w:val="both"/>
        <w:rPr>
          <w:rFonts w:ascii="Times New Roman" w:eastAsia="新細明體" w:hAnsi="Times New Roman"/>
          <w:sz w:val="24"/>
          <w:szCs w:val="28"/>
          <w:lang w:val="en-US" w:eastAsia="zh-TW"/>
        </w:rPr>
      </w:pPr>
      <w:r w:rsidRPr="002F5F35">
        <w:rPr>
          <w:rFonts w:ascii="Times New Roman" w:hAnsi="Times New Roman"/>
          <w:sz w:val="24"/>
          <w:szCs w:val="18"/>
        </w:rPr>
        <w:t xml:space="preserve">Issue 1 – </w:t>
      </w:r>
      <w:r w:rsidRPr="002F5F35">
        <w:rPr>
          <w:rFonts w:ascii="Times New Roman" w:hAnsi="Times New Roman"/>
          <w:sz w:val="24"/>
          <w:szCs w:val="18"/>
          <w:lang w:val="en-US"/>
        </w:rPr>
        <w:t>General framework</w:t>
      </w:r>
      <w:r w:rsidRPr="002F5F35">
        <w:rPr>
          <w:rFonts w:ascii="新細明體" w:eastAsia="新細明體" w:hAnsi="新細明體"/>
          <w:sz w:val="24"/>
          <w:szCs w:val="18"/>
          <w:lang w:val="en-US" w:eastAsia="zh-TW"/>
        </w:rPr>
        <w:t xml:space="preserve"> </w:t>
      </w:r>
      <w:r w:rsidRPr="002F5F35">
        <w:rPr>
          <w:rFonts w:ascii="Times New Roman" w:hAnsi="Times New Roman"/>
          <w:sz w:val="24"/>
          <w:szCs w:val="18"/>
          <w:lang w:val="en-US"/>
        </w:rPr>
        <w:t>for unified TCI extension</w:t>
      </w:r>
    </w:p>
    <w:p w14:paraId="21B87F2E" w14:textId="24ED20A6" w:rsidR="004B715A" w:rsidRPr="00BD428B" w:rsidRDefault="00BD428B" w:rsidP="004B715A">
      <w:pPr>
        <w:spacing w:after="0"/>
        <w:jc w:val="both"/>
        <w:rPr>
          <w:rFonts w:ascii="Times New Roman" w:hAnsi="Times New Roman" w:cs="Times New Roman"/>
          <w:color w:val="000000" w:themeColor="text1"/>
        </w:rPr>
      </w:pPr>
      <w:r w:rsidRPr="00BD428B">
        <w:rPr>
          <w:rFonts w:ascii="Times New Roman" w:hAnsi="Times New Roman" w:cs="Times New Roman" w:hint="eastAsia"/>
          <w:color w:val="000000" w:themeColor="text1"/>
        </w:rPr>
        <w:t>V</w:t>
      </w:r>
      <w:r w:rsidRPr="00BD428B">
        <w:rPr>
          <w:rFonts w:ascii="Times New Roman" w:hAnsi="Times New Roman" w:cs="Times New Roman"/>
          <w:color w:val="000000" w:themeColor="text1"/>
        </w:rPr>
        <w:t>oid</w:t>
      </w:r>
    </w:p>
    <w:p w14:paraId="34B01A96" w14:textId="77777777" w:rsidR="004B715A" w:rsidRPr="005A117A" w:rsidRDefault="004B715A">
      <w:pPr>
        <w:spacing w:after="0" w:line="240" w:lineRule="auto"/>
        <w:rPr>
          <w:rFonts w:ascii="Times New Roman" w:hAnsi="Times New Roman" w:cs="Times New Roman"/>
          <w:sz w:val="32"/>
          <w:szCs w:val="32"/>
        </w:rPr>
      </w:pPr>
    </w:p>
    <w:p w14:paraId="0356313B" w14:textId="77777777" w:rsidR="00A62F73" w:rsidRPr="002F5F35" w:rsidRDefault="00AC6581">
      <w:pPr>
        <w:pStyle w:val="1"/>
        <w:numPr>
          <w:ilvl w:val="0"/>
          <w:numId w:val="0"/>
        </w:numPr>
        <w:spacing w:before="0"/>
        <w:ind w:left="799" w:hanging="799"/>
        <w:jc w:val="both"/>
        <w:rPr>
          <w:rFonts w:ascii="Times New Roman" w:hAnsi="Times New Roman"/>
          <w:sz w:val="24"/>
          <w:szCs w:val="18"/>
          <w:lang w:val="en-US"/>
        </w:rPr>
      </w:pPr>
      <w:r w:rsidRPr="002F5F35">
        <w:rPr>
          <w:rFonts w:ascii="Times New Roman" w:hAnsi="Times New Roman"/>
          <w:sz w:val="24"/>
          <w:szCs w:val="18"/>
        </w:rPr>
        <w:lastRenderedPageBreak/>
        <w:t xml:space="preserve">Issue 2 – </w:t>
      </w:r>
      <w:r w:rsidRPr="002F5F35">
        <w:rPr>
          <w:rFonts w:ascii="Times New Roman" w:hAnsi="Times New Roman"/>
          <w:sz w:val="24"/>
          <w:szCs w:val="18"/>
          <w:lang w:val="en-US"/>
        </w:rPr>
        <w:t>TCI state update and activation</w:t>
      </w:r>
    </w:p>
    <w:p w14:paraId="5DCC777C" w14:textId="77777777" w:rsidR="00922C26" w:rsidRPr="00BD428B" w:rsidRDefault="00922C26" w:rsidP="00922C26">
      <w:pPr>
        <w:spacing w:after="0"/>
        <w:jc w:val="both"/>
        <w:rPr>
          <w:rFonts w:ascii="Times New Roman" w:hAnsi="Times New Roman" w:cs="Times New Roman"/>
          <w:color w:val="000000" w:themeColor="text1"/>
        </w:rPr>
      </w:pPr>
      <w:r w:rsidRPr="00BD428B">
        <w:rPr>
          <w:rFonts w:ascii="Times New Roman" w:hAnsi="Times New Roman" w:cs="Times New Roman" w:hint="eastAsia"/>
          <w:color w:val="000000" w:themeColor="text1"/>
        </w:rPr>
        <w:t>V</w:t>
      </w:r>
      <w:r w:rsidRPr="00BD428B">
        <w:rPr>
          <w:rFonts w:ascii="Times New Roman" w:hAnsi="Times New Roman" w:cs="Times New Roman"/>
          <w:color w:val="000000" w:themeColor="text1"/>
        </w:rPr>
        <w:t>oid</w:t>
      </w:r>
    </w:p>
    <w:p w14:paraId="167704C3" w14:textId="77777777" w:rsidR="00102BB2" w:rsidRDefault="00102BB2">
      <w:pPr>
        <w:spacing w:after="0" w:line="240" w:lineRule="auto"/>
        <w:rPr>
          <w:rFonts w:ascii="Times New Roman" w:hAnsi="Times New Roman" w:cs="Times New Roman"/>
          <w:sz w:val="32"/>
          <w:szCs w:val="32"/>
        </w:rPr>
      </w:pPr>
    </w:p>
    <w:p w14:paraId="73BE6ED0" w14:textId="240B49F6" w:rsidR="00A62F73" w:rsidRDefault="00AC6581">
      <w:pPr>
        <w:pStyle w:val="1"/>
        <w:numPr>
          <w:ilvl w:val="0"/>
          <w:numId w:val="0"/>
        </w:numPr>
        <w:spacing w:before="0"/>
        <w:ind w:left="799" w:hanging="799"/>
        <w:jc w:val="both"/>
        <w:rPr>
          <w:rFonts w:ascii="Times New Roman" w:hAnsi="Times New Roman"/>
          <w:sz w:val="24"/>
          <w:szCs w:val="18"/>
          <w:lang w:val="en-US"/>
        </w:rPr>
      </w:pPr>
      <w:r w:rsidRPr="002F5F35">
        <w:rPr>
          <w:rFonts w:ascii="Times New Roman" w:hAnsi="Times New Roman"/>
          <w:sz w:val="24"/>
          <w:szCs w:val="18"/>
        </w:rPr>
        <w:t xml:space="preserve">Issue 3 – How to </w:t>
      </w:r>
      <w:r w:rsidR="002F5F35">
        <w:rPr>
          <w:rFonts w:ascii="Times New Roman" w:hAnsi="Times New Roman"/>
          <w:sz w:val="24"/>
          <w:szCs w:val="18"/>
          <w:lang w:val="en-US"/>
        </w:rPr>
        <w:t>inform UE which</w:t>
      </w:r>
      <w:r w:rsidRPr="002F5F35">
        <w:rPr>
          <w:rFonts w:ascii="Times New Roman" w:hAnsi="Times New Roman"/>
          <w:sz w:val="24"/>
          <w:szCs w:val="18"/>
          <w:lang w:val="en-US"/>
        </w:rPr>
        <w:t xml:space="preserve"> indicated TCI state(s) </w:t>
      </w:r>
      <w:r w:rsidR="002F5F35">
        <w:rPr>
          <w:rFonts w:ascii="Times New Roman" w:hAnsi="Times New Roman"/>
          <w:sz w:val="24"/>
          <w:szCs w:val="18"/>
          <w:lang w:val="en-US"/>
        </w:rPr>
        <w:t>that UE shall apply to</w:t>
      </w:r>
      <w:r w:rsidRPr="002F5F35">
        <w:rPr>
          <w:rFonts w:ascii="Times New Roman" w:hAnsi="Times New Roman"/>
          <w:sz w:val="24"/>
          <w:szCs w:val="18"/>
          <w:lang w:val="en-US"/>
        </w:rPr>
        <w:t xml:space="preserve"> target channel/signal</w:t>
      </w:r>
    </w:p>
    <w:p w14:paraId="7457C2B6" w14:textId="603FA162" w:rsidR="008D3441" w:rsidRDefault="008D3441" w:rsidP="008D3441">
      <w:pPr>
        <w:pStyle w:val="a3"/>
        <w:spacing w:before="240"/>
        <w:jc w:val="center"/>
        <w:rPr>
          <w:rFonts w:ascii="Times New Roman" w:hAnsi="Times New Roman" w:cs="Times New Roman"/>
        </w:rPr>
      </w:pPr>
      <w:r>
        <w:rPr>
          <w:rFonts w:ascii="Times New Roman" w:hAnsi="Times New Roman" w:cs="Times New Roman"/>
        </w:rPr>
        <w:t>Table 3-1 Summary for Issue 3</w:t>
      </w:r>
    </w:p>
    <w:tbl>
      <w:tblPr>
        <w:tblStyle w:val="ab"/>
        <w:tblW w:w="9918" w:type="dxa"/>
        <w:tblLook w:val="04A0" w:firstRow="1" w:lastRow="0" w:firstColumn="1" w:lastColumn="0" w:noHBand="0" w:noVBand="1"/>
      </w:tblPr>
      <w:tblGrid>
        <w:gridCol w:w="531"/>
        <w:gridCol w:w="1874"/>
        <w:gridCol w:w="7513"/>
      </w:tblGrid>
      <w:tr w:rsidR="00F63A3C" w14:paraId="607CCB53" w14:textId="77777777" w:rsidTr="00290115">
        <w:tc>
          <w:tcPr>
            <w:tcW w:w="531" w:type="dxa"/>
            <w:shd w:val="clear" w:color="auto" w:fill="D9D9D9" w:themeFill="background1" w:themeFillShade="D9"/>
          </w:tcPr>
          <w:p w14:paraId="7B573152" w14:textId="77777777" w:rsidR="00F63A3C" w:rsidRDefault="00F63A3C" w:rsidP="00290115">
            <w:pPr>
              <w:snapToGrid w:val="0"/>
              <w:spacing w:after="0"/>
              <w:jc w:val="both"/>
              <w:rPr>
                <w:rFonts w:ascii="Times New Roman" w:hAnsi="Times New Roman" w:cs="Times New Roman"/>
                <w:b/>
                <w:sz w:val="18"/>
                <w:szCs w:val="20"/>
              </w:rPr>
            </w:pPr>
            <w:r>
              <w:rPr>
                <w:rFonts w:ascii="Times New Roman" w:hAnsi="Times New Roman" w:cs="Times New Roman"/>
                <w:b/>
                <w:sz w:val="18"/>
                <w:szCs w:val="20"/>
              </w:rPr>
              <w:t>#</w:t>
            </w:r>
          </w:p>
        </w:tc>
        <w:tc>
          <w:tcPr>
            <w:tcW w:w="1874" w:type="dxa"/>
            <w:shd w:val="clear" w:color="auto" w:fill="D9D9D9" w:themeFill="background1" w:themeFillShade="D9"/>
          </w:tcPr>
          <w:p w14:paraId="5B0C2141" w14:textId="77777777" w:rsidR="00F63A3C" w:rsidRDefault="00F63A3C" w:rsidP="00290115">
            <w:pPr>
              <w:snapToGrid w:val="0"/>
              <w:spacing w:after="0"/>
              <w:jc w:val="both"/>
              <w:rPr>
                <w:rFonts w:ascii="Times New Roman" w:hAnsi="Times New Roman" w:cs="Times New Roman"/>
                <w:b/>
                <w:sz w:val="18"/>
                <w:szCs w:val="20"/>
              </w:rPr>
            </w:pPr>
            <w:r>
              <w:rPr>
                <w:rFonts w:ascii="Times New Roman" w:hAnsi="Times New Roman" w:cs="Times New Roman"/>
                <w:b/>
                <w:sz w:val="18"/>
                <w:szCs w:val="20"/>
              </w:rPr>
              <w:t>Issue</w:t>
            </w:r>
          </w:p>
        </w:tc>
        <w:tc>
          <w:tcPr>
            <w:tcW w:w="7513" w:type="dxa"/>
            <w:shd w:val="clear" w:color="auto" w:fill="D9D9D9" w:themeFill="background1" w:themeFillShade="D9"/>
          </w:tcPr>
          <w:p w14:paraId="7B64AE39" w14:textId="77777777" w:rsidR="00F63A3C" w:rsidRDefault="00F63A3C" w:rsidP="00290115">
            <w:pPr>
              <w:snapToGrid w:val="0"/>
              <w:spacing w:after="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F63A3C" w14:paraId="0C98C248" w14:textId="77777777" w:rsidTr="00F63A3C">
        <w:trPr>
          <w:trHeight w:val="718"/>
        </w:trPr>
        <w:tc>
          <w:tcPr>
            <w:tcW w:w="531" w:type="dxa"/>
          </w:tcPr>
          <w:p w14:paraId="2E910A7E" w14:textId="7FAB7AC2" w:rsidR="00F63A3C" w:rsidRDefault="00F63A3C" w:rsidP="00290115">
            <w:pPr>
              <w:snapToGrid w:val="0"/>
              <w:spacing w:after="0"/>
              <w:rPr>
                <w:rFonts w:ascii="Times New Roman" w:hAnsi="Times New Roman" w:cs="Times New Roman"/>
                <w:color w:val="000000" w:themeColor="text1"/>
                <w:sz w:val="18"/>
                <w:szCs w:val="20"/>
              </w:rPr>
            </w:pPr>
            <w:r>
              <w:rPr>
                <w:rFonts w:ascii="Times New Roman" w:hAnsi="Times New Roman" w:cs="Times New Roman"/>
                <w:color w:val="000000" w:themeColor="text1"/>
                <w:sz w:val="16"/>
                <w:szCs w:val="18"/>
              </w:rPr>
              <w:t>3.</w:t>
            </w:r>
            <w:r w:rsidR="008D3441">
              <w:rPr>
                <w:rFonts w:ascii="Times New Roman" w:hAnsi="Times New Roman" w:cs="Times New Roman"/>
                <w:color w:val="000000" w:themeColor="text1"/>
                <w:sz w:val="16"/>
                <w:szCs w:val="18"/>
              </w:rPr>
              <w:t>5</w:t>
            </w:r>
          </w:p>
        </w:tc>
        <w:tc>
          <w:tcPr>
            <w:tcW w:w="1874" w:type="dxa"/>
          </w:tcPr>
          <w:p w14:paraId="0D4C475D" w14:textId="214D75A0" w:rsidR="00F63A3C" w:rsidRDefault="00F63A3C" w:rsidP="00290115">
            <w:pPr>
              <w:snapToGrid w:val="0"/>
              <w:spacing w:after="0"/>
              <w:rPr>
                <w:rFonts w:ascii="Times New Roman" w:hAnsi="Times New Roman" w:cs="Times New Roman"/>
                <w:color w:val="FF0000"/>
                <w:sz w:val="16"/>
                <w:szCs w:val="18"/>
              </w:rPr>
            </w:pPr>
            <w:r>
              <w:rPr>
                <w:rFonts w:ascii="Times New Roman" w:hAnsi="Times New Roman" w:cs="Times New Roman"/>
                <w:color w:val="000000" w:themeColor="text1"/>
                <w:sz w:val="16"/>
                <w:szCs w:val="18"/>
              </w:rPr>
              <w:t>CORESET group configuration</w:t>
            </w:r>
            <w:r w:rsidR="008D3441">
              <w:rPr>
                <w:rFonts w:ascii="Times New Roman" w:hAnsi="Times New Roman" w:cs="Times New Roman"/>
                <w:color w:val="000000" w:themeColor="text1"/>
                <w:sz w:val="16"/>
                <w:szCs w:val="18"/>
              </w:rPr>
              <w:t xml:space="preserve"> for S-DCI based MTRP</w:t>
            </w:r>
          </w:p>
        </w:tc>
        <w:tc>
          <w:tcPr>
            <w:tcW w:w="7513" w:type="dxa"/>
          </w:tcPr>
          <w:p w14:paraId="337EC5A1" w14:textId="7B5259C7" w:rsidR="00F63A3C" w:rsidRPr="008D3441" w:rsidRDefault="008D3441" w:rsidP="00290115">
            <w:pPr>
              <w:snapToGrid w:val="0"/>
              <w:spacing w:after="0"/>
              <w:jc w:val="both"/>
              <w:rPr>
                <w:rFonts w:ascii="Times New Roman" w:hAnsi="Times New Roman" w:cs="Times New Roman"/>
                <w:color w:val="000000" w:themeColor="text1"/>
                <w:sz w:val="16"/>
                <w:szCs w:val="18"/>
              </w:rPr>
            </w:pPr>
            <w:r>
              <w:rPr>
                <w:rFonts w:ascii="Times New Roman" w:hAnsi="Times New Roman" w:cs="Times New Roman"/>
                <w:color w:val="000000" w:themeColor="text1"/>
                <w:sz w:val="16"/>
                <w:szCs w:val="18"/>
              </w:rPr>
              <w:t>Whether to support CORESET group configuration for S-DCI based MTRP</w:t>
            </w:r>
          </w:p>
          <w:p w14:paraId="5DE0F390" w14:textId="77777777" w:rsidR="008D3441" w:rsidRPr="008D3441" w:rsidRDefault="008D3441" w:rsidP="008D3441">
            <w:pPr>
              <w:tabs>
                <w:tab w:val="left" w:pos="314"/>
                <w:tab w:val="left" w:pos="720"/>
              </w:tabs>
              <w:snapToGrid w:val="0"/>
              <w:spacing w:after="0" w:line="240" w:lineRule="auto"/>
              <w:rPr>
                <w:rFonts w:ascii="Times New Roman" w:hAnsi="Times New Roman" w:cs="Times New Roman"/>
                <w:color w:val="000000" w:themeColor="text1"/>
                <w:sz w:val="16"/>
                <w:szCs w:val="18"/>
                <w:lang w:val="en-GB"/>
              </w:rPr>
            </w:pPr>
          </w:p>
          <w:p w14:paraId="5BEC1CCF" w14:textId="00B3540A" w:rsidR="008D3441" w:rsidRPr="008D3441" w:rsidRDefault="008D3441" w:rsidP="00491957">
            <w:pPr>
              <w:pStyle w:val="af5"/>
              <w:numPr>
                <w:ilvl w:val="0"/>
                <w:numId w:val="12"/>
              </w:numPr>
              <w:tabs>
                <w:tab w:val="clear" w:pos="720"/>
                <w:tab w:val="left" w:pos="314"/>
              </w:tabs>
              <w:snapToGrid w:val="0"/>
              <w:spacing w:after="0" w:line="240" w:lineRule="auto"/>
              <w:ind w:left="314" w:hanging="142"/>
              <w:rPr>
                <w:rFonts w:ascii="Times New Roman" w:hAnsi="Times New Roman" w:cs="Times New Roman"/>
                <w:color w:val="000000" w:themeColor="text1"/>
                <w:sz w:val="16"/>
                <w:szCs w:val="18"/>
                <w:lang w:val="en-GB"/>
              </w:rPr>
            </w:pPr>
            <w:r w:rsidRPr="008D3441">
              <w:rPr>
                <w:rFonts w:ascii="Times New Roman" w:eastAsia="新細明體" w:hAnsi="Times New Roman" w:cs="Times New Roman"/>
                <w:color w:val="000000" w:themeColor="text1"/>
                <w:sz w:val="16"/>
                <w:szCs w:val="18"/>
                <w:lang w:val="en-GB" w:eastAsia="zh-TW"/>
              </w:rPr>
              <w:t>Supp</w:t>
            </w:r>
            <w:r w:rsidRPr="00355072">
              <w:rPr>
                <w:rFonts w:ascii="Times New Roman" w:hAnsi="Times New Roman" w:cs="Times New Roman"/>
                <w:color w:val="000000" w:themeColor="text1"/>
                <w:sz w:val="16"/>
                <w:szCs w:val="18"/>
              </w:rPr>
              <w:t>ort:</w:t>
            </w:r>
            <w:r w:rsidR="00355072" w:rsidRPr="00355072">
              <w:rPr>
                <w:rFonts w:ascii="Times New Roman" w:hAnsi="Times New Roman" w:cs="Times New Roman" w:hint="eastAsia"/>
                <w:color w:val="000000" w:themeColor="text1"/>
                <w:sz w:val="16"/>
                <w:szCs w:val="18"/>
              </w:rPr>
              <w:t xml:space="preserve"> Xiaomi</w:t>
            </w:r>
            <w:r w:rsidR="00297EBA">
              <w:rPr>
                <w:rFonts w:ascii="Times New Roman" w:hAnsi="Times New Roman" w:cs="Times New Roman"/>
                <w:color w:val="000000" w:themeColor="text1"/>
                <w:sz w:val="16"/>
                <w:szCs w:val="18"/>
              </w:rPr>
              <w:t>, ZTE</w:t>
            </w:r>
            <w:r w:rsidR="00A70247">
              <w:rPr>
                <w:rFonts w:ascii="Times New Roman" w:hAnsi="Times New Roman" w:cs="Times New Roman"/>
                <w:color w:val="000000" w:themeColor="text1"/>
                <w:sz w:val="16"/>
                <w:szCs w:val="18"/>
              </w:rPr>
              <w:t>, Futurewei</w:t>
            </w:r>
            <w:r w:rsidR="00C81B75">
              <w:rPr>
                <w:rFonts w:ascii="Times New Roman" w:hAnsi="Times New Roman" w:cs="Times New Roman"/>
                <w:color w:val="000000" w:themeColor="text1"/>
                <w:sz w:val="16"/>
                <w:szCs w:val="18"/>
              </w:rPr>
              <w:t xml:space="preserve">, Spreadtrum, </w:t>
            </w:r>
            <w:proofErr w:type="gramStart"/>
            <w:r w:rsidR="00C81B75">
              <w:rPr>
                <w:rFonts w:ascii="Times New Roman" w:hAnsi="Times New Roman" w:cs="Times New Roman"/>
                <w:color w:val="000000" w:themeColor="text1"/>
                <w:sz w:val="16"/>
                <w:szCs w:val="18"/>
              </w:rPr>
              <w:t>LG</w:t>
            </w:r>
            <w:r w:rsidR="00AA2978">
              <w:rPr>
                <w:rFonts w:ascii="Times New Roman" w:hAnsi="Times New Roman" w:cs="Times New Roman"/>
                <w:color w:val="000000" w:themeColor="text1"/>
                <w:sz w:val="16"/>
                <w:szCs w:val="18"/>
              </w:rPr>
              <w:t>,CMCC</w:t>
            </w:r>
            <w:proofErr w:type="gramEnd"/>
          </w:p>
          <w:p w14:paraId="2E720621" w14:textId="77777777" w:rsidR="008D3441" w:rsidRPr="008D3441" w:rsidRDefault="008D3441" w:rsidP="008D3441">
            <w:pPr>
              <w:tabs>
                <w:tab w:val="left" w:pos="314"/>
                <w:tab w:val="left" w:pos="720"/>
              </w:tabs>
              <w:snapToGrid w:val="0"/>
              <w:spacing w:after="0" w:line="240" w:lineRule="auto"/>
              <w:rPr>
                <w:rFonts w:ascii="Times New Roman" w:hAnsi="Times New Roman" w:cs="Times New Roman"/>
                <w:color w:val="000000" w:themeColor="text1"/>
                <w:sz w:val="16"/>
                <w:szCs w:val="18"/>
                <w:lang w:val="en-GB"/>
              </w:rPr>
            </w:pPr>
          </w:p>
          <w:p w14:paraId="1C6F6F35" w14:textId="29AF7F7F" w:rsidR="008D3441" w:rsidRPr="008D3441" w:rsidRDefault="008D3441" w:rsidP="00491957">
            <w:pPr>
              <w:pStyle w:val="af5"/>
              <w:numPr>
                <w:ilvl w:val="0"/>
                <w:numId w:val="12"/>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6"/>
                <w:szCs w:val="18"/>
              </w:rPr>
            </w:pPr>
            <w:r w:rsidRPr="008D3441">
              <w:rPr>
                <w:rFonts w:ascii="Times New Roman" w:eastAsia="新細明體" w:hAnsi="Times New Roman" w:cs="Times New Roman" w:hint="eastAsia"/>
                <w:color w:val="000000" w:themeColor="text1"/>
                <w:sz w:val="16"/>
                <w:szCs w:val="18"/>
                <w:lang w:val="en-GB" w:eastAsia="zh-TW"/>
              </w:rPr>
              <w:t>N</w:t>
            </w:r>
            <w:r w:rsidRPr="008D3441">
              <w:rPr>
                <w:rFonts w:ascii="Times New Roman" w:eastAsia="新細明體" w:hAnsi="Times New Roman" w:cs="Times New Roman"/>
                <w:color w:val="000000" w:themeColor="text1"/>
                <w:sz w:val="16"/>
                <w:szCs w:val="18"/>
                <w:lang w:val="en-GB" w:eastAsia="zh-TW"/>
              </w:rPr>
              <w:t>ot support</w:t>
            </w:r>
            <w:r>
              <w:rPr>
                <w:rFonts w:ascii="Times New Roman" w:eastAsia="新細明體" w:hAnsi="Times New Roman" w:cs="Times New Roman"/>
                <w:color w:val="000000" w:themeColor="text1"/>
                <w:sz w:val="16"/>
                <w:szCs w:val="18"/>
                <w:lang w:val="en-GB" w:eastAsia="zh-TW"/>
              </w:rPr>
              <w:t>:</w:t>
            </w:r>
            <w:r w:rsidR="00423EEE">
              <w:rPr>
                <w:rFonts w:ascii="Times New Roman" w:eastAsia="新細明體" w:hAnsi="Times New Roman" w:cs="Times New Roman"/>
                <w:color w:val="000000" w:themeColor="text1"/>
                <w:sz w:val="16"/>
                <w:szCs w:val="18"/>
                <w:lang w:val="en-GB" w:eastAsia="zh-TW"/>
              </w:rPr>
              <w:t xml:space="preserve"> OPPO</w:t>
            </w:r>
            <w:r w:rsidR="00F444F8">
              <w:rPr>
                <w:rFonts w:ascii="Times New Roman" w:eastAsia="新細明體" w:hAnsi="Times New Roman" w:cs="Times New Roman"/>
                <w:color w:val="000000" w:themeColor="text1"/>
                <w:sz w:val="16"/>
                <w:szCs w:val="18"/>
                <w:lang w:val="en-GB" w:eastAsia="zh-TW"/>
              </w:rPr>
              <w:t>, Fujitsu</w:t>
            </w:r>
            <w:r w:rsidR="00200B47">
              <w:rPr>
                <w:rFonts w:ascii="Times New Roman" w:eastAsia="新細明體" w:hAnsi="Times New Roman" w:cs="Times New Roman"/>
                <w:color w:val="000000" w:themeColor="text1"/>
                <w:sz w:val="16"/>
                <w:szCs w:val="18"/>
                <w:lang w:val="en-GB" w:eastAsia="zh-TW"/>
              </w:rPr>
              <w:t xml:space="preserve">, </w:t>
            </w:r>
            <w:r w:rsidR="00355072">
              <w:rPr>
                <w:rFonts w:ascii="Times New Roman" w:eastAsia="新細明體" w:hAnsi="Times New Roman" w:cs="Times New Roman"/>
                <w:color w:val="000000" w:themeColor="text1"/>
                <w:sz w:val="16"/>
                <w:szCs w:val="18"/>
                <w:lang w:val="en-GB" w:eastAsia="zh-TW"/>
              </w:rPr>
              <w:t xml:space="preserve">Google, </w:t>
            </w:r>
            <w:r w:rsidR="00200B47">
              <w:rPr>
                <w:rFonts w:ascii="Times New Roman" w:eastAsia="新細明體" w:hAnsi="Times New Roman" w:cs="Times New Roman"/>
                <w:color w:val="000000" w:themeColor="text1"/>
                <w:sz w:val="16"/>
                <w:szCs w:val="18"/>
                <w:lang w:val="en-GB" w:eastAsia="zh-TW"/>
              </w:rPr>
              <w:t>Panasonic</w:t>
            </w:r>
            <w:r w:rsidR="00355072">
              <w:rPr>
                <w:rFonts w:ascii="Times New Roman" w:eastAsia="新細明體" w:hAnsi="Times New Roman" w:cs="Times New Roman"/>
                <w:color w:val="000000" w:themeColor="text1"/>
                <w:sz w:val="16"/>
                <w:szCs w:val="18"/>
                <w:lang w:val="en-GB" w:eastAsia="zh-TW"/>
              </w:rPr>
              <w:t>, MTK</w:t>
            </w:r>
            <w:r w:rsidR="00BD428B">
              <w:rPr>
                <w:rFonts w:ascii="Times New Roman" w:eastAsia="新細明體" w:hAnsi="Times New Roman" w:cs="Times New Roman"/>
                <w:color w:val="000000" w:themeColor="text1"/>
                <w:sz w:val="16"/>
                <w:szCs w:val="18"/>
                <w:lang w:val="en-GB" w:eastAsia="zh-TW"/>
              </w:rPr>
              <w:t>, FGI</w:t>
            </w:r>
            <w:r w:rsidR="00D11B28">
              <w:rPr>
                <w:rFonts w:ascii="Times New Roman" w:eastAsia="新細明體" w:hAnsi="Times New Roman" w:cs="Times New Roman"/>
                <w:color w:val="000000" w:themeColor="text1"/>
                <w:sz w:val="16"/>
                <w:szCs w:val="18"/>
                <w:lang w:val="en-GB" w:eastAsia="zh-TW"/>
              </w:rPr>
              <w:t>, Lenovo</w:t>
            </w:r>
            <w:r w:rsidR="00E92812">
              <w:rPr>
                <w:rFonts w:ascii="Times New Roman" w:eastAsia="新細明體" w:hAnsi="Times New Roman" w:cs="Times New Roman"/>
                <w:color w:val="000000" w:themeColor="text1"/>
                <w:sz w:val="16"/>
                <w:szCs w:val="18"/>
                <w:lang w:val="en-GB" w:eastAsia="zh-TW"/>
              </w:rPr>
              <w:t>, QC</w:t>
            </w:r>
            <w:r w:rsidR="00723DC7">
              <w:rPr>
                <w:rFonts w:ascii="Times New Roman" w:eastAsia="新細明體" w:hAnsi="Times New Roman" w:cs="Times New Roman"/>
                <w:color w:val="000000" w:themeColor="text1"/>
                <w:sz w:val="16"/>
                <w:szCs w:val="18"/>
                <w:lang w:val="en-GB" w:eastAsia="zh-TW"/>
              </w:rPr>
              <w:t>, Ericsson</w:t>
            </w:r>
          </w:p>
          <w:p w14:paraId="13188AAC" w14:textId="77777777" w:rsidR="008D3441" w:rsidRPr="008D3441" w:rsidRDefault="008D3441" w:rsidP="008D3441">
            <w:pPr>
              <w:tabs>
                <w:tab w:val="left" w:pos="314"/>
                <w:tab w:val="left" w:pos="720"/>
              </w:tabs>
              <w:snapToGrid w:val="0"/>
              <w:spacing w:after="0" w:line="240" w:lineRule="auto"/>
              <w:jc w:val="both"/>
              <w:rPr>
                <w:rFonts w:ascii="Times New Roman" w:hAnsi="Times New Roman" w:cs="Times New Roman"/>
                <w:color w:val="000000" w:themeColor="text1"/>
                <w:sz w:val="16"/>
                <w:szCs w:val="18"/>
              </w:rPr>
            </w:pPr>
          </w:p>
          <w:p w14:paraId="567BE7FC" w14:textId="0CCAC36B" w:rsidR="008D3441" w:rsidRPr="008D3441" w:rsidRDefault="008D3441" w:rsidP="00491957">
            <w:pPr>
              <w:pStyle w:val="af5"/>
              <w:numPr>
                <w:ilvl w:val="0"/>
                <w:numId w:val="12"/>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6"/>
                <w:szCs w:val="18"/>
              </w:rPr>
            </w:pPr>
            <w:r w:rsidRPr="008D3441">
              <w:rPr>
                <w:rFonts w:ascii="Times New Roman" w:hAnsi="Times New Roman" w:cs="Times New Roman"/>
                <w:color w:val="000000" w:themeColor="text1"/>
                <w:sz w:val="16"/>
                <w:szCs w:val="18"/>
              </w:rPr>
              <w:t>Leave it to RAN2</w:t>
            </w:r>
            <w:r>
              <w:rPr>
                <w:rFonts w:ascii="Times New Roman" w:hAnsi="Times New Roman" w:cs="Times New Roman"/>
                <w:color w:val="000000" w:themeColor="text1"/>
                <w:sz w:val="16"/>
                <w:szCs w:val="18"/>
              </w:rPr>
              <w:t>:</w:t>
            </w:r>
            <w:r w:rsidR="00355072" w:rsidRPr="00355072">
              <w:rPr>
                <w:rFonts w:ascii="Times New Roman" w:hAnsi="Times New Roman" w:cs="Times New Roman" w:hint="eastAsia"/>
                <w:color w:val="000000" w:themeColor="text1"/>
                <w:sz w:val="16"/>
                <w:szCs w:val="18"/>
              </w:rPr>
              <w:t xml:space="preserve"> Xiaomi</w:t>
            </w:r>
          </w:p>
          <w:p w14:paraId="73AE9BB7" w14:textId="3921886F" w:rsidR="008D3441" w:rsidRPr="008D3441" w:rsidRDefault="008D3441" w:rsidP="008D3441">
            <w:pPr>
              <w:tabs>
                <w:tab w:val="left" w:pos="314"/>
              </w:tabs>
              <w:snapToGrid w:val="0"/>
              <w:spacing w:after="0" w:line="240" w:lineRule="auto"/>
              <w:rPr>
                <w:rFonts w:ascii="Times New Roman" w:hAnsi="Times New Roman" w:cs="Times New Roman"/>
                <w:color w:val="FF0000"/>
                <w:sz w:val="16"/>
                <w:szCs w:val="18"/>
              </w:rPr>
            </w:pPr>
          </w:p>
        </w:tc>
      </w:tr>
    </w:tbl>
    <w:p w14:paraId="767878C8" w14:textId="464F6E4B" w:rsidR="00A62F73" w:rsidRDefault="00AC6581">
      <w:pPr>
        <w:spacing w:before="240" w:after="0" w:line="240" w:lineRule="auto"/>
        <w:jc w:val="both"/>
        <w:rPr>
          <w:rFonts w:ascii="Times New Roman" w:hAnsi="Times New Roman" w:cs="Times New Roman"/>
          <w:color w:val="000000" w:themeColor="text1"/>
          <w:sz w:val="18"/>
          <w:szCs w:val="18"/>
        </w:rPr>
      </w:pPr>
      <w:r>
        <w:rPr>
          <w:rFonts w:ascii="Times New Roman" w:eastAsia="Batang" w:hAnsi="Times New Roman" w:cs="Times New Roman"/>
          <w:b/>
          <w:bCs/>
          <w:iCs/>
          <w:color w:val="000000" w:themeColor="text1"/>
          <w:sz w:val="18"/>
          <w:szCs w:val="18"/>
          <w:lang w:val="en-GB" w:eastAsia="en-US"/>
        </w:rPr>
        <w:t xml:space="preserve">Proposal 3.A: </w:t>
      </w:r>
      <w:r>
        <w:rPr>
          <w:rFonts w:ascii="Times New Roman" w:hAnsi="Times New Roman" w:cs="Times New Roman"/>
          <w:color w:val="000000" w:themeColor="text1"/>
          <w:sz w:val="18"/>
          <w:szCs w:val="18"/>
        </w:rPr>
        <w:t xml:space="preserve">On unified TCI framework extension for S-DCI based MTRP, down-select one </w:t>
      </w:r>
      <w:ins w:id="30" w:author="承融 蔡" w:date="2022-10-14T12:19:00Z">
        <w:r w:rsidR="00AC3D54">
          <w:rPr>
            <w:rFonts w:ascii="Times New Roman" w:hAnsi="Times New Roman" w:cs="Times New Roman"/>
            <w:color w:val="000000" w:themeColor="text1"/>
            <w:sz w:val="18"/>
            <w:szCs w:val="18"/>
          </w:rPr>
          <w:t>or combine</w:t>
        </w:r>
      </w:ins>
      <w:r>
        <w:rPr>
          <w:rFonts w:ascii="Times New Roman" w:hAnsi="Times New Roman" w:cs="Times New Roman"/>
          <w:color w:val="000000" w:themeColor="text1"/>
          <w:sz w:val="18"/>
          <w:szCs w:val="18"/>
        </w:rPr>
        <w:t xml:space="preserve"> following </w:t>
      </w:r>
      <w:ins w:id="31" w:author="承融 蔡" w:date="2022-10-14T12:13:00Z">
        <w:r w:rsidR="00B918FC">
          <w:rPr>
            <w:rFonts w:ascii="Times New Roman" w:hAnsi="Times New Roman" w:cs="Times New Roman"/>
            <w:color w:val="000000" w:themeColor="text1"/>
            <w:sz w:val="18"/>
            <w:szCs w:val="18"/>
          </w:rPr>
          <w:t>alternative</w:t>
        </w:r>
      </w:ins>
      <w:ins w:id="32" w:author="承融 蔡" w:date="2022-10-14T12:14:00Z">
        <w:r w:rsidR="00B918FC">
          <w:rPr>
            <w:rFonts w:ascii="Times New Roman" w:hAnsi="Times New Roman" w:cs="Times New Roman"/>
            <w:color w:val="000000" w:themeColor="text1"/>
            <w:sz w:val="18"/>
            <w:szCs w:val="18"/>
          </w:rPr>
          <w:t>s</w:t>
        </w:r>
      </w:ins>
      <w:r>
        <w:rPr>
          <w:rFonts w:ascii="Times New Roman" w:hAnsi="Times New Roman" w:cs="Times New Roman"/>
          <w:color w:val="000000" w:themeColor="text1"/>
          <w:sz w:val="18"/>
          <w:szCs w:val="18"/>
        </w:rPr>
        <w:t xml:space="preserve"> for PDSCH reception</w:t>
      </w:r>
      <w:ins w:id="33" w:author="承融 蔡" w:date="2022-10-14T12:14:00Z">
        <w:r w:rsidR="00B918FC">
          <w:rPr>
            <w:rFonts w:ascii="Times New Roman" w:hAnsi="Times New Roman" w:cs="Times New Roman"/>
            <w:color w:val="000000" w:themeColor="text1"/>
            <w:sz w:val="18"/>
            <w:szCs w:val="18"/>
          </w:rPr>
          <w:t xml:space="preserve"> (</w:t>
        </w:r>
      </w:ins>
      <w:ins w:id="34" w:author="承融 蔡" w:date="2022-10-14T12:17:00Z">
        <w:r w:rsidR="00B918FC">
          <w:rPr>
            <w:rFonts w:ascii="Times New Roman" w:hAnsi="Times New Roman" w:cs="Times New Roman"/>
            <w:color w:val="000000" w:themeColor="text1"/>
            <w:sz w:val="18"/>
            <w:szCs w:val="18"/>
          </w:rPr>
          <w:t xml:space="preserve">make decision </w:t>
        </w:r>
      </w:ins>
      <w:ins w:id="35" w:author="承融 蔡" w:date="2022-10-14T12:14:00Z">
        <w:r w:rsidR="00B918FC">
          <w:rPr>
            <w:rFonts w:ascii="Times New Roman" w:hAnsi="Times New Roman" w:cs="Times New Roman"/>
            <w:color w:val="000000" w:themeColor="text1"/>
            <w:sz w:val="18"/>
            <w:szCs w:val="18"/>
          </w:rPr>
          <w:t>in RAN1#111)</w:t>
        </w:r>
      </w:ins>
      <w:r>
        <w:rPr>
          <w:rFonts w:ascii="Times New Roman" w:hAnsi="Times New Roman" w:cs="Times New Roman"/>
          <w:color w:val="000000" w:themeColor="text1"/>
          <w:sz w:val="18"/>
          <w:szCs w:val="18"/>
        </w:rPr>
        <w:t>:</w:t>
      </w:r>
    </w:p>
    <w:p w14:paraId="06BE87B9" w14:textId="77777777" w:rsidR="00A62F73" w:rsidRDefault="00AC6581">
      <w:pPr>
        <w:pStyle w:val="af5"/>
        <w:numPr>
          <w:ilvl w:val="0"/>
          <w:numId w:val="8"/>
        </w:numPr>
        <w:spacing w:after="0"/>
        <w:ind w:left="851" w:hanging="284"/>
        <w:rPr>
          <w:rFonts w:ascii="Times New Roman" w:hAnsi="Times New Roman" w:cs="Times New Roman"/>
          <w:sz w:val="18"/>
          <w:szCs w:val="18"/>
          <w:lang w:val="en-GB"/>
        </w:rPr>
      </w:pPr>
      <w:r>
        <w:rPr>
          <w:rFonts w:ascii="Times New Roman" w:eastAsia="新細明體" w:hAnsi="Times New Roman" w:cs="Times New Roman"/>
          <w:sz w:val="18"/>
          <w:szCs w:val="18"/>
          <w:lang w:val="en-GB" w:eastAsia="zh-TW"/>
        </w:rPr>
        <w:t>Alt1</w:t>
      </w:r>
      <w:r>
        <w:rPr>
          <w:rFonts w:ascii="Times New Roman" w:hAnsi="Times New Roman" w:cs="Times New Roman"/>
          <w:color w:val="000000" w:themeColor="text1"/>
          <w:sz w:val="18"/>
          <w:szCs w:val="18"/>
          <w:lang w:val="en-GB"/>
        </w:rPr>
        <w:t>: Use a DCI format 1_1/1_2 to inform which</w:t>
      </w:r>
      <w:r>
        <w:rPr>
          <w:rFonts w:ascii="新細明體" w:eastAsia="新細明體" w:hAnsi="新細明體" w:cs="Times New Roman"/>
          <w:color w:val="000000" w:themeColor="text1"/>
          <w:sz w:val="18"/>
          <w:szCs w:val="18"/>
          <w:lang w:val="en-GB" w:eastAsia="zh-TW"/>
        </w:rPr>
        <w:t xml:space="preserve"> </w:t>
      </w:r>
      <w:r>
        <w:rPr>
          <w:rFonts w:ascii="Times New Roman" w:hAnsi="Times New Roman" w:cs="Times New Roman"/>
          <w:color w:val="000000" w:themeColor="text1"/>
          <w:sz w:val="18"/>
          <w:szCs w:val="18"/>
          <w:lang w:val="en-GB"/>
        </w:rPr>
        <w:t>joint/DL TCI state(s) indicated by MAC-CE/DCI that the UE shall apply to PDSCH reception</w:t>
      </w:r>
    </w:p>
    <w:p w14:paraId="56696972" w14:textId="77777777" w:rsidR="00A62F73" w:rsidRDefault="00AC6581">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Pr>
          <w:rFonts w:ascii="Times New Roman" w:eastAsia="新細明體" w:hAnsi="Times New Roman" w:cs="Times New Roman"/>
          <w:color w:val="000000" w:themeColor="text1"/>
          <w:sz w:val="18"/>
          <w:szCs w:val="18"/>
          <w:lang w:val="en-GB" w:eastAsia="zh-TW"/>
        </w:rPr>
        <w:t>FFS: Informed by the existing TCI field or an indicator field other than the existing TCI field (could be reusing an existing DCI field or introducing a new DCI field) in the DCI format 1_1/1_2</w:t>
      </w:r>
    </w:p>
    <w:p w14:paraId="24FF1ED2" w14:textId="77777777" w:rsidR="00A62F73" w:rsidRDefault="00AC6581">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Pr>
          <w:rFonts w:ascii="Times New Roman" w:eastAsia="新細明體" w:hAnsi="Times New Roman" w:cs="Times New Roman"/>
          <w:color w:val="000000" w:themeColor="text1"/>
          <w:sz w:val="18"/>
          <w:szCs w:val="18"/>
          <w:lang w:val="en-GB" w:eastAsia="zh-TW"/>
        </w:rPr>
        <w:t>FFS: Applying to the PDSCH reception(s) scheduled/activated by the DCI format 1_1/1_2 or all PDSCH receptions after the DCI format 1_1/1_2</w:t>
      </w:r>
    </w:p>
    <w:p w14:paraId="6A4E210C" w14:textId="77777777" w:rsidR="00A62F73" w:rsidRDefault="00AC6581">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Pr>
          <w:rFonts w:ascii="Times New Roman" w:eastAsia="新細明體" w:hAnsi="Times New Roman" w:cs="Times New Roman"/>
          <w:color w:val="000000" w:themeColor="text1"/>
          <w:sz w:val="18"/>
          <w:szCs w:val="18"/>
          <w:lang w:val="en-GB" w:eastAsia="zh-TW"/>
        </w:rPr>
        <w:t xml:space="preserve">FFS: Application time for applying the indicated joint/DL TCI state(s) informed by the DCI format 1_1/1_2 </w:t>
      </w:r>
    </w:p>
    <w:p w14:paraId="5256C37E" w14:textId="77777777" w:rsidR="00A62F73" w:rsidRDefault="00AC6581">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Pr>
          <w:rFonts w:ascii="Times New Roman" w:eastAsia="新細明體" w:hAnsi="Times New Roman" w:cs="Times New Roman"/>
          <w:color w:val="000000" w:themeColor="text1"/>
          <w:sz w:val="18"/>
          <w:szCs w:val="18"/>
          <w:lang w:val="en-GB" w:eastAsia="zh-TW"/>
        </w:rPr>
        <w:t>FFS: Only DCI format 1_1/1_2 with DL assignment can inform the TCI association, or both DCI format 1_1/1_2 with and without DL assignment can inform the TCI association</w:t>
      </w:r>
    </w:p>
    <w:p w14:paraId="65969575" w14:textId="77777777" w:rsidR="00A62F73" w:rsidRDefault="00AC6581">
      <w:pPr>
        <w:pStyle w:val="af5"/>
        <w:numPr>
          <w:ilvl w:val="0"/>
          <w:numId w:val="8"/>
        </w:numPr>
        <w:spacing w:after="0"/>
        <w:ind w:left="851" w:hanging="284"/>
        <w:rPr>
          <w:rFonts w:ascii="Times New Roman" w:hAnsi="Times New Roman" w:cs="Times New Roman"/>
          <w:sz w:val="18"/>
          <w:szCs w:val="18"/>
          <w:lang w:val="en-GB"/>
        </w:rPr>
      </w:pPr>
      <w:r>
        <w:rPr>
          <w:rFonts w:ascii="Times New Roman" w:eastAsia="新細明體" w:hAnsi="Times New Roman" w:cs="Times New Roman"/>
          <w:sz w:val="18"/>
          <w:szCs w:val="18"/>
          <w:lang w:val="en-GB" w:eastAsia="zh-TW"/>
        </w:rPr>
        <w:t>Alt2</w:t>
      </w:r>
      <w:r>
        <w:rPr>
          <w:rFonts w:ascii="Times New Roman" w:hAnsi="Times New Roman" w:cs="Times New Roman"/>
          <w:color w:val="000000" w:themeColor="text1"/>
          <w:sz w:val="18"/>
          <w:szCs w:val="18"/>
          <w:lang w:val="en-GB"/>
        </w:rPr>
        <w:t>: Use RRC configuration to inform which joint/DL TCI state(s) indicated by MAC-CE/DCI that the UE shall apply to PDSCH reception</w:t>
      </w:r>
    </w:p>
    <w:p w14:paraId="15E24AFE" w14:textId="0C60BCD6" w:rsidR="00A62F73" w:rsidRDefault="00AC6581" w:rsidP="00F63A3C">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Pr>
          <w:rFonts w:ascii="Times New Roman" w:eastAsia="新細明體" w:hAnsi="Times New Roman" w:cs="Times New Roman"/>
          <w:color w:val="000000" w:themeColor="text1"/>
          <w:sz w:val="18"/>
          <w:szCs w:val="18"/>
          <w:lang w:val="en-GB" w:eastAsia="zh-TW"/>
        </w:rPr>
        <w:t>FFS: The RRC configuration is provided to a PDSCH-Config or a CORESET/CORESET group</w:t>
      </w:r>
    </w:p>
    <w:p w14:paraId="763915B6" w14:textId="77777777" w:rsidR="00F63A3C" w:rsidRPr="00F63A3C" w:rsidRDefault="00F63A3C" w:rsidP="00F63A3C">
      <w:pPr>
        <w:tabs>
          <w:tab w:val="left" w:pos="0"/>
        </w:tabs>
        <w:spacing w:after="0"/>
        <w:rPr>
          <w:rFonts w:ascii="Times New Roman" w:hAnsi="Times New Roman" w:cs="Times New Roman"/>
          <w:color w:val="000000" w:themeColor="text1"/>
          <w:sz w:val="18"/>
          <w:szCs w:val="18"/>
          <w:lang w:val="en-GB"/>
        </w:rPr>
      </w:pPr>
    </w:p>
    <w:p w14:paraId="50B2019B" w14:textId="77777777" w:rsidR="00911F4B" w:rsidRPr="005E4558" w:rsidRDefault="00911F4B" w:rsidP="00F63A3C">
      <w:pPr>
        <w:spacing w:after="0"/>
        <w:jc w:val="both"/>
        <w:rPr>
          <w:rFonts w:ascii="Times New Roman" w:hAnsi="Times New Roman" w:cs="Times New Roman"/>
          <w:sz w:val="18"/>
          <w:szCs w:val="18"/>
        </w:rPr>
      </w:pPr>
      <w:r w:rsidRPr="005E4558">
        <w:rPr>
          <w:rFonts w:ascii="Times New Roman" w:hAnsi="Times New Roman" w:cs="Times New Roman"/>
          <w:b/>
          <w:bCs/>
          <w:sz w:val="18"/>
          <w:szCs w:val="18"/>
          <w:lang w:val="en-GB" w:eastAsia="en-US"/>
        </w:rPr>
        <w:t xml:space="preserve">Proposal 3.A.1: </w:t>
      </w:r>
      <w:r w:rsidRPr="005E4558">
        <w:rPr>
          <w:rFonts w:ascii="Times New Roman" w:hAnsi="Times New Roman" w:cs="Times New Roman"/>
          <w:sz w:val="18"/>
          <w:szCs w:val="18"/>
        </w:rPr>
        <w:t>On unified TCI framework extension for S-DCI based MTRP, the followings are supported for PDSCH reception:</w:t>
      </w:r>
    </w:p>
    <w:p w14:paraId="28C1884D" w14:textId="47A1A9A5" w:rsidR="003E68A9" w:rsidRPr="00911F4B" w:rsidRDefault="003E68A9" w:rsidP="003E68A9">
      <w:pPr>
        <w:pStyle w:val="af5"/>
        <w:numPr>
          <w:ilvl w:val="0"/>
          <w:numId w:val="8"/>
        </w:numPr>
        <w:spacing w:after="0"/>
        <w:ind w:left="851" w:hanging="284"/>
        <w:rPr>
          <w:ins w:id="36" w:author="承融 蔡" w:date="2022-10-18T00:31:00Z"/>
          <w:rFonts w:ascii="Times New Roman" w:hAnsi="Times New Roman" w:cs="Times New Roman"/>
          <w:color w:val="000000" w:themeColor="text1"/>
          <w:sz w:val="18"/>
          <w:szCs w:val="18"/>
          <w:lang w:val="en-GB"/>
        </w:rPr>
      </w:pPr>
      <w:ins w:id="37" w:author="承融 蔡" w:date="2022-10-18T00:32:00Z">
        <w:r>
          <w:rPr>
            <w:rFonts w:ascii="Times New Roman" w:hAnsi="Times New Roman" w:cs="Times New Roman"/>
            <w:color w:val="000000" w:themeColor="text1"/>
            <w:sz w:val="18"/>
            <w:szCs w:val="18"/>
            <w:lang w:val="en-GB"/>
          </w:rPr>
          <w:t xml:space="preserve">The </w:t>
        </w:r>
      </w:ins>
      <w:ins w:id="38" w:author="承融 蔡" w:date="2022-10-18T00:31:00Z">
        <w:r w:rsidRPr="00911F4B">
          <w:rPr>
            <w:rFonts w:ascii="Times New Roman" w:hAnsi="Times New Roman" w:cs="Times New Roman"/>
            <w:color w:val="000000" w:themeColor="text1"/>
            <w:sz w:val="18"/>
            <w:szCs w:val="18"/>
            <w:lang w:val="en-GB"/>
          </w:rPr>
          <w:t xml:space="preserve">indicated joint/DL TCI state(s) that the UE shall apply to PDSCH reception by </w:t>
        </w:r>
        <w:r w:rsidRPr="00911F4B">
          <w:rPr>
            <w:rFonts w:ascii="Times New Roman" w:hAnsi="Times New Roman" w:cs="Times New Roman"/>
            <w:color w:val="000000" w:themeColor="text1"/>
            <w:sz w:val="18"/>
            <w:szCs w:val="18"/>
            <w:u w:val="single"/>
            <w:lang w:val="en-GB"/>
          </w:rPr>
          <w:t>default</w:t>
        </w:r>
      </w:ins>
      <w:ins w:id="39" w:author="承融 蔡" w:date="2022-10-18T00:32:00Z">
        <w:r>
          <w:rPr>
            <w:rFonts w:ascii="Times New Roman" w:hAnsi="Times New Roman" w:cs="Times New Roman"/>
            <w:color w:val="000000" w:themeColor="text1"/>
            <w:sz w:val="18"/>
            <w:szCs w:val="18"/>
            <w:u w:val="single"/>
            <w:lang w:val="en-GB"/>
          </w:rPr>
          <w:t xml:space="preserve"> is</w:t>
        </w:r>
      </w:ins>
      <w:ins w:id="40" w:author="承融 蔡" w:date="2022-10-18T00:33:00Z">
        <w:r>
          <w:rPr>
            <w:rFonts w:ascii="Times New Roman" w:hAnsi="Times New Roman" w:cs="Times New Roman"/>
            <w:color w:val="000000" w:themeColor="text1"/>
            <w:sz w:val="18"/>
            <w:szCs w:val="18"/>
            <w:u w:val="single"/>
            <w:lang w:val="en-GB"/>
          </w:rPr>
          <w:t xml:space="preserve"> determined based on either RRC configuration or a fixed rule</w:t>
        </w:r>
      </w:ins>
    </w:p>
    <w:p w14:paraId="6732F3D8" w14:textId="634A1E5F" w:rsidR="003E68A9" w:rsidRPr="003E68A9" w:rsidRDefault="003E68A9" w:rsidP="003E68A9">
      <w:pPr>
        <w:pStyle w:val="af5"/>
        <w:numPr>
          <w:ilvl w:val="1"/>
          <w:numId w:val="8"/>
        </w:numPr>
        <w:spacing w:after="0"/>
        <w:ind w:left="1418" w:hanging="284"/>
        <w:rPr>
          <w:ins w:id="41" w:author="承融 蔡" w:date="2022-10-18T00:31:00Z"/>
          <w:rFonts w:ascii="Times New Roman" w:eastAsia="新細明體" w:hAnsi="Times New Roman" w:cs="Times New Roman"/>
          <w:color w:val="000000" w:themeColor="text1"/>
          <w:sz w:val="18"/>
          <w:szCs w:val="18"/>
          <w:lang w:val="en-GB" w:eastAsia="zh-TW"/>
        </w:rPr>
      </w:pPr>
      <w:ins w:id="42" w:author="承融 蔡" w:date="2022-10-18T00:31:00Z">
        <w:r w:rsidRPr="00911F4B">
          <w:rPr>
            <w:rFonts w:ascii="Times New Roman" w:eastAsia="新細明體" w:hAnsi="Times New Roman" w:cs="Times New Roman"/>
            <w:color w:val="000000" w:themeColor="text1"/>
            <w:sz w:val="18"/>
            <w:szCs w:val="18"/>
            <w:lang w:val="en-GB" w:eastAsia="zh-TW"/>
          </w:rPr>
          <w:t>FFS:</w:t>
        </w:r>
      </w:ins>
      <w:ins w:id="43" w:author="承融 蔡" w:date="2022-10-18T01:01:00Z">
        <w:r w:rsidR="00615606">
          <w:rPr>
            <w:rFonts w:ascii="Times New Roman" w:eastAsia="新細明體" w:hAnsi="Times New Roman" w:cs="Times New Roman"/>
            <w:color w:val="000000" w:themeColor="text1"/>
            <w:sz w:val="18"/>
            <w:szCs w:val="18"/>
            <w:lang w:val="en-GB" w:eastAsia="zh-TW"/>
          </w:rPr>
          <w:t xml:space="preserve"> </w:t>
        </w:r>
        <w:r w:rsidR="00615606">
          <w:rPr>
            <w:rFonts w:ascii="Times New Roman" w:hAnsi="Times New Roman" w:cs="Times New Roman"/>
            <w:color w:val="000000" w:themeColor="text1"/>
            <w:sz w:val="18"/>
            <w:szCs w:val="18"/>
            <w:u w:val="single"/>
            <w:lang w:val="en-GB"/>
          </w:rPr>
          <w:t>Determined based on</w:t>
        </w:r>
      </w:ins>
      <w:ins w:id="44" w:author="承融 蔡" w:date="2022-10-18T00:31:00Z">
        <w:r w:rsidRPr="00911F4B">
          <w:rPr>
            <w:rFonts w:ascii="Times New Roman" w:eastAsia="新細明體" w:hAnsi="Times New Roman" w:cs="Times New Roman"/>
            <w:color w:val="000000" w:themeColor="text1"/>
            <w:sz w:val="18"/>
            <w:szCs w:val="18"/>
            <w:lang w:val="en-GB" w:eastAsia="zh-TW"/>
          </w:rPr>
          <w:t xml:space="preserve"> </w:t>
        </w:r>
      </w:ins>
      <w:ins w:id="45" w:author="承融 蔡" w:date="2022-10-18T00:34:00Z">
        <w:r>
          <w:rPr>
            <w:rFonts w:ascii="Times New Roman" w:hAnsi="Times New Roman" w:cs="Times New Roman"/>
            <w:color w:val="000000" w:themeColor="text1"/>
            <w:sz w:val="18"/>
            <w:szCs w:val="18"/>
            <w:u w:val="single"/>
            <w:lang w:val="en-GB"/>
          </w:rPr>
          <w:t>RRC configuration or a fixed rule</w:t>
        </w:r>
      </w:ins>
    </w:p>
    <w:p w14:paraId="21ED32CF" w14:textId="4732D0AB" w:rsidR="001B3C6D" w:rsidRPr="001B3C6D" w:rsidRDefault="00911F4B" w:rsidP="001B3C6D">
      <w:pPr>
        <w:pStyle w:val="af5"/>
        <w:numPr>
          <w:ilvl w:val="0"/>
          <w:numId w:val="8"/>
        </w:numPr>
        <w:spacing w:after="0"/>
        <w:ind w:left="851" w:hanging="284"/>
        <w:rPr>
          <w:rFonts w:ascii="Times New Roman" w:hAnsi="Times New Roman" w:cs="Times New Roman"/>
          <w:color w:val="000000" w:themeColor="text1"/>
          <w:sz w:val="18"/>
          <w:szCs w:val="18"/>
          <w:lang w:val="en-GB"/>
        </w:rPr>
      </w:pPr>
      <w:r w:rsidRPr="00911F4B">
        <w:rPr>
          <w:rFonts w:ascii="Times New Roman" w:hAnsi="Times New Roman" w:cs="Times New Roman"/>
          <w:color w:val="000000" w:themeColor="text1"/>
          <w:sz w:val="18"/>
          <w:szCs w:val="18"/>
          <w:lang w:val="en-GB"/>
        </w:rPr>
        <w:t>A DCI field in a DCI format 1_1/1_2 is used to indicate which of the indicated joint/DL TCI state(s) the UE shall apply for PDSCH reception starting from an application time (if defined) after the DCI format 1_1/1_2</w:t>
      </w:r>
    </w:p>
    <w:p w14:paraId="2A6D6B0F" w14:textId="24CB2F95" w:rsidR="00911F4B" w:rsidRPr="00911F4B" w:rsidRDefault="00911F4B" w:rsidP="00911F4B">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sidRPr="00911F4B">
        <w:rPr>
          <w:rFonts w:ascii="Times New Roman" w:eastAsia="新細明體" w:hAnsi="Times New Roman" w:cs="Times New Roman"/>
          <w:color w:val="000000" w:themeColor="text1"/>
          <w:sz w:val="18"/>
          <w:szCs w:val="18"/>
          <w:lang w:val="en-GB" w:eastAsia="zh-TW"/>
        </w:rPr>
        <w:t>The presence of a new DCI field (if supported) is configurable by RRC</w:t>
      </w:r>
    </w:p>
    <w:p w14:paraId="739D6021" w14:textId="39A21C4B" w:rsidR="00BD428B" w:rsidRDefault="00911F4B" w:rsidP="00BD428B">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sidRPr="00911F4B">
        <w:rPr>
          <w:rFonts w:ascii="Times New Roman" w:eastAsia="新細明體" w:hAnsi="Times New Roman" w:cs="Times New Roman"/>
          <w:color w:val="000000" w:themeColor="text1"/>
          <w:sz w:val="18"/>
          <w:szCs w:val="18"/>
          <w:lang w:val="en-GB" w:eastAsia="zh-TW"/>
        </w:rPr>
        <w:t xml:space="preserve">The UE applies the </w:t>
      </w:r>
      <w:r w:rsidRPr="00911F4B">
        <w:rPr>
          <w:rFonts w:ascii="Times New Roman" w:eastAsia="新細明體" w:hAnsi="Times New Roman" w:cs="Times New Roman"/>
          <w:color w:val="000000" w:themeColor="text1"/>
          <w:sz w:val="18"/>
          <w:szCs w:val="18"/>
          <w:u w:val="single"/>
          <w:lang w:val="en-GB" w:eastAsia="zh-TW"/>
        </w:rPr>
        <w:t>default</w:t>
      </w:r>
      <w:r w:rsidRPr="00911F4B">
        <w:rPr>
          <w:rFonts w:ascii="Times New Roman" w:eastAsia="新細明體" w:hAnsi="Times New Roman" w:cs="Times New Roman"/>
          <w:color w:val="000000" w:themeColor="text1"/>
          <w:sz w:val="18"/>
          <w:szCs w:val="18"/>
          <w:lang w:val="en-GB" w:eastAsia="zh-TW"/>
        </w:rPr>
        <w:t xml:space="preserve"> indicated </w:t>
      </w:r>
      <w:r w:rsidR="00206586" w:rsidRPr="00911F4B">
        <w:rPr>
          <w:rFonts w:ascii="Times New Roman" w:hAnsi="Times New Roman" w:cs="Times New Roman"/>
          <w:color w:val="000000" w:themeColor="text1"/>
          <w:sz w:val="18"/>
          <w:szCs w:val="18"/>
          <w:lang w:val="en-GB"/>
        </w:rPr>
        <w:t>joint/DL</w:t>
      </w:r>
      <w:r w:rsidR="00206586" w:rsidRPr="00911F4B">
        <w:rPr>
          <w:rFonts w:ascii="Times New Roman" w:eastAsia="新細明體" w:hAnsi="Times New Roman" w:cs="Times New Roman"/>
          <w:color w:val="000000" w:themeColor="text1"/>
          <w:sz w:val="18"/>
          <w:szCs w:val="18"/>
          <w:lang w:val="en-GB" w:eastAsia="zh-TW"/>
        </w:rPr>
        <w:t xml:space="preserve"> </w:t>
      </w:r>
      <w:r w:rsidRPr="00911F4B">
        <w:rPr>
          <w:rFonts w:ascii="Times New Roman" w:eastAsia="新細明體" w:hAnsi="Times New Roman" w:cs="Times New Roman"/>
          <w:color w:val="000000" w:themeColor="text1"/>
          <w:sz w:val="18"/>
          <w:szCs w:val="18"/>
          <w:lang w:val="en-GB" w:eastAsia="zh-TW"/>
        </w:rPr>
        <w:t>TCI state(s)</w:t>
      </w:r>
      <w:ins w:id="46" w:author="Darcy Tsai (蔡承融)" w:date="2022-10-13T11:12:00Z">
        <w:r w:rsidR="00206586">
          <w:rPr>
            <w:rFonts w:ascii="Times New Roman" w:eastAsia="新細明體" w:hAnsi="Times New Roman" w:cs="Times New Roman"/>
            <w:color w:val="000000" w:themeColor="text1"/>
            <w:sz w:val="18"/>
            <w:szCs w:val="18"/>
            <w:lang w:val="en-GB" w:eastAsia="zh-TW"/>
          </w:rPr>
          <w:t xml:space="preserve"> </w:t>
        </w:r>
      </w:ins>
      <w:ins w:id="47" w:author="承融 蔡" w:date="2022-10-18T00:34:00Z">
        <w:r w:rsidR="003E68A9">
          <w:rPr>
            <w:rFonts w:ascii="Times New Roman" w:eastAsia="新細明體" w:hAnsi="Times New Roman" w:cs="Times New Roman"/>
            <w:color w:val="000000" w:themeColor="text1"/>
            <w:sz w:val="18"/>
            <w:szCs w:val="18"/>
            <w:lang w:val="en-GB" w:eastAsia="zh-TW"/>
          </w:rPr>
          <w:t>determined</w:t>
        </w:r>
      </w:ins>
      <w:ins w:id="48" w:author="Darcy Tsai (蔡承融)" w:date="2022-10-13T11:12:00Z">
        <w:r w:rsidR="00206586">
          <w:rPr>
            <w:rFonts w:ascii="Times New Roman" w:eastAsia="新細明體" w:hAnsi="Times New Roman" w:cs="Times New Roman"/>
            <w:color w:val="000000" w:themeColor="text1"/>
            <w:sz w:val="18"/>
            <w:szCs w:val="18"/>
            <w:lang w:val="en-GB" w:eastAsia="zh-TW"/>
          </w:rPr>
          <w:t xml:space="preserve"> by</w:t>
        </w:r>
      </w:ins>
      <w:ins w:id="49" w:author="Darcy Tsai (蔡承融)" w:date="2022-10-13T11:15:00Z">
        <w:r w:rsidR="00206586">
          <w:rPr>
            <w:rFonts w:ascii="Times New Roman" w:eastAsia="新細明體" w:hAnsi="Times New Roman" w:cs="Times New Roman"/>
            <w:color w:val="000000" w:themeColor="text1"/>
            <w:sz w:val="18"/>
            <w:szCs w:val="18"/>
            <w:lang w:val="en-GB" w:eastAsia="zh-TW"/>
          </w:rPr>
          <w:t xml:space="preserve"> above</w:t>
        </w:r>
      </w:ins>
      <w:ins w:id="50" w:author="Darcy Tsai (蔡承融)" w:date="2022-10-13T11:12:00Z">
        <w:r w:rsidR="00206586">
          <w:rPr>
            <w:rFonts w:ascii="Times New Roman" w:eastAsia="新細明體" w:hAnsi="Times New Roman" w:cs="Times New Roman"/>
            <w:color w:val="000000" w:themeColor="text1"/>
            <w:sz w:val="18"/>
            <w:szCs w:val="18"/>
            <w:lang w:val="en-GB" w:eastAsia="zh-TW"/>
          </w:rPr>
          <w:t xml:space="preserve"> RRC</w:t>
        </w:r>
      </w:ins>
      <w:ins w:id="51" w:author="Darcy Tsai (蔡承融)" w:date="2022-10-13T11:15:00Z">
        <w:r w:rsidR="00206586">
          <w:rPr>
            <w:rFonts w:ascii="Times New Roman" w:eastAsia="新細明體" w:hAnsi="Times New Roman" w:cs="Times New Roman"/>
            <w:color w:val="000000" w:themeColor="text1"/>
            <w:sz w:val="18"/>
            <w:szCs w:val="18"/>
            <w:lang w:val="en-GB" w:eastAsia="zh-TW"/>
          </w:rPr>
          <w:t xml:space="preserve"> configuration</w:t>
        </w:r>
      </w:ins>
      <w:ins w:id="52" w:author="承融 蔡" w:date="2022-10-18T00:34:00Z">
        <w:r w:rsidR="003E68A9">
          <w:rPr>
            <w:rFonts w:ascii="Times New Roman" w:eastAsia="新細明體" w:hAnsi="Times New Roman" w:cs="Times New Roman"/>
            <w:color w:val="000000" w:themeColor="text1"/>
            <w:sz w:val="18"/>
            <w:szCs w:val="18"/>
            <w:lang w:val="en-GB" w:eastAsia="zh-TW"/>
          </w:rPr>
          <w:t xml:space="preserve"> or</w:t>
        </w:r>
      </w:ins>
      <w:ins w:id="53" w:author="承融 蔡" w:date="2022-10-18T00:35:00Z">
        <w:r w:rsidR="003E68A9">
          <w:rPr>
            <w:rFonts w:ascii="Times New Roman" w:eastAsia="新細明體" w:hAnsi="Times New Roman" w:cs="Times New Roman"/>
            <w:color w:val="000000" w:themeColor="text1"/>
            <w:sz w:val="18"/>
            <w:szCs w:val="18"/>
            <w:lang w:val="en-GB" w:eastAsia="zh-TW"/>
          </w:rPr>
          <w:t xml:space="preserve"> the fixed rule</w:t>
        </w:r>
      </w:ins>
      <w:r w:rsidRPr="00911F4B">
        <w:rPr>
          <w:rFonts w:ascii="Times New Roman" w:eastAsia="新細明體" w:hAnsi="Times New Roman" w:cs="Times New Roman"/>
          <w:color w:val="000000" w:themeColor="text1"/>
          <w:sz w:val="18"/>
          <w:szCs w:val="18"/>
          <w:lang w:val="en-GB" w:eastAsia="zh-TW"/>
        </w:rPr>
        <w:t xml:space="preserve"> to PDSCH reception if the DCI field is not </w:t>
      </w:r>
      <w:r w:rsidR="003E68A9">
        <w:rPr>
          <w:rFonts w:ascii="Times New Roman" w:eastAsia="新細明體" w:hAnsi="Times New Roman" w:cs="Times New Roman"/>
          <w:color w:val="000000" w:themeColor="text1"/>
          <w:sz w:val="18"/>
          <w:szCs w:val="18"/>
          <w:lang w:val="en-GB" w:eastAsia="zh-TW"/>
        </w:rPr>
        <w:t>present</w:t>
      </w:r>
    </w:p>
    <w:p w14:paraId="0158D6D8" w14:textId="63B4FA17" w:rsidR="00A60B97" w:rsidRPr="00A60B97" w:rsidRDefault="00A60B97" w:rsidP="00A60B97">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ins w:id="54" w:author="承融 蔡" w:date="2022-10-19T08:22:00Z">
        <w:r w:rsidRPr="00A60B97">
          <w:rPr>
            <w:rFonts w:ascii="Times New Roman" w:eastAsia="新細明體" w:hAnsi="Times New Roman" w:cs="Times New Roman"/>
            <w:color w:val="000000" w:themeColor="text1"/>
            <w:sz w:val="18"/>
            <w:szCs w:val="18"/>
            <w:lang w:val="en-GB" w:eastAsia="zh-TW"/>
          </w:rPr>
          <w:t>FFS: Whether/how to define the application time</w:t>
        </w:r>
      </w:ins>
    </w:p>
    <w:p w14:paraId="1B2448B5" w14:textId="7EC25C38" w:rsidR="00A60B97" w:rsidRDefault="00A60B97" w:rsidP="00BD428B">
      <w:pPr>
        <w:pStyle w:val="af5"/>
        <w:numPr>
          <w:ilvl w:val="1"/>
          <w:numId w:val="8"/>
        </w:numPr>
        <w:spacing w:after="0"/>
        <w:ind w:left="1418" w:hanging="284"/>
        <w:rPr>
          <w:ins w:id="55" w:author="承融 蔡" w:date="2022-10-18T01:00:00Z"/>
          <w:rFonts w:ascii="Times New Roman" w:eastAsia="新細明體" w:hAnsi="Times New Roman" w:cs="Times New Roman"/>
          <w:color w:val="000000" w:themeColor="text1"/>
          <w:sz w:val="18"/>
          <w:szCs w:val="18"/>
          <w:lang w:val="en-GB" w:eastAsia="zh-TW"/>
        </w:rPr>
      </w:pPr>
      <w:ins w:id="56" w:author="承融 蔡" w:date="2022-10-19T08:21:00Z">
        <w:r w:rsidRPr="00A60B97">
          <w:rPr>
            <w:rFonts w:ascii="Times New Roman" w:eastAsia="新細明體" w:hAnsi="Times New Roman" w:cs="Times New Roman"/>
            <w:color w:val="000000" w:themeColor="text1"/>
            <w:sz w:val="18"/>
            <w:szCs w:val="18"/>
            <w:lang w:val="en-GB" w:eastAsia="zh-TW"/>
          </w:rPr>
          <w:t xml:space="preserve">FFS: The </w:t>
        </w:r>
        <w:r w:rsidRPr="00DD6CB9">
          <w:rPr>
            <w:rFonts w:ascii="Times New Roman" w:eastAsia="新細明體" w:hAnsi="Times New Roman" w:cs="Times New Roman"/>
            <w:color w:val="0070C0"/>
            <w:sz w:val="18"/>
            <w:szCs w:val="18"/>
            <w:lang w:val="en-GB" w:eastAsia="zh-TW"/>
          </w:rPr>
          <w:t xml:space="preserve">UE applies the </w:t>
        </w:r>
        <w:r w:rsidRPr="00DD6CB9">
          <w:rPr>
            <w:rFonts w:ascii="Times New Roman" w:eastAsia="新細明體" w:hAnsi="Times New Roman" w:cs="Times New Roman"/>
            <w:color w:val="0070C0"/>
            <w:sz w:val="18"/>
            <w:szCs w:val="18"/>
            <w:u w:val="single"/>
            <w:lang w:val="en-GB" w:eastAsia="zh-TW"/>
          </w:rPr>
          <w:t>default</w:t>
        </w:r>
        <w:r w:rsidRPr="00DD6CB9">
          <w:rPr>
            <w:rFonts w:ascii="Times New Roman" w:eastAsia="新細明體" w:hAnsi="Times New Roman" w:cs="Times New Roman"/>
            <w:color w:val="0070C0"/>
            <w:sz w:val="18"/>
            <w:szCs w:val="18"/>
            <w:lang w:val="en-GB" w:eastAsia="zh-TW"/>
          </w:rPr>
          <w:t xml:space="preserve"> indicated </w:t>
        </w:r>
        <w:r w:rsidRPr="00DD6CB9">
          <w:rPr>
            <w:rFonts w:ascii="Times New Roman" w:hAnsi="Times New Roman" w:cs="Times New Roman"/>
            <w:color w:val="0070C0"/>
            <w:sz w:val="18"/>
            <w:szCs w:val="18"/>
            <w:lang w:val="en-GB"/>
          </w:rPr>
          <w:t>joint/DL</w:t>
        </w:r>
        <w:r w:rsidRPr="00DD6CB9">
          <w:rPr>
            <w:rFonts w:ascii="Times New Roman" w:eastAsia="新細明體" w:hAnsi="Times New Roman" w:cs="Times New Roman"/>
            <w:color w:val="0070C0"/>
            <w:sz w:val="18"/>
            <w:szCs w:val="18"/>
            <w:lang w:val="en-GB" w:eastAsia="zh-TW"/>
          </w:rPr>
          <w:t xml:space="preserve"> TCI state(s) determined by above RRC configuration or the fixed rule to PDSCH reception </w:t>
        </w:r>
        <w:r>
          <w:rPr>
            <w:rFonts w:ascii="Times New Roman" w:eastAsia="新細明體" w:hAnsi="Times New Roman" w:cs="Times New Roman"/>
            <w:color w:val="0070C0"/>
            <w:sz w:val="18"/>
            <w:szCs w:val="18"/>
            <w:lang w:val="en-GB" w:eastAsia="zh-TW"/>
          </w:rPr>
          <w:t xml:space="preserve">also </w:t>
        </w:r>
        <w:r w:rsidRPr="00DD6CB9">
          <w:rPr>
            <w:rFonts w:ascii="Times New Roman" w:eastAsia="新細明體" w:hAnsi="Times New Roman" w:cs="Times New Roman"/>
            <w:color w:val="0070C0"/>
            <w:sz w:val="18"/>
            <w:szCs w:val="18"/>
            <w:lang w:val="en-GB" w:eastAsia="zh-TW"/>
          </w:rPr>
          <w:t>before the application time</w:t>
        </w:r>
        <w:r>
          <w:rPr>
            <w:rFonts w:ascii="Times New Roman" w:eastAsia="新細明體" w:hAnsi="Times New Roman" w:cs="Times New Roman"/>
            <w:color w:val="0070C0"/>
            <w:sz w:val="18"/>
            <w:szCs w:val="18"/>
            <w:lang w:val="en-GB" w:eastAsia="zh-TW"/>
          </w:rPr>
          <w:t xml:space="preserve"> (if defined)</w:t>
        </w:r>
      </w:ins>
    </w:p>
    <w:p w14:paraId="432EB745" w14:textId="3ED53484" w:rsidR="00615606" w:rsidRPr="00BD428B" w:rsidRDefault="00615606" w:rsidP="00BD428B">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ins w:id="57" w:author="承融 蔡" w:date="2022-10-18T01:00:00Z">
        <w:r>
          <w:rPr>
            <w:rFonts w:ascii="Times New Roman" w:hAnsi="Times New Roman" w:cs="Times New Roman"/>
            <w:color w:val="000000" w:themeColor="text1"/>
            <w:sz w:val="18"/>
            <w:szCs w:val="18"/>
            <w:lang w:val="en-GB"/>
          </w:rPr>
          <w:t xml:space="preserve">FFS: The DCI field is </w:t>
        </w:r>
        <w:r w:rsidRPr="00911F4B">
          <w:rPr>
            <w:rFonts w:ascii="Times New Roman" w:hAnsi="Times New Roman" w:cs="Times New Roman"/>
            <w:color w:val="000000" w:themeColor="text1"/>
            <w:sz w:val="18"/>
            <w:szCs w:val="18"/>
            <w:lang w:val="en-GB"/>
          </w:rPr>
          <w:t xml:space="preserve">a new DCI field or an existing </w:t>
        </w:r>
      </w:ins>
      <w:ins w:id="58" w:author="承融 蔡" w:date="2022-10-18T01:01:00Z">
        <w:r>
          <w:rPr>
            <w:rFonts w:ascii="Times New Roman" w:hAnsi="Times New Roman" w:cs="Times New Roman"/>
            <w:color w:val="000000" w:themeColor="text1"/>
            <w:sz w:val="18"/>
            <w:szCs w:val="18"/>
            <w:lang w:val="en-GB"/>
          </w:rPr>
          <w:t xml:space="preserve">DCI </w:t>
        </w:r>
      </w:ins>
      <w:ins w:id="59" w:author="承融 蔡" w:date="2022-10-18T01:00:00Z">
        <w:r w:rsidRPr="00911F4B">
          <w:rPr>
            <w:rFonts w:ascii="Times New Roman" w:hAnsi="Times New Roman" w:cs="Times New Roman"/>
            <w:color w:val="000000" w:themeColor="text1"/>
            <w:sz w:val="18"/>
            <w:szCs w:val="18"/>
            <w:lang w:val="en-GB"/>
          </w:rPr>
          <w:t>field</w:t>
        </w:r>
      </w:ins>
    </w:p>
    <w:p w14:paraId="2E638829" w14:textId="77777777" w:rsidR="00A95ECC" w:rsidRPr="00BD428B" w:rsidRDefault="00A95ECC">
      <w:pPr>
        <w:spacing w:after="0"/>
        <w:rPr>
          <w:rFonts w:ascii="Times" w:eastAsia="DengXian" w:hAnsi="Times" w:cs="Times"/>
          <w:color w:val="000000"/>
          <w:sz w:val="18"/>
          <w:szCs w:val="18"/>
          <w:lang w:val="en-GB" w:eastAsia="zh-CN"/>
        </w:rPr>
      </w:pPr>
    </w:p>
    <w:p w14:paraId="42A6CAAE" w14:textId="77777777" w:rsidR="00B148C9" w:rsidRDefault="00B148C9" w:rsidP="00B148C9">
      <w:pPr>
        <w:spacing w:before="240" w:after="0" w:line="240" w:lineRule="auto"/>
        <w:jc w:val="both"/>
        <w:rPr>
          <w:rFonts w:ascii="Times New Roman" w:hAnsi="Times New Roman" w:cs="Times New Roman"/>
          <w:color w:val="000000" w:themeColor="text1"/>
          <w:sz w:val="18"/>
          <w:szCs w:val="18"/>
        </w:rPr>
      </w:pPr>
      <w:r>
        <w:rPr>
          <w:rFonts w:ascii="Times New Roman" w:eastAsia="Batang" w:hAnsi="Times New Roman" w:cs="Times New Roman"/>
          <w:b/>
          <w:bCs/>
          <w:iCs/>
          <w:color w:val="000000" w:themeColor="text1"/>
          <w:sz w:val="18"/>
          <w:szCs w:val="18"/>
          <w:lang w:val="en-GB" w:eastAsia="en-US"/>
        </w:rPr>
        <w:t xml:space="preserve">Proposal 4.A: </w:t>
      </w:r>
      <w:r>
        <w:rPr>
          <w:rFonts w:ascii="Times New Roman" w:hAnsi="Times New Roman" w:cs="Times New Roman"/>
          <w:color w:val="000000" w:themeColor="text1"/>
          <w:sz w:val="18"/>
          <w:szCs w:val="18"/>
        </w:rPr>
        <w:t>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down-selection one alternative from the followings:</w:t>
      </w:r>
    </w:p>
    <w:p w14:paraId="13BA3FC5" w14:textId="77777777" w:rsidR="00B148C9" w:rsidRDefault="00B148C9" w:rsidP="00B148C9">
      <w:pPr>
        <w:pStyle w:val="af5"/>
        <w:numPr>
          <w:ilvl w:val="0"/>
          <w:numId w:val="8"/>
        </w:numPr>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Alt1: Support two default UL PC parameter settings configured in </w:t>
      </w:r>
      <w:r>
        <w:rPr>
          <w:rFonts w:ascii="Times New Roman" w:hAnsi="Times New Roman" w:cs="Times New Roman"/>
          <w:i/>
          <w:iCs/>
          <w:color w:val="000000" w:themeColor="text1"/>
          <w:sz w:val="18"/>
          <w:szCs w:val="18"/>
        </w:rPr>
        <w:t>BWP-</w:t>
      </w:r>
      <w:proofErr w:type="spellStart"/>
      <w:r>
        <w:rPr>
          <w:rFonts w:ascii="Times New Roman" w:hAnsi="Times New Roman" w:cs="Times New Roman"/>
          <w:i/>
          <w:iCs/>
          <w:color w:val="000000" w:themeColor="text1"/>
          <w:sz w:val="18"/>
          <w:szCs w:val="18"/>
        </w:rPr>
        <w:t>UplinkDedicated</w:t>
      </w:r>
      <w:proofErr w:type="spellEnd"/>
      <w:r>
        <w:rPr>
          <w:rFonts w:ascii="Times New Roman" w:hAnsi="Times New Roman" w:cs="Times New Roman"/>
          <w:color w:val="000000" w:themeColor="text1"/>
          <w:sz w:val="18"/>
          <w:szCs w:val="18"/>
        </w:rPr>
        <w:t>, and the UE should apply the one or two default UL PC parameter settings configured in the corresponding UL BWP</w:t>
      </w:r>
    </w:p>
    <w:p w14:paraId="6B2D11C6" w14:textId="77777777" w:rsidR="00B148C9" w:rsidRDefault="00B148C9" w:rsidP="00B148C9">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Pr>
          <w:rFonts w:ascii="Times New Roman" w:eastAsia="新細明體" w:hAnsi="Times New Roman" w:cs="Times New Roman"/>
          <w:color w:val="000000" w:themeColor="text1"/>
          <w:sz w:val="18"/>
          <w:szCs w:val="18"/>
          <w:lang w:val="en-GB" w:eastAsia="zh-TW"/>
        </w:rPr>
        <w:t>FFS: 1-to-1 association between an indicated joint/UL TCI state and a default UL PC parameter setting</w:t>
      </w:r>
    </w:p>
    <w:p w14:paraId="3B0FD563" w14:textId="77777777" w:rsidR="00B148C9" w:rsidRPr="00C26B00" w:rsidRDefault="00B148C9" w:rsidP="00B148C9">
      <w:pPr>
        <w:pStyle w:val="af5"/>
        <w:numPr>
          <w:ilvl w:val="0"/>
          <w:numId w:val="8"/>
        </w:numPr>
        <w:spacing w:after="0"/>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eastAsia="zh-TW"/>
        </w:rPr>
        <w:t>Alt2: No change from Rel-17 unified TCI framework</w:t>
      </w:r>
    </w:p>
    <w:p w14:paraId="697A0590" w14:textId="77777777" w:rsidR="00B148C9" w:rsidRDefault="00B148C9" w:rsidP="00B148C9">
      <w:pPr>
        <w:spacing w:after="0"/>
        <w:rPr>
          <w:rFonts w:ascii="Times New Roman" w:hAnsi="Times New Roman" w:cs="Times New Roman"/>
          <w:color w:val="000000" w:themeColor="text1"/>
          <w:sz w:val="18"/>
          <w:szCs w:val="18"/>
        </w:rPr>
      </w:pPr>
    </w:p>
    <w:p w14:paraId="093453E9" w14:textId="77777777" w:rsidR="00B148C9" w:rsidRDefault="00B148C9" w:rsidP="00B148C9">
      <w:pPr>
        <w:tabs>
          <w:tab w:val="left" w:pos="0"/>
        </w:tabs>
        <w:spacing w:after="0" w:line="240" w:lineRule="auto"/>
        <w:jc w:val="both"/>
        <w:rPr>
          <w:rFonts w:ascii="Times New Roman" w:hAnsi="Times New Roman" w:cs="Times New Roman"/>
          <w:b/>
          <w:bCs/>
          <w:color w:val="000000" w:themeColor="text1"/>
          <w:sz w:val="16"/>
          <w:szCs w:val="16"/>
          <w:highlight w:val="yellow"/>
        </w:rPr>
      </w:pPr>
      <w:r w:rsidRPr="00B14B1C">
        <w:rPr>
          <w:rFonts w:ascii="Times New Roman" w:hAnsi="Times New Roman" w:cs="Times New Roman"/>
          <w:b/>
          <w:bCs/>
          <w:color w:val="000000" w:themeColor="text1"/>
          <w:sz w:val="16"/>
          <w:szCs w:val="16"/>
          <w:highlight w:val="yellow"/>
        </w:rPr>
        <w:t>Support/fine:</w:t>
      </w:r>
      <w:r>
        <w:rPr>
          <w:rFonts w:ascii="Times New Roman" w:hAnsi="Times New Roman" w:cs="Times New Roman"/>
          <w:b/>
          <w:bCs/>
          <w:color w:val="000000" w:themeColor="text1"/>
          <w:sz w:val="16"/>
          <w:szCs w:val="16"/>
          <w:highlight w:val="yellow"/>
        </w:rPr>
        <w:t xml:space="preserve"> QC, MTK, </w:t>
      </w:r>
      <w:r w:rsidRPr="008369AB">
        <w:rPr>
          <w:rFonts w:ascii="Times New Roman" w:hAnsi="Times New Roman" w:cs="Times New Roman"/>
          <w:b/>
          <w:bCs/>
          <w:color w:val="000000" w:themeColor="text1"/>
          <w:sz w:val="16"/>
          <w:szCs w:val="16"/>
          <w:highlight w:val="yellow"/>
        </w:rPr>
        <w:t>Futurewei, vivo,</w:t>
      </w:r>
      <w:r>
        <w:rPr>
          <w:rFonts w:ascii="Times New Roman" w:hAnsi="Times New Roman" w:cs="Times New Roman"/>
          <w:b/>
          <w:bCs/>
          <w:color w:val="000000" w:themeColor="text1"/>
          <w:sz w:val="16"/>
          <w:szCs w:val="16"/>
          <w:highlight w:val="yellow"/>
        </w:rPr>
        <w:t xml:space="preserve"> Nokia,</w:t>
      </w:r>
      <w:r w:rsidRPr="008369AB">
        <w:rPr>
          <w:rFonts w:ascii="Times New Roman" w:hAnsi="Times New Roman" w:cs="Times New Roman"/>
          <w:b/>
          <w:bCs/>
          <w:color w:val="000000" w:themeColor="text1"/>
          <w:sz w:val="16"/>
          <w:szCs w:val="16"/>
          <w:highlight w:val="yellow"/>
        </w:rPr>
        <w:t xml:space="preserve"> </w:t>
      </w:r>
      <w:r>
        <w:rPr>
          <w:rFonts w:ascii="Times New Roman" w:hAnsi="Times New Roman" w:cs="Times New Roman"/>
          <w:b/>
          <w:bCs/>
          <w:color w:val="000000" w:themeColor="text1"/>
          <w:sz w:val="16"/>
          <w:szCs w:val="16"/>
          <w:highlight w:val="yellow"/>
        </w:rPr>
        <w:t xml:space="preserve">Lenovo, ZTE, Apple, OPPO, Samsung, Xiaomi, </w:t>
      </w:r>
      <w:r w:rsidRPr="00AD0549">
        <w:rPr>
          <w:rFonts w:ascii="Times New Roman" w:hAnsi="Times New Roman" w:cs="Times New Roman"/>
          <w:b/>
          <w:bCs/>
          <w:color w:val="000000" w:themeColor="text1"/>
          <w:sz w:val="16"/>
          <w:szCs w:val="16"/>
          <w:highlight w:val="yellow"/>
        </w:rPr>
        <w:t xml:space="preserve">Spreadtrum, </w:t>
      </w:r>
      <w:r>
        <w:rPr>
          <w:rFonts w:ascii="Times New Roman" w:hAnsi="Times New Roman" w:cs="Times New Roman"/>
          <w:b/>
          <w:bCs/>
          <w:color w:val="000000" w:themeColor="text1"/>
          <w:sz w:val="16"/>
          <w:szCs w:val="16"/>
          <w:highlight w:val="yellow"/>
        </w:rPr>
        <w:t xml:space="preserve">Huawei, </w:t>
      </w:r>
      <w:r w:rsidRPr="00AD0549">
        <w:rPr>
          <w:rFonts w:ascii="Times New Roman" w:hAnsi="Times New Roman" w:cs="Times New Roman"/>
          <w:b/>
          <w:bCs/>
          <w:color w:val="000000" w:themeColor="text1"/>
          <w:sz w:val="16"/>
          <w:szCs w:val="16"/>
          <w:highlight w:val="yellow"/>
        </w:rPr>
        <w:t xml:space="preserve">CMCC, Intel, Docomo, CATT, LG, CATT, </w:t>
      </w:r>
      <w:proofErr w:type="spellStart"/>
      <w:r w:rsidRPr="00AD0549">
        <w:rPr>
          <w:rFonts w:ascii="Times New Roman" w:hAnsi="Times New Roman" w:cs="Times New Roman" w:hint="eastAsia"/>
          <w:b/>
          <w:bCs/>
          <w:color w:val="000000" w:themeColor="text1"/>
          <w:sz w:val="16"/>
          <w:szCs w:val="16"/>
          <w:highlight w:val="yellow"/>
        </w:rPr>
        <w:t>Transsion</w:t>
      </w:r>
      <w:proofErr w:type="spellEnd"/>
      <w:r>
        <w:rPr>
          <w:rFonts w:ascii="Times New Roman" w:hAnsi="Times New Roman" w:cs="Times New Roman"/>
          <w:b/>
          <w:bCs/>
          <w:color w:val="000000" w:themeColor="text1"/>
          <w:sz w:val="16"/>
          <w:szCs w:val="16"/>
          <w:highlight w:val="yellow"/>
        </w:rPr>
        <w:t>, Sharp</w:t>
      </w:r>
    </w:p>
    <w:p w14:paraId="3783C904" w14:textId="77777777" w:rsidR="00B148C9" w:rsidRPr="00836DF4" w:rsidRDefault="00B148C9" w:rsidP="00B148C9">
      <w:pPr>
        <w:tabs>
          <w:tab w:val="left" w:pos="0"/>
        </w:tabs>
        <w:spacing w:after="0" w:line="240" w:lineRule="auto"/>
        <w:jc w:val="both"/>
        <w:rPr>
          <w:rFonts w:ascii="Times New Roman" w:hAnsi="Times New Roman" w:cs="Times New Roman"/>
          <w:b/>
          <w:bCs/>
          <w:color w:val="000000" w:themeColor="text1"/>
          <w:sz w:val="16"/>
          <w:szCs w:val="16"/>
          <w:highlight w:val="yellow"/>
        </w:rPr>
      </w:pPr>
      <w:r>
        <w:rPr>
          <w:rFonts w:ascii="Times New Roman" w:hAnsi="Times New Roman" w:cs="Times New Roman" w:hint="eastAsia"/>
          <w:b/>
          <w:bCs/>
          <w:color w:val="000000" w:themeColor="text1"/>
          <w:sz w:val="16"/>
          <w:szCs w:val="16"/>
          <w:highlight w:val="yellow"/>
        </w:rPr>
        <w:t>N</w:t>
      </w:r>
      <w:r>
        <w:rPr>
          <w:rFonts w:ascii="Times New Roman" w:hAnsi="Times New Roman" w:cs="Times New Roman"/>
          <w:b/>
          <w:bCs/>
          <w:color w:val="000000" w:themeColor="text1"/>
          <w:sz w:val="16"/>
          <w:szCs w:val="16"/>
          <w:highlight w:val="yellow"/>
        </w:rPr>
        <w:t>ot support: Ericsson</w:t>
      </w:r>
    </w:p>
    <w:p w14:paraId="7D79BF24" w14:textId="77777777" w:rsidR="00B148C9" w:rsidRDefault="00B148C9">
      <w:pPr>
        <w:spacing w:after="0"/>
        <w:rPr>
          <w:rFonts w:ascii="Times" w:eastAsia="DengXian" w:hAnsi="Times" w:cs="Times" w:hint="eastAsia"/>
          <w:color w:val="000000"/>
          <w:sz w:val="18"/>
          <w:szCs w:val="18"/>
          <w:lang w:val="en-GB" w:eastAsia="zh-CN"/>
        </w:rPr>
      </w:pPr>
    </w:p>
    <w:p w14:paraId="03F74FC5" w14:textId="77777777" w:rsidR="00A60B97" w:rsidRPr="00F63A3C" w:rsidRDefault="00A60B97">
      <w:pPr>
        <w:spacing w:after="0"/>
        <w:rPr>
          <w:rFonts w:ascii="Times" w:eastAsia="DengXian" w:hAnsi="Times" w:cs="Times"/>
          <w:color w:val="000000"/>
          <w:sz w:val="18"/>
          <w:szCs w:val="18"/>
          <w:lang w:val="en-GB" w:eastAsia="zh-CN"/>
        </w:rPr>
      </w:pPr>
    </w:p>
    <w:p w14:paraId="664797C2" w14:textId="77777777" w:rsidR="00A62F73" w:rsidRDefault="00AC6581">
      <w:pPr>
        <w:pStyle w:val="a3"/>
        <w:jc w:val="center"/>
        <w:rPr>
          <w:rFonts w:ascii="Times New Roman" w:hAnsi="Times New Roman" w:cs="Times New Roman"/>
        </w:rPr>
      </w:pPr>
      <w:r>
        <w:rPr>
          <w:rFonts w:ascii="Times New Roman" w:hAnsi="Times New Roman" w:cs="Times New Roman"/>
        </w:rPr>
        <w:t>Table 3-2 Company inputs for Issue 3</w:t>
      </w:r>
    </w:p>
    <w:tbl>
      <w:tblPr>
        <w:tblStyle w:val="ab"/>
        <w:tblW w:w="9985" w:type="dxa"/>
        <w:tblLook w:val="04A0" w:firstRow="1" w:lastRow="0" w:firstColumn="1" w:lastColumn="0" w:noHBand="0" w:noVBand="1"/>
      </w:tblPr>
      <w:tblGrid>
        <w:gridCol w:w="1129"/>
        <w:gridCol w:w="8856"/>
      </w:tblGrid>
      <w:tr w:rsidR="00A62F73" w14:paraId="3CC9FB45" w14:textId="77777777">
        <w:tc>
          <w:tcPr>
            <w:tcW w:w="1129" w:type="dxa"/>
            <w:shd w:val="clear" w:color="auto" w:fill="D5DCE4" w:themeFill="text2" w:themeFillTint="33"/>
          </w:tcPr>
          <w:p w14:paraId="6395E908" w14:textId="77777777" w:rsidR="00A62F73" w:rsidRDefault="00AC6581">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856" w:type="dxa"/>
            <w:shd w:val="clear" w:color="auto" w:fill="D5DCE4" w:themeFill="text2" w:themeFillTint="33"/>
          </w:tcPr>
          <w:p w14:paraId="0919C5E8" w14:textId="77777777" w:rsidR="00A62F73" w:rsidRDefault="00AC6581">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836DF4" w14:paraId="79574879" w14:textId="77777777">
        <w:tc>
          <w:tcPr>
            <w:tcW w:w="1129" w:type="dxa"/>
          </w:tcPr>
          <w:p w14:paraId="4351F99B" w14:textId="0DDE0FF0" w:rsidR="00836DF4" w:rsidRDefault="00836DF4" w:rsidP="00836DF4">
            <w:pPr>
              <w:spacing w:after="0"/>
              <w:rPr>
                <w:rFonts w:ascii="Times New Roman" w:hAnsi="Times New Roman" w:cs="Times New Roman"/>
                <w:sz w:val="18"/>
                <w:szCs w:val="18"/>
              </w:rPr>
            </w:pPr>
            <w:r>
              <w:rPr>
                <w:rFonts w:ascii="Times New Roman" w:hAnsi="Times New Roman" w:cs="Times New Roman" w:hint="eastAsia"/>
                <w:bCs/>
                <w:iCs/>
                <w:color w:val="000000" w:themeColor="text1"/>
                <w:sz w:val="18"/>
                <w:szCs w:val="18"/>
                <w:lang w:val="en-GB"/>
              </w:rPr>
              <w:t>M</w:t>
            </w:r>
            <w:r>
              <w:rPr>
                <w:rFonts w:ascii="Times New Roman" w:hAnsi="Times New Roman" w:cs="Times New Roman"/>
                <w:bCs/>
                <w:iCs/>
                <w:color w:val="000000" w:themeColor="text1"/>
                <w:sz w:val="18"/>
                <w:szCs w:val="18"/>
                <w:lang w:val="en-GB"/>
              </w:rPr>
              <w:t>od</w:t>
            </w:r>
          </w:p>
        </w:tc>
        <w:tc>
          <w:tcPr>
            <w:tcW w:w="8856" w:type="dxa"/>
          </w:tcPr>
          <w:p w14:paraId="3AE18926" w14:textId="6F32F050" w:rsidR="00836DF4" w:rsidRPr="00C458F2" w:rsidRDefault="00836DF4" w:rsidP="00C458F2">
            <w:pPr>
              <w:snapToGrid w:val="0"/>
              <w:spacing w:after="0" w:line="240" w:lineRule="auto"/>
              <w:jc w:val="both"/>
              <w:rPr>
                <w:rFonts w:ascii="Times New Roman" w:hAnsi="Times New Roman" w:cs="Times New Roman"/>
                <w:b/>
                <w:color w:val="3333FF"/>
                <w:sz w:val="18"/>
                <w:szCs w:val="18"/>
              </w:rPr>
            </w:pPr>
            <w:r w:rsidRPr="00C458F2">
              <w:rPr>
                <w:rFonts w:ascii="Times New Roman" w:hAnsi="Times New Roman" w:cs="Times New Roman"/>
                <w:b/>
                <w:color w:val="3333FF"/>
                <w:sz w:val="18"/>
                <w:szCs w:val="18"/>
              </w:rPr>
              <w:t>Please share your view on</w:t>
            </w:r>
            <w:r w:rsidRPr="00C458F2">
              <w:rPr>
                <w:rFonts w:ascii="Times New Roman" w:hAnsi="Times New Roman" w:cs="Times New Roman" w:hint="eastAsia"/>
                <w:b/>
                <w:color w:val="3333FF"/>
                <w:sz w:val="18"/>
                <w:szCs w:val="18"/>
              </w:rPr>
              <w:t xml:space="preserve"> Pr</w:t>
            </w:r>
            <w:r w:rsidRPr="00C458F2">
              <w:rPr>
                <w:rFonts w:ascii="Times New Roman" w:hAnsi="Times New Roman" w:cs="Times New Roman"/>
                <w:b/>
                <w:color w:val="3333FF"/>
                <w:sz w:val="18"/>
                <w:szCs w:val="18"/>
              </w:rPr>
              <w:t>oposal 3.</w:t>
            </w:r>
            <w:r w:rsidRPr="00C458F2">
              <w:rPr>
                <w:rFonts w:ascii="Times New Roman" w:hAnsi="Times New Roman" w:cs="Times New Roman" w:hint="eastAsia"/>
                <w:b/>
                <w:color w:val="3333FF"/>
                <w:sz w:val="18"/>
                <w:szCs w:val="18"/>
              </w:rPr>
              <w:t>A</w:t>
            </w:r>
            <w:r w:rsidRPr="00C458F2">
              <w:rPr>
                <w:rFonts w:ascii="Times New Roman" w:hAnsi="Times New Roman" w:cs="Times New Roman"/>
                <w:b/>
                <w:color w:val="3333FF"/>
                <w:sz w:val="18"/>
                <w:szCs w:val="18"/>
              </w:rPr>
              <w:t>.1, as a potential compromise between RRC and DCI based schemes</w:t>
            </w:r>
          </w:p>
        </w:tc>
      </w:tr>
      <w:tr w:rsidR="00922C26" w14:paraId="200672FE" w14:textId="77777777">
        <w:tc>
          <w:tcPr>
            <w:tcW w:w="1129" w:type="dxa"/>
          </w:tcPr>
          <w:p w14:paraId="67700DB8" w14:textId="66EF3AFC" w:rsidR="00922C26" w:rsidRDefault="00922C26" w:rsidP="00922C26">
            <w:pPr>
              <w:spacing w:after="0"/>
              <w:rPr>
                <w:rFonts w:ascii="Times New Roman" w:eastAsia="DengXian" w:hAnsi="Times New Roman" w:cs="Times New Roman"/>
                <w:bCs/>
                <w:iCs/>
                <w:color w:val="000000" w:themeColor="text1"/>
                <w:sz w:val="18"/>
                <w:szCs w:val="18"/>
                <w:lang w:val="en-GB" w:eastAsia="zh-CN"/>
              </w:rPr>
            </w:pPr>
            <w:r>
              <w:rPr>
                <w:rFonts w:ascii="Times New Roman" w:eastAsia="Batang" w:hAnsi="Times New Roman" w:cs="Times New Roman"/>
                <w:bCs/>
                <w:iCs/>
                <w:color w:val="000000" w:themeColor="text1"/>
                <w:sz w:val="18"/>
                <w:szCs w:val="18"/>
                <w:lang w:val="en-GB" w:eastAsia="en-US"/>
              </w:rPr>
              <w:t>Samsung</w:t>
            </w:r>
          </w:p>
        </w:tc>
        <w:tc>
          <w:tcPr>
            <w:tcW w:w="8856" w:type="dxa"/>
          </w:tcPr>
          <w:p w14:paraId="50CB3D96" w14:textId="02B6B11D" w:rsidR="00922C26" w:rsidRDefault="00922C26" w:rsidP="00922C26">
            <w:pPr>
              <w:snapToGrid w:val="0"/>
              <w:spacing w:after="0" w:line="240" w:lineRule="auto"/>
              <w:jc w:val="both"/>
              <w:rPr>
                <w:rFonts w:ascii="Times New Roman" w:eastAsia="DengXian" w:hAnsi="Times New Roman" w:cs="Times New Roman"/>
                <w:bCs/>
                <w:iCs/>
                <w:color w:val="000000" w:themeColor="text1"/>
                <w:sz w:val="18"/>
                <w:szCs w:val="18"/>
                <w:lang w:val="en-GB" w:eastAsia="zh-CN"/>
              </w:rPr>
            </w:pPr>
            <w:r w:rsidRPr="0006252B">
              <w:rPr>
                <w:rFonts w:ascii="Times New Roman" w:eastAsia="Batang" w:hAnsi="Times New Roman" w:cs="Times New Roman"/>
                <w:b/>
                <w:bCs/>
                <w:iCs/>
                <w:color w:val="000000" w:themeColor="text1"/>
                <w:sz w:val="18"/>
                <w:szCs w:val="18"/>
                <w:lang w:val="en-GB" w:eastAsia="en-US"/>
              </w:rPr>
              <w:t>Proposal 3.A.1</w:t>
            </w:r>
            <w:r>
              <w:rPr>
                <w:rFonts w:ascii="Times New Roman" w:eastAsia="Batang" w:hAnsi="Times New Roman" w:cs="Times New Roman"/>
                <w:bCs/>
                <w:iCs/>
                <w:color w:val="000000" w:themeColor="text1"/>
                <w:sz w:val="18"/>
                <w:szCs w:val="18"/>
                <w:lang w:val="en-GB" w:eastAsia="en-US"/>
              </w:rPr>
              <w:t xml:space="preserve"> from Ericsson seems to be a reasonable compromise/route to proceed on this issue, and we can be fine with it. We are open to discuss details of dynamic DCI signalling (as in the second main bullet of </w:t>
            </w:r>
            <w:r w:rsidRPr="00B524CC">
              <w:rPr>
                <w:rFonts w:ascii="Times New Roman" w:eastAsia="Batang" w:hAnsi="Times New Roman" w:cs="Times New Roman"/>
                <w:b/>
                <w:bCs/>
                <w:iCs/>
                <w:color w:val="000000" w:themeColor="text1"/>
                <w:sz w:val="18"/>
                <w:szCs w:val="18"/>
                <w:lang w:val="en-GB" w:eastAsia="en-US"/>
              </w:rPr>
              <w:t>Proposal 3.A.1</w:t>
            </w:r>
            <w:r>
              <w:rPr>
                <w:rFonts w:ascii="Times New Roman" w:eastAsia="Batang" w:hAnsi="Times New Roman" w:cs="Times New Roman"/>
                <w:bCs/>
                <w:iCs/>
                <w:color w:val="000000" w:themeColor="text1"/>
                <w:sz w:val="18"/>
                <w:szCs w:val="18"/>
                <w:lang w:val="en-GB" w:eastAsia="en-US"/>
              </w:rPr>
              <w:t xml:space="preserve">) and prefer a single timeline.  </w:t>
            </w:r>
          </w:p>
        </w:tc>
      </w:tr>
      <w:tr w:rsidR="00922C26" w14:paraId="039A5A68" w14:textId="77777777">
        <w:tc>
          <w:tcPr>
            <w:tcW w:w="1129" w:type="dxa"/>
          </w:tcPr>
          <w:p w14:paraId="162C7698" w14:textId="35B557AA" w:rsidR="00922C26" w:rsidRDefault="00922C26" w:rsidP="00922C26">
            <w:pPr>
              <w:spacing w:after="0"/>
              <w:rPr>
                <w:rFonts w:ascii="Times New Roman" w:eastAsia="DengXian" w:hAnsi="Times New Roman" w:cs="Times New Roman"/>
                <w:bCs/>
                <w:iCs/>
                <w:color w:val="000000" w:themeColor="text1"/>
                <w:sz w:val="18"/>
                <w:szCs w:val="18"/>
                <w:lang w:val="en-GB" w:eastAsia="zh-CN"/>
              </w:rPr>
            </w:pPr>
            <w:r>
              <w:rPr>
                <w:rFonts w:ascii="Times New Roman" w:eastAsia="Batang" w:hAnsi="Times New Roman" w:cs="Times New Roman"/>
                <w:bCs/>
                <w:iCs/>
                <w:color w:val="000000" w:themeColor="text1"/>
                <w:sz w:val="18"/>
                <w:szCs w:val="18"/>
                <w:lang w:val="en-GB" w:eastAsia="en-US"/>
              </w:rPr>
              <w:t>Panasonic</w:t>
            </w:r>
          </w:p>
        </w:tc>
        <w:tc>
          <w:tcPr>
            <w:tcW w:w="8856" w:type="dxa"/>
          </w:tcPr>
          <w:p w14:paraId="08F0DC18" w14:textId="77777777" w:rsidR="00922C26" w:rsidRPr="005461A1" w:rsidRDefault="00922C26" w:rsidP="00922C26">
            <w:pPr>
              <w:rPr>
                <w:rFonts w:ascii="Times New Roman" w:hAnsi="Times New Roman" w:cs="Times New Roman"/>
                <w:sz w:val="18"/>
                <w:szCs w:val="18"/>
              </w:rPr>
            </w:pPr>
            <w:r>
              <w:rPr>
                <w:rFonts w:ascii="Times New Roman" w:hAnsi="Times New Roman" w:cs="Times New Roman"/>
                <w:sz w:val="18"/>
                <w:szCs w:val="18"/>
              </w:rPr>
              <w:t xml:space="preserve">Proposal 3.A.1: </w:t>
            </w:r>
            <w:r w:rsidRPr="005461A1">
              <w:rPr>
                <w:rFonts w:ascii="Times New Roman" w:hAnsi="Times New Roman" w:cs="Times New Roman"/>
                <w:sz w:val="18"/>
                <w:szCs w:val="18"/>
              </w:rPr>
              <w:t xml:space="preserve">We would like further clarification on Proposal 3.A.1. </w:t>
            </w:r>
            <w:proofErr w:type="gramStart"/>
            <w:r w:rsidRPr="005461A1">
              <w:rPr>
                <w:rFonts w:ascii="Times New Roman" w:hAnsi="Times New Roman" w:cs="Times New Roman"/>
                <w:sz w:val="18"/>
                <w:szCs w:val="18"/>
              </w:rPr>
              <w:t>First of all</w:t>
            </w:r>
            <w:proofErr w:type="gramEnd"/>
            <w:r w:rsidRPr="005461A1">
              <w:rPr>
                <w:rFonts w:ascii="Times New Roman" w:hAnsi="Times New Roman" w:cs="Times New Roman"/>
                <w:sz w:val="18"/>
                <w:szCs w:val="18"/>
              </w:rPr>
              <w:t>, just to make sure, no down-selection between the two bullets is intended</w:t>
            </w:r>
            <w:r>
              <w:rPr>
                <w:rFonts w:ascii="Times New Roman" w:hAnsi="Times New Roman" w:cs="Times New Roman"/>
                <w:sz w:val="18"/>
                <w:szCs w:val="18"/>
              </w:rPr>
              <w:t xml:space="preserve"> (which was the case in 3.A)</w:t>
            </w:r>
            <w:r w:rsidRPr="005461A1">
              <w:rPr>
                <w:rFonts w:ascii="Times New Roman" w:hAnsi="Times New Roman" w:cs="Times New Roman"/>
                <w:sz w:val="18"/>
                <w:szCs w:val="18"/>
              </w:rPr>
              <w:t>, correct? If that’s the case, in the second bullet point, what is meant by ‘</w:t>
            </w:r>
            <w:r w:rsidRPr="005461A1">
              <w:rPr>
                <w:rFonts w:ascii="Times New Roman" w:hAnsi="Times New Roman" w:cs="Times New Roman"/>
                <w:sz w:val="18"/>
                <w:szCs w:val="18"/>
                <w:lang w:val="en-GB"/>
              </w:rPr>
              <w:t xml:space="preserve">the </w:t>
            </w:r>
            <w:r w:rsidRPr="005461A1">
              <w:rPr>
                <w:rFonts w:ascii="Times New Roman" w:hAnsi="Times New Roman" w:cs="Times New Roman"/>
                <w:sz w:val="18"/>
                <w:szCs w:val="18"/>
                <w:u w:val="single"/>
                <w:lang w:val="en-GB"/>
              </w:rPr>
              <w:t>default</w:t>
            </w:r>
            <w:r w:rsidRPr="005461A1">
              <w:rPr>
                <w:rFonts w:ascii="Times New Roman" w:hAnsi="Times New Roman" w:cs="Times New Roman"/>
                <w:sz w:val="18"/>
                <w:szCs w:val="18"/>
                <w:lang w:val="en-GB"/>
              </w:rPr>
              <w:t xml:space="preserve"> indicated joint/DL TCI state(s)</w:t>
            </w:r>
            <w:r w:rsidRPr="005461A1">
              <w:rPr>
                <w:rFonts w:ascii="Times New Roman" w:hAnsi="Times New Roman" w:cs="Times New Roman"/>
                <w:sz w:val="18"/>
                <w:szCs w:val="18"/>
              </w:rPr>
              <w:t>’?</w:t>
            </w:r>
          </w:p>
          <w:p w14:paraId="1B384C34" w14:textId="77777777" w:rsidR="00922C26" w:rsidRDefault="00922C26" w:rsidP="00922C26">
            <w:pPr>
              <w:rPr>
                <w:rFonts w:ascii="Times New Roman" w:hAnsi="Times New Roman" w:cs="Times New Roman"/>
                <w:sz w:val="18"/>
                <w:szCs w:val="18"/>
              </w:rPr>
            </w:pPr>
            <w:r w:rsidRPr="005461A1">
              <w:rPr>
                <w:rFonts w:ascii="Times New Roman" w:hAnsi="Times New Roman" w:cs="Times New Roman"/>
                <w:sz w:val="18"/>
                <w:szCs w:val="18"/>
              </w:rPr>
              <w:t>Also in the first bullet point, ‘</w:t>
            </w:r>
            <w:r w:rsidRPr="005461A1">
              <w:rPr>
                <w:rFonts w:ascii="Times New Roman" w:hAnsi="Times New Roman" w:cs="Times New Roman"/>
                <w:sz w:val="18"/>
                <w:szCs w:val="18"/>
                <w:lang w:val="en-GB"/>
              </w:rPr>
              <w:t>which joint/DL TCI state(s) indicated by MAC-CE/DCI,</w:t>
            </w:r>
            <w:r w:rsidRPr="005461A1">
              <w:rPr>
                <w:rFonts w:ascii="Times New Roman" w:hAnsi="Times New Roman" w:cs="Times New Roman"/>
                <w:sz w:val="18"/>
                <w:szCs w:val="18"/>
              </w:rPr>
              <w:t xml:space="preserve">’ </w:t>
            </w:r>
            <w:r>
              <w:rPr>
                <w:rFonts w:ascii="Times New Roman" w:hAnsi="Times New Roman" w:cs="Times New Roman"/>
                <w:sz w:val="18"/>
                <w:szCs w:val="18"/>
              </w:rPr>
              <w:t>does</w:t>
            </w:r>
            <w:r w:rsidRPr="005461A1">
              <w:rPr>
                <w:rFonts w:ascii="Times New Roman" w:hAnsi="Times New Roman" w:cs="Times New Roman"/>
                <w:sz w:val="18"/>
                <w:szCs w:val="18"/>
              </w:rPr>
              <w:t xml:space="preserve"> this</w:t>
            </w:r>
            <w:r>
              <w:rPr>
                <w:rFonts w:ascii="Times New Roman" w:hAnsi="Times New Roman" w:cs="Times New Roman"/>
                <w:sz w:val="18"/>
                <w:szCs w:val="18"/>
              </w:rPr>
              <w:t xml:space="preserve"> strictly mean</w:t>
            </w:r>
            <w:r w:rsidRPr="005461A1">
              <w:rPr>
                <w:rFonts w:ascii="Times New Roman" w:hAnsi="Times New Roman" w:cs="Times New Roman"/>
                <w:sz w:val="18"/>
                <w:szCs w:val="18"/>
              </w:rPr>
              <w:t xml:space="preserve"> the </w:t>
            </w:r>
            <w:r>
              <w:rPr>
                <w:rFonts w:ascii="Times New Roman" w:hAnsi="Times New Roman" w:cs="Times New Roman"/>
                <w:sz w:val="18"/>
                <w:szCs w:val="18"/>
              </w:rPr>
              <w:t xml:space="preserve">indices of </w:t>
            </w:r>
            <w:r w:rsidRPr="005461A1">
              <w:rPr>
                <w:rFonts w:ascii="Times New Roman" w:hAnsi="Times New Roman" w:cs="Times New Roman"/>
                <w:sz w:val="18"/>
                <w:szCs w:val="18"/>
              </w:rPr>
              <w:t xml:space="preserve">TCI states in </w:t>
            </w:r>
            <w:r>
              <w:rPr>
                <w:rFonts w:ascii="Times New Roman" w:hAnsi="Times New Roman" w:cs="Times New Roman"/>
                <w:sz w:val="18"/>
                <w:szCs w:val="18"/>
              </w:rPr>
              <w:t xml:space="preserve">the </w:t>
            </w:r>
            <w:r w:rsidRPr="005461A1">
              <w:rPr>
                <w:rFonts w:ascii="Times New Roman" w:hAnsi="Times New Roman" w:cs="Times New Roman"/>
                <w:sz w:val="18"/>
                <w:szCs w:val="18"/>
              </w:rPr>
              <w:t>TCI codepoint</w:t>
            </w:r>
            <w:r>
              <w:rPr>
                <w:rFonts w:ascii="Times New Roman" w:hAnsi="Times New Roman" w:cs="Times New Roman"/>
                <w:sz w:val="18"/>
                <w:szCs w:val="18"/>
              </w:rPr>
              <w:t xml:space="preserve">, </w:t>
            </w:r>
            <w:proofErr w:type="gramStart"/>
            <w:r>
              <w:rPr>
                <w:rFonts w:ascii="Times New Roman" w:hAnsi="Times New Roman" w:cs="Times New Roman"/>
                <w:sz w:val="18"/>
                <w:szCs w:val="18"/>
              </w:rPr>
              <w:t>similar to</w:t>
            </w:r>
            <w:proofErr w:type="gramEnd"/>
            <w:r>
              <w:rPr>
                <w:rFonts w:ascii="Times New Roman" w:hAnsi="Times New Roman" w:cs="Times New Roman"/>
                <w:sz w:val="18"/>
                <w:szCs w:val="18"/>
              </w:rPr>
              <w:t xml:space="preserve"> proposal 3.B. Perhaps this would make the proposal clearer and aligned with 3.B. </w:t>
            </w:r>
          </w:p>
          <w:p w14:paraId="59D0254E" w14:textId="77777777" w:rsidR="00922C26" w:rsidRDefault="00922C26" w:rsidP="00922C26">
            <w:pPr>
              <w:rPr>
                <w:rFonts w:ascii="Times New Roman" w:hAnsi="Times New Roman" w:cs="Times New Roman"/>
                <w:sz w:val="18"/>
                <w:szCs w:val="18"/>
              </w:rPr>
            </w:pPr>
            <w:r>
              <w:rPr>
                <w:rFonts w:ascii="Times New Roman" w:hAnsi="Times New Roman" w:cs="Times New Roman"/>
                <w:sz w:val="18"/>
                <w:szCs w:val="18"/>
              </w:rPr>
              <w:t>I suggest not using the word ‘default’ so not to be confused with the default beam for example when the offset is below the BAT.</w:t>
            </w:r>
          </w:p>
          <w:p w14:paraId="42CE68E1" w14:textId="213406F1" w:rsidR="00922C26" w:rsidRDefault="00922C26" w:rsidP="00922C26">
            <w:pPr>
              <w:snapToGrid w:val="0"/>
              <w:spacing w:after="0" w:line="240" w:lineRule="auto"/>
              <w:jc w:val="both"/>
              <w:rPr>
                <w:rFonts w:ascii="Times New Roman" w:eastAsia="DengXian" w:hAnsi="Times New Roman" w:cs="Times New Roman"/>
                <w:bCs/>
                <w:iCs/>
                <w:color w:val="000000" w:themeColor="text1"/>
                <w:sz w:val="18"/>
                <w:szCs w:val="18"/>
                <w:lang w:val="en-GB" w:eastAsia="zh-CN"/>
              </w:rPr>
            </w:pPr>
            <w:r w:rsidRPr="007F5477">
              <w:rPr>
                <w:rFonts w:ascii="Times New Roman" w:hAnsi="Times New Roman" w:cs="Times New Roman" w:hint="eastAsia"/>
                <w:b/>
                <w:color w:val="3333FF"/>
                <w:sz w:val="18"/>
                <w:szCs w:val="18"/>
              </w:rPr>
              <w:t>[</w:t>
            </w:r>
            <w:r w:rsidRPr="007F5477">
              <w:rPr>
                <w:rFonts w:ascii="Times New Roman" w:hAnsi="Times New Roman" w:cs="Times New Roman"/>
                <w:b/>
                <w:color w:val="3333FF"/>
                <w:sz w:val="18"/>
                <w:szCs w:val="18"/>
              </w:rPr>
              <w:t>Mod]</w:t>
            </w:r>
            <w:r>
              <w:rPr>
                <w:rFonts w:ascii="Times New Roman" w:hAnsi="Times New Roman" w:cs="Times New Roman"/>
                <w:b/>
                <w:color w:val="3333FF"/>
                <w:sz w:val="18"/>
                <w:szCs w:val="18"/>
              </w:rPr>
              <w:t xml:space="preserve"> It is indeed the default beam before an application time, but just configured by RRC</w:t>
            </w:r>
          </w:p>
        </w:tc>
      </w:tr>
      <w:tr w:rsidR="00922C26" w14:paraId="57FC2C15" w14:textId="77777777">
        <w:tc>
          <w:tcPr>
            <w:tcW w:w="1129" w:type="dxa"/>
          </w:tcPr>
          <w:p w14:paraId="5B8A4C0E" w14:textId="63FB0AB7" w:rsidR="00922C26" w:rsidRDefault="00922C26" w:rsidP="00922C26">
            <w:pPr>
              <w:spacing w:after="0"/>
              <w:rPr>
                <w:rFonts w:ascii="Times New Roman" w:eastAsia="DengXian" w:hAnsi="Times New Roman" w:cs="Times New Roman"/>
                <w:bCs/>
                <w:iCs/>
                <w:color w:val="000000" w:themeColor="text1"/>
                <w:sz w:val="18"/>
                <w:szCs w:val="18"/>
                <w:lang w:val="en-GB" w:eastAsia="zh-CN"/>
              </w:rPr>
            </w:pPr>
            <w:r>
              <w:rPr>
                <w:rFonts w:ascii="Times New Roman" w:eastAsia="Yu Mincho" w:hAnsi="Times New Roman" w:cs="Times New Roman" w:hint="eastAsia"/>
                <w:bCs/>
                <w:iCs/>
                <w:color w:val="000000" w:themeColor="text1"/>
                <w:sz w:val="18"/>
                <w:szCs w:val="18"/>
                <w:lang w:val="en-GB" w:eastAsia="ja-JP"/>
              </w:rPr>
              <w:t>S</w:t>
            </w:r>
            <w:r>
              <w:rPr>
                <w:rFonts w:ascii="Times New Roman" w:eastAsia="Yu Mincho" w:hAnsi="Times New Roman" w:cs="Times New Roman"/>
                <w:bCs/>
                <w:iCs/>
                <w:color w:val="000000" w:themeColor="text1"/>
                <w:sz w:val="18"/>
                <w:szCs w:val="18"/>
                <w:lang w:val="en-GB" w:eastAsia="ja-JP"/>
              </w:rPr>
              <w:t>harp</w:t>
            </w:r>
          </w:p>
        </w:tc>
        <w:tc>
          <w:tcPr>
            <w:tcW w:w="8856" w:type="dxa"/>
          </w:tcPr>
          <w:p w14:paraId="30D6ED0B" w14:textId="77777777" w:rsidR="00922C26" w:rsidRDefault="00922C26" w:rsidP="00922C26">
            <w:pPr>
              <w:snapToGrid w:val="0"/>
              <w:spacing w:after="0" w:line="240" w:lineRule="auto"/>
              <w:jc w:val="both"/>
              <w:rPr>
                <w:rFonts w:ascii="Times New Roman" w:eastAsia="Yu Mincho" w:hAnsi="Times New Roman" w:cs="Times New Roman"/>
                <w:bCs/>
                <w:iCs/>
                <w:color w:val="000000" w:themeColor="text1"/>
                <w:sz w:val="18"/>
                <w:szCs w:val="18"/>
                <w:lang w:val="en-GB" w:eastAsia="ja-JP"/>
              </w:rPr>
            </w:pPr>
            <w:r>
              <w:rPr>
                <w:rFonts w:ascii="Times New Roman" w:eastAsia="Yu Mincho" w:hAnsi="Times New Roman" w:cs="Times New Roman" w:hint="eastAsia"/>
                <w:bCs/>
                <w:iCs/>
                <w:color w:val="000000" w:themeColor="text1"/>
                <w:sz w:val="18"/>
                <w:szCs w:val="18"/>
                <w:lang w:val="en-GB" w:eastAsia="ja-JP"/>
              </w:rPr>
              <w:t>P</w:t>
            </w:r>
            <w:r>
              <w:rPr>
                <w:rFonts w:ascii="Times New Roman" w:eastAsia="Yu Mincho" w:hAnsi="Times New Roman" w:cs="Times New Roman"/>
                <w:bCs/>
                <w:iCs/>
                <w:color w:val="000000" w:themeColor="text1"/>
                <w:sz w:val="18"/>
                <w:szCs w:val="18"/>
                <w:lang w:val="en-GB" w:eastAsia="ja-JP"/>
              </w:rPr>
              <w:t xml:space="preserve">roposal 3.A.1: “the default indicated joint/DL TCI state(s)” is not clear. We are OK with that a DCI field in a DCI format 1_1/1_2 is used to inform which joint/DL TCI state(s) indicated by MAC-CE/DCI that the UE shall apply to PDSCH reception by </w:t>
            </w:r>
            <w:r w:rsidRPr="002B79E4">
              <w:rPr>
                <w:rFonts w:ascii="Times New Roman" w:eastAsia="Yu Mincho" w:hAnsi="Times New Roman" w:cs="Times New Roman"/>
                <w:bCs/>
                <w:iCs/>
                <w:color w:val="000000" w:themeColor="text1"/>
                <w:sz w:val="18"/>
                <w:szCs w:val="18"/>
                <w:u w:val="single"/>
                <w:lang w:val="en-GB" w:eastAsia="ja-JP"/>
              </w:rPr>
              <w:t>update</w:t>
            </w:r>
            <w:r>
              <w:rPr>
                <w:rFonts w:ascii="Times New Roman" w:eastAsia="Yu Mincho" w:hAnsi="Times New Roman" w:cs="Times New Roman"/>
                <w:bCs/>
                <w:iCs/>
                <w:color w:val="000000" w:themeColor="text1"/>
                <w:sz w:val="18"/>
                <w:szCs w:val="18"/>
                <w:lang w:val="en-GB" w:eastAsia="ja-JP"/>
              </w:rPr>
              <w:t xml:space="preserve">. </w:t>
            </w:r>
          </w:p>
          <w:p w14:paraId="6394A148" w14:textId="40507B50" w:rsidR="00922C26" w:rsidRDefault="00922C26" w:rsidP="00922C26">
            <w:pPr>
              <w:snapToGrid w:val="0"/>
              <w:spacing w:after="0" w:line="240" w:lineRule="auto"/>
              <w:jc w:val="both"/>
              <w:rPr>
                <w:rFonts w:ascii="Times New Roman" w:eastAsia="DengXian" w:hAnsi="Times New Roman" w:cs="Times New Roman"/>
                <w:bCs/>
                <w:iCs/>
                <w:color w:val="000000" w:themeColor="text1"/>
                <w:sz w:val="18"/>
                <w:szCs w:val="18"/>
                <w:lang w:val="en-GB" w:eastAsia="zh-CN"/>
              </w:rPr>
            </w:pPr>
            <w:r w:rsidRPr="007F5477">
              <w:rPr>
                <w:rFonts w:ascii="Times New Roman" w:hAnsi="Times New Roman" w:cs="Times New Roman" w:hint="eastAsia"/>
                <w:b/>
                <w:color w:val="3333FF"/>
                <w:sz w:val="18"/>
                <w:szCs w:val="18"/>
              </w:rPr>
              <w:t>[</w:t>
            </w:r>
            <w:r w:rsidRPr="007F5477">
              <w:rPr>
                <w:rFonts w:ascii="Times New Roman" w:hAnsi="Times New Roman" w:cs="Times New Roman"/>
                <w:b/>
                <w:color w:val="3333FF"/>
                <w:sz w:val="18"/>
                <w:szCs w:val="18"/>
              </w:rPr>
              <w:t xml:space="preserve">Mod] </w:t>
            </w:r>
            <w:r>
              <w:rPr>
                <w:rFonts w:ascii="Times New Roman" w:hAnsi="Times New Roman" w:cs="Times New Roman"/>
                <w:b/>
                <w:color w:val="3333FF"/>
                <w:sz w:val="18"/>
                <w:szCs w:val="18"/>
              </w:rPr>
              <w:t>Please check the revision</w:t>
            </w:r>
          </w:p>
        </w:tc>
      </w:tr>
      <w:tr w:rsidR="00922C26" w14:paraId="6247A20F" w14:textId="77777777">
        <w:tc>
          <w:tcPr>
            <w:tcW w:w="1129" w:type="dxa"/>
          </w:tcPr>
          <w:p w14:paraId="7C15F7E3" w14:textId="1EBAA58C" w:rsidR="00922C26" w:rsidRDefault="00922C26" w:rsidP="00922C26">
            <w:pPr>
              <w:spacing w:after="0"/>
              <w:rPr>
                <w:rFonts w:ascii="Times New Roman" w:eastAsia="Yu Mincho" w:hAnsi="Times New Roman" w:cs="Times New Roman"/>
                <w:bCs/>
                <w:iCs/>
                <w:color w:val="000000" w:themeColor="text1"/>
                <w:sz w:val="18"/>
                <w:szCs w:val="18"/>
                <w:lang w:val="en-GB" w:eastAsia="ja-JP"/>
              </w:rPr>
            </w:pPr>
            <w:r>
              <w:rPr>
                <w:rFonts w:ascii="Times New Roman" w:eastAsia="Yu Mincho" w:hAnsi="Times New Roman" w:cs="Times New Roman" w:hint="eastAsia"/>
                <w:bCs/>
                <w:iCs/>
                <w:color w:val="000000" w:themeColor="text1"/>
                <w:sz w:val="18"/>
                <w:szCs w:val="18"/>
                <w:lang w:val="en-GB" w:eastAsia="ja-JP"/>
              </w:rPr>
              <w:t>N</w:t>
            </w:r>
            <w:r>
              <w:rPr>
                <w:rFonts w:ascii="Times New Roman" w:eastAsia="Yu Mincho" w:hAnsi="Times New Roman" w:cs="Times New Roman"/>
                <w:bCs/>
                <w:iCs/>
                <w:color w:val="000000" w:themeColor="text1"/>
                <w:sz w:val="18"/>
                <w:szCs w:val="18"/>
                <w:lang w:val="en-GB" w:eastAsia="ja-JP"/>
              </w:rPr>
              <w:t>TT DOCOMO</w:t>
            </w:r>
          </w:p>
        </w:tc>
        <w:tc>
          <w:tcPr>
            <w:tcW w:w="8856" w:type="dxa"/>
          </w:tcPr>
          <w:p w14:paraId="796DA840" w14:textId="77777777" w:rsidR="00922C26" w:rsidRDefault="00922C26" w:rsidP="00922C26">
            <w:pPr>
              <w:snapToGrid w:val="0"/>
              <w:spacing w:after="0" w:line="240" w:lineRule="auto"/>
              <w:jc w:val="both"/>
              <w:rPr>
                <w:rFonts w:ascii="Times New Roman" w:eastAsia="Yu Mincho" w:hAnsi="Times New Roman" w:cs="Times New Roman"/>
                <w:bCs/>
                <w:iCs/>
                <w:color w:val="000000" w:themeColor="text1"/>
                <w:sz w:val="18"/>
                <w:szCs w:val="18"/>
                <w:lang w:val="en-GB" w:eastAsia="ja-JP"/>
              </w:rPr>
            </w:pPr>
            <w:r>
              <w:rPr>
                <w:rFonts w:ascii="Times New Roman" w:eastAsia="Yu Mincho" w:hAnsi="Times New Roman" w:cs="Times New Roman" w:hint="eastAsia"/>
                <w:bCs/>
                <w:iCs/>
                <w:color w:val="000000" w:themeColor="text1"/>
                <w:sz w:val="18"/>
                <w:szCs w:val="18"/>
                <w:lang w:val="en-GB" w:eastAsia="ja-JP"/>
              </w:rPr>
              <w:t>P</w:t>
            </w:r>
            <w:r>
              <w:rPr>
                <w:rFonts w:ascii="Times New Roman" w:eastAsia="Yu Mincho" w:hAnsi="Times New Roman" w:cs="Times New Roman"/>
                <w:bCs/>
                <w:iCs/>
                <w:color w:val="000000" w:themeColor="text1"/>
                <w:sz w:val="18"/>
                <w:szCs w:val="18"/>
                <w:lang w:val="en-GB" w:eastAsia="ja-JP"/>
              </w:rPr>
              <w:t>roposal 3.A.1: We can support the intention that both “RRC based” and “DCI based” switching is supported, and gNB can select which one to use.</w:t>
            </w:r>
          </w:p>
          <w:p w14:paraId="7EDC8885" w14:textId="77777777" w:rsidR="00922C26" w:rsidRDefault="00922C26" w:rsidP="00922C26">
            <w:pPr>
              <w:snapToGrid w:val="0"/>
              <w:spacing w:after="0" w:line="240" w:lineRule="auto"/>
              <w:jc w:val="both"/>
              <w:rPr>
                <w:rFonts w:ascii="Times New Roman" w:eastAsia="Yu Mincho" w:hAnsi="Times New Roman" w:cs="Times New Roman"/>
                <w:bCs/>
                <w:iCs/>
                <w:color w:val="000000" w:themeColor="text1"/>
                <w:sz w:val="18"/>
                <w:szCs w:val="18"/>
                <w:lang w:val="en-GB" w:eastAsia="ja-JP"/>
              </w:rPr>
            </w:pPr>
            <w:r>
              <w:rPr>
                <w:rFonts w:ascii="Times New Roman" w:eastAsia="Yu Mincho" w:hAnsi="Times New Roman" w:cs="Times New Roman" w:hint="eastAsia"/>
                <w:bCs/>
                <w:iCs/>
                <w:color w:val="000000" w:themeColor="text1"/>
                <w:sz w:val="18"/>
                <w:szCs w:val="18"/>
                <w:lang w:val="en-GB" w:eastAsia="ja-JP"/>
              </w:rPr>
              <w:t>F</w:t>
            </w:r>
            <w:r>
              <w:rPr>
                <w:rFonts w:ascii="Times New Roman" w:eastAsia="Yu Mincho" w:hAnsi="Times New Roman" w:cs="Times New Roman"/>
                <w:bCs/>
                <w:iCs/>
                <w:color w:val="000000" w:themeColor="text1"/>
                <w:sz w:val="18"/>
                <w:szCs w:val="18"/>
                <w:lang w:val="en-GB" w:eastAsia="ja-JP"/>
              </w:rPr>
              <w:t>or the wording of “default”, we’d like to clarify.</w:t>
            </w:r>
          </w:p>
          <w:p w14:paraId="6D6E5E75" w14:textId="77777777" w:rsidR="00922C26" w:rsidRPr="00E2084B" w:rsidRDefault="00922C26" w:rsidP="00491957">
            <w:pPr>
              <w:pStyle w:val="af5"/>
              <w:numPr>
                <w:ilvl w:val="0"/>
                <w:numId w:val="24"/>
              </w:numPr>
              <w:snapToGrid w:val="0"/>
              <w:spacing w:after="0" w:line="240" w:lineRule="auto"/>
              <w:jc w:val="both"/>
              <w:rPr>
                <w:rFonts w:ascii="Times New Roman" w:eastAsia="Yu Mincho" w:hAnsi="Times New Roman" w:cs="Times New Roman"/>
                <w:bCs/>
                <w:iCs/>
                <w:color w:val="000000" w:themeColor="text1"/>
                <w:sz w:val="18"/>
                <w:szCs w:val="18"/>
                <w:lang w:val="en-GB" w:eastAsia="ja-JP"/>
              </w:rPr>
            </w:pPr>
            <w:r w:rsidRPr="002611F5">
              <w:rPr>
                <w:rFonts w:ascii="Times New Roman" w:eastAsia="Yu Mincho" w:hAnsi="Times New Roman" w:cs="Times New Roman"/>
                <w:bCs/>
                <w:iCs/>
                <w:color w:val="000000" w:themeColor="text1"/>
                <w:sz w:val="18"/>
                <w:szCs w:val="18"/>
                <w:highlight w:val="yellow"/>
                <w:lang w:val="en-GB" w:eastAsia="ja-JP"/>
              </w:rPr>
              <w:t>Yellow sentence</w:t>
            </w:r>
            <w:r w:rsidRPr="00E2084B">
              <w:rPr>
                <w:rFonts w:ascii="Times New Roman" w:eastAsia="Yu Mincho" w:hAnsi="Times New Roman" w:cs="Times New Roman"/>
                <w:bCs/>
                <w:iCs/>
                <w:color w:val="000000" w:themeColor="text1"/>
                <w:sz w:val="18"/>
                <w:szCs w:val="18"/>
                <w:lang w:val="en-GB" w:eastAsia="ja-JP"/>
              </w:rPr>
              <w:t xml:space="preserve"> intends that RRC select</w:t>
            </w:r>
            <w:r>
              <w:rPr>
                <w:rFonts w:ascii="Times New Roman" w:eastAsia="Yu Mincho" w:hAnsi="Times New Roman" w:cs="Times New Roman"/>
                <w:bCs/>
                <w:iCs/>
                <w:color w:val="000000" w:themeColor="text1"/>
                <w:sz w:val="18"/>
                <w:szCs w:val="18"/>
                <w:lang w:val="en-GB" w:eastAsia="ja-JP"/>
              </w:rPr>
              <w:t>s</w:t>
            </w:r>
            <w:r w:rsidRPr="00E2084B">
              <w:rPr>
                <w:rFonts w:ascii="Times New Roman" w:eastAsia="Yu Mincho" w:hAnsi="Times New Roman" w:cs="Times New Roman"/>
                <w:bCs/>
                <w:iCs/>
                <w:color w:val="000000" w:themeColor="text1"/>
                <w:sz w:val="18"/>
                <w:szCs w:val="18"/>
                <w:lang w:val="en-GB" w:eastAsia="ja-JP"/>
              </w:rPr>
              <w:t xml:space="preserve"> one default indicated joint/DL TCI state from multiple joint/DL TCI state.</w:t>
            </w:r>
          </w:p>
          <w:p w14:paraId="3E2AB05B" w14:textId="77777777" w:rsidR="00922C26" w:rsidRPr="00E2084B" w:rsidRDefault="00922C26" w:rsidP="00491957">
            <w:pPr>
              <w:pStyle w:val="af5"/>
              <w:numPr>
                <w:ilvl w:val="0"/>
                <w:numId w:val="24"/>
              </w:numPr>
              <w:snapToGrid w:val="0"/>
              <w:spacing w:after="0" w:line="240" w:lineRule="auto"/>
              <w:jc w:val="both"/>
              <w:rPr>
                <w:rFonts w:ascii="Times New Roman" w:eastAsia="Yu Mincho" w:hAnsi="Times New Roman" w:cs="Times New Roman"/>
                <w:bCs/>
                <w:iCs/>
                <w:color w:val="000000" w:themeColor="text1"/>
                <w:sz w:val="18"/>
                <w:szCs w:val="18"/>
                <w:lang w:val="en-GB" w:eastAsia="ja-JP"/>
              </w:rPr>
            </w:pPr>
            <w:r w:rsidRPr="002611F5">
              <w:rPr>
                <w:rFonts w:ascii="Times New Roman" w:eastAsia="Yu Mincho" w:hAnsi="Times New Roman" w:cs="Times New Roman"/>
                <w:bCs/>
                <w:iCs/>
                <w:color w:val="000000" w:themeColor="text1"/>
                <w:sz w:val="18"/>
                <w:szCs w:val="18"/>
                <w:highlight w:val="green"/>
                <w:lang w:val="en-GB" w:eastAsia="ja-JP"/>
              </w:rPr>
              <w:t>Green sentence</w:t>
            </w:r>
            <w:r w:rsidRPr="00E2084B">
              <w:rPr>
                <w:rFonts w:ascii="Times New Roman" w:eastAsia="Yu Mincho" w:hAnsi="Times New Roman" w:cs="Times New Roman"/>
                <w:bCs/>
                <w:iCs/>
                <w:color w:val="000000" w:themeColor="text1"/>
                <w:sz w:val="18"/>
                <w:szCs w:val="18"/>
                <w:lang w:val="en-GB" w:eastAsia="ja-JP"/>
              </w:rPr>
              <w:t xml:space="preserve"> intends that DCI can select one </w:t>
            </w:r>
            <w:r w:rsidRPr="00E2084B">
              <w:rPr>
                <w:rFonts w:ascii="Times New Roman" w:eastAsia="Yu Mincho" w:hAnsi="Times New Roman" w:cs="Times New Roman"/>
                <w:bCs/>
                <w:iCs/>
                <w:strike/>
                <w:color w:val="FF0000"/>
                <w:sz w:val="18"/>
                <w:szCs w:val="18"/>
                <w:lang w:val="en-GB" w:eastAsia="ja-JP"/>
              </w:rPr>
              <w:t>default</w:t>
            </w:r>
            <w:r w:rsidRPr="00E2084B">
              <w:rPr>
                <w:rFonts w:ascii="Times New Roman" w:eastAsia="Yu Mincho" w:hAnsi="Times New Roman" w:cs="Times New Roman"/>
                <w:bCs/>
                <w:iCs/>
                <w:color w:val="000000" w:themeColor="text1"/>
                <w:sz w:val="18"/>
                <w:szCs w:val="18"/>
                <w:lang w:val="en-GB" w:eastAsia="ja-JP"/>
              </w:rPr>
              <w:t xml:space="preserve"> indicated joint/DL TCI state from multiple joint/DL TCI state. But, since before DCI detection, it is impossible to use the DCI field to select the indicated DCI.</w:t>
            </w:r>
          </w:p>
          <w:p w14:paraId="06BC64A9" w14:textId="77777777" w:rsidR="00922C26" w:rsidRDefault="00922C26" w:rsidP="00491957">
            <w:pPr>
              <w:pStyle w:val="af5"/>
              <w:numPr>
                <w:ilvl w:val="0"/>
                <w:numId w:val="24"/>
              </w:numPr>
              <w:snapToGrid w:val="0"/>
              <w:spacing w:after="0" w:line="240" w:lineRule="auto"/>
              <w:jc w:val="both"/>
              <w:rPr>
                <w:rFonts w:ascii="Times New Roman" w:eastAsia="Yu Mincho" w:hAnsi="Times New Roman" w:cs="Times New Roman"/>
                <w:bCs/>
                <w:iCs/>
                <w:color w:val="000000" w:themeColor="text1"/>
                <w:sz w:val="18"/>
                <w:szCs w:val="18"/>
                <w:lang w:val="en-GB" w:eastAsia="ja-JP"/>
              </w:rPr>
            </w:pPr>
            <w:r w:rsidRPr="002611F5">
              <w:rPr>
                <w:rFonts w:ascii="Times New Roman" w:eastAsia="Yu Mincho" w:hAnsi="Times New Roman" w:cs="Times New Roman"/>
                <w:bCs/>
                <w:iCs/>
                <w:color w:val="000000" w:themeColor="text1"/>
                <w:sz w:val="18"/>
                <w:szCs w:val="18"/>
                <w:highlight w:val="cyan"/>
                <w:lang w:val="en-GB" w:eastAsia="ja-JP"/>
              </w:rPr>
              <w:t>Blue sentence</w:t>
            </w:r>
            <w:r w:rsidRPr="00E2084B">
              <w:rPr>
                <w:rFonts w:ascii="Times New Roman" w:eastAsia="Yu Mincho" w:hAnsi="Times New Roman" w:cs="Times New Roman"/>
                <w:bCs/>
                <w:iCs/>
                <w:color w:val="000000" w:themeColor="text1"/>
                <w:sz w:val="18"/>
                <w:szCs w:val="18"/>
                <w:lang w:val="en-GB" w:eastAsia="ja-JP"/>
              </w:rPr>
              <w:t xml:space="preserve"> intends, before the application time, some pre-determined or higher layer configured “default” indicated TCI should be used. This is reasonable, but we are not sure how to select the default indicated TCI is selected. Hence, FFS is needed. </w:t>
            </w:r>
          </w:p>
          <w:p w14:paraId="046E5375" w14:textId="77777777" w:rsidR="00922C26" w:rsidRPr="00E2084B" w:rsidRDefault="00922C26" w:rsidP="00491957">
            <w:pPr>
              <w:pStyle w:val="af5"/>
              <w:numPr>
                <w:ilvl w:val="0"/>
                <w:numId w:val="24"/>
              </w:numPr>
              <w:snapToGrid w:val="0"/>
              <w:spacing w:after="0" w:line="240" w:lineRule="auto"/>
              <w:jc w:val="both"/>
              <w:rPr>
                <w:rFonts w:ascii="Times New Roman" w:eastAsia="Yu Mincho" w:hAnsi="Times New Roman" w:cs="Times New Roman"/>
                <w:bCs/>
                <w:iCs/>
                <w:color w:val="000000" w:themeColor="text1"/>
                <w:sz w:val="18"/>
                <w:szCs w:val="18"/>
                <w:lang w:val="en-GB" w:eastAsia="ja-JP"/>
              </w:rPr>
            </w:pPr>
            <w:r>
              <w:rPr>
                <w:rFonts w:ascii="Times New Roman" w:eastAsia="Yu Mincho" w:hAnsi="Times New Roman" w:cs="Times New Roman"/>
                <w:bCs/>
                <w:iCs/>
                <w:color w:val="000000" w:themeColor="text1"/>
                <w:sz w:val="18"/>
                <w:szCs w:val="18"/>
                <w:lang w:val="en-GB" w:eastAsia="ja-JP"/>
              </w:rPr>
              <w:t>W</w:t>
            </w:r>
            <w:r w:rsidRPr="00E2084B">
              <w:rPr>
                <w:rFonts w:ascii="Times New Roman" w:eastAsia="Yu Mincho" w:hAnsi="Times New Roman" w:cs="Times New Roman"/>
                <w:bCs/>
                <w:iCs/>
                <w:color w:val="000000" w:themeColor="text1"/>
                <w:sz w:val="18"/>
                <w:szCs w:val="18"/>
                <w:lang w:val="en-GB" w:eastAsia="ja-JP"/>
              </w:rPr>
              <w:t xml:space="preserve">e hope the new application time should be much smaller than </w:t>
            </w:r>
            <w:proofErr w:type="spellStart"/>
            <w:r w:rsidRPr="00E2084B">
              <w:rPr>
                <w:rFonts w:ascii="Times New Roman" w:eastAsia="Yu Mincho" w:hAnsi="Times New Roman" w:cs="Times New Roman"/>
                <w:bCs/>
                <w:i/>
                <w:color w:val="000000" w:themeColor="text1"/>
                <w:sz w:val="18"/>
                <w:szCs w:val="18"/>
                <w:lang w:val="en-GB" w:eastAsia="ja-JP"/>
              </w:rPr>
              <w:t>timeDurationForQCL</w:t>
            </w:r>
            <w:proofErr w:type="spellEnd"/>
            <w:r>
              <w:rPr>
                <w:rFonts w:ascii="Times New Roman" w:eastAsia="Yu Mincho" w:hAnsi="Times New Roman" w:cs="Times New Roman"/>
                <w:bCs/>
                <w:iCs/>
                <w:color w:val="000000" w:themeColor="text1"/>
                <w:sz w:val="18"/>
                <w:szCs w:val="18"/>
                <w:lang w:val="en-GB" w:eastAsia="ja-JP"/>
              </w:rPr>
              <w:t>.</w:t>
            </w:r>
          </w:p>
          <w:p w14:paraId="17845B7D" w14:textId="77777777" w:rsidR="00922C26" w:rsidRDefault="00922C26" w:rsidP="00922C26">
            <w:pPr>
              <w:snapToGrid w:val="0"/>
              <w:spacing w:after="0" w:line="240" w:lineRule="auto"/>
              <w:jc w:val="both"/>
              <w:rPr>
                <w:rFonts w:ascii="Times New Roman" w:eastAsia="Yu Mincho" w:hAnsi="Times New Roman" w:cs="Times New Roman"/>
                <w:bCs/>
                <w:iCs/>
                <w:color w:val="000000" w:themeColor="text1"/>
                <w:sz w:val="18"/>
                <w:szCs w:val="18"/>
                <w:lang w:val="en-GB" w:eastAsia="ja-JP"/>
              </w:rPr>
            </w:pPr>
          </w:p>
          <w:p w14:paraId="4BB695CA" w14:textId="77777777" w:rsidR="00922C26" w:rsidRPr="0055012D" w:rsidRDefault="00922C26" w:rsidP="00922C26">
            <w:pPr>
              <w:snapToGrid w:val="0"/>
              <w:spacing w:after="0" w:line="240" w:lineRule="auto"/>
              <w:jc w:val="both"/>
              <w:rPr>
                <w:rFonts w:ascii="Times New Roman" w:eastAsia="Yu Mincho" w:hAnsi="Times New Roman" w:cs="Times New Roman"/>
                <w:bCs/>
                <w:iCs/>
                <w:color w:val="000000" w:themeColor="text1"/>
                <w:sz w:val="18"/>
                <w:szCs w:val="18"/>
                <w:lang w:val="en-GB" w:eastAsia="ja-JP"/>
              </w:rPr>
            </w:pPr>
            <w:r>
              <w:rPr>
                <w:rFonts w:ascii="Times New Roman" w:eastAsia="Yu Mincho" w:hAnsi="Times New Roman" w:cs="Times New Roman" w:hint="eastAsia"/>
                <w:bCs/>
                <w:iCs/>
                <w:color w:val="000000" w:themeColor="text1"/>
                <w:sz w:val="18"/>
                <w:szCs w:val="18"/>
                <w:lang w:val="en-GB" w:eastAsia="ja-JP"/>
              </w:rPr>
              <w:t>W</w:t>
            </w:r>
            <w:r>
              <w:rPr>
                <w:rFonts w:ascii="Times New Roman" w:eastAsia="Yu Mincho" w:hAnsi="Times New Roman" w:cs="Times New Roman"/>
                <w:bCs/>
                <w:iCs/>
                <w:color w:val="000000" w:themeColor="text1"/>
                <w:sz w:val="18"/>
                <w:szCs w:val="18"/>
                <w:lang w:val="en-GB" w:eastAsia="ja-JP"/>
              </w:rPr>
              <w:t xml:space="preserve">e propose the following </w:t>
            </w:r>
            <w:r w:rsidRPr="00E2084B">
              <w:rPr>
                <w:rFonts w:ascii="Times New Roman" w:eastAsia="Yu Mincho" w:hAnsi="Times New Roman" w:cs="Times New Roman"/>
                <w:bCs/>
                <w:iCs/>
                <w:color w:val="FF0000"/>
                <w:sz w:val="18"/>
                <w:szCs w:val="18"/>
                <w:lang w:val="en-GB" w:eastAsia="ja-JP"/>
              </w:rPr>
              <w:t>revision</w:t>
            </w:r>
            <w:r>
              <w:rPr>
                <w:rFonts w:ascii="Times New Roman" w:eastAsia="Yu Mincho" w:hAnsi="Times New Roman" w:cs="Times New Roman"/>
                <w:bCs/>
                <w:iCs/>
                <w:color w:val="000000" w:themeColor="text1"/>
                <w:sz w:val="18"/>
                <w:szCs w:val="18"/>
                <w:lang w:val="en-GB" w:eastAsia="ja-JP"/>
              </w:rPr>
              <w:t>.</w:t>
            </w:r>
          </w:p>
          <w:p w14:paraId="369D35E2" w14:textId="77777777" w:rsidR="00922C26" w:rsidRPr="005E4558" w:rsidRDefault="00922C26" w:rsidP="00922C26">
            <w:pPr>
              <w:spacing w:before="240" w:after="0"/>
              <w:jc w:val="both"/>
              <w:rPr>
                <w:rFonts w:ascii="Times New Roman" w:hAnsi="Times New Roman" w:cs="Times New Roman"/>
                <w:sz w:val="18"/>
                <w:szCs w:val="18"/>
              </w:rPr>
            </w:pPr>
            <w:r w:rsidRPr="005E4558">
              <w:rPr>
                <w:rFonts w:ascii="Times New Roman" w:hAnsi="Times New Roman" w:cs="Times New Roman"/>
                <w:b/>
                <w:bCs/>
                <w:sz w:val="18"/>
                <w:szCs w:val="18"/>
                <w:lang w:val="en-GB" w:eastAsia="en-US"/>
              </w:rPr>
              <w:t xml:space="preserve">Proposal 3.A.1: </w:t>
            </w:r>
            <w:r w:rsidRPr="005E4558">
              <w:rPr>
                <w:rFonts w:ascii="Times New Roman" w:hAnsi="Times New Roman" w:cs="Times New Roman"/>
                <w:sz w:val="18"/>
                <w:szCs w:val="18"/>
              </w:rPr>
              <w:t>On unified TCI framework extension for S-DCI based MTRP, the followings are supported for PDSCH reception:</w:t>
            </w:r>
          </w:p>
          <w:p w14:paraId="4828EE3A" w14:textId="77777777" w:rsidR="00922C26" w:rsidRPr="0055012D" w:rsidRDefault="00922C26" w:rsidP="00922C26">
            <w:pPr>
              <w:pStyle w:val="af5"/>
              <w:numPr>
                <w:ilvl w:val="0"/>
                <w:numId w:val="8"/>
              </w:numPr>
              <w:spacing w:after="0"/>
              <w:ind w:left="851" w:hanging="284"/>
              <w:rPr>
                <w:rFonts w:ascii="Times New Roman" w:hAnsi="Times New Roman" w:cs="Times New Roman"/>
                <w:color w:val="000000" w:themeColor="text1"/>
                <w:sz w:val="18"/>
                <w:szCs w:val="18"/>
                <w:highlight w:val="yellow"/>
                <w:lang w:val="en-GB"/>
              </w:rPr>
            </w:pPr>
            <w:r w:rsidRPr="0055012D">
              <w:rPr>
                <w:rFonts w:ascii="Times New Roman" w:hAnsi="Times New Roman" w:cs="Times New Roman"/>
                <w:color w:val="000000" w:themeColor="text1"/>
                <w:sz w:val="18"/>
                <w:szCs w:val="18"/>
                <w:highlight w:val="yellow"/>
                <w:lang w:val="en-GB"/>
              </w:rPr>
              <w:t xml:space="preserve">RRC configuration is used to inform which joint/DL TCI state(s) indicated by MAC-CE/DCI that the UE shall apply to PDSCH reception by </w:t>
            </w:r>
            <w:r w:rsidRPr="0055012D">
              <w:rPr>
                <w:rFonts w:ascii="Times New Roman" w:hAnsi="Times New Roman" w:cs="Times New Roman"/>
                <w:color w:val="000000" w:themeColor="text1"/>
                <w:sz w:val="18"/>
                <w:szCs w:val="18"/>
                <w:highlight w:val="yellow"/>
                <w:u w:val="single"/>
                <w:lang w:val="en-GB"/>
              </w:rPr>
              <w:t>default</w:t>
            </w:r>
          </w:p>
          <w:p w14:paraId="6547F9B7" w14:textId="77777777" w:rsidR="00922C26" w:rsidRPr="00911F4B" w:rsidRDefault="00922C26" w:rsidP="00922C26">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sidRPr="00911F4B">
              <w:rPr>
                <w:rFonts w:ascii="Times New Roman" w:eastAsia="新細明體" w:hAnsi="Times New Roman" w:cs="Times New Roman"/>
                <w:color w:val="000000" w:themeColor="text1"/>
                <w:sz w:val="18"/>
                <w:szCs w:val="18"/>
                <w:lang w:val="en-GB" w:eastAsia="zh-TW"/>
              </w:rPr>
              <w:t xml:space="preserve">FFS: The RRC configuration is provided in the </w:t>
            </w:r>
            <w:r w:rsidRPr="00911F4B">
              <w:rPr>
                <w:rFonts w:ascii="Times New Roman" w:eastAsia="新細明體" w:hAnsi="Times New Roman" w:cs="Times New Roman"/>
                <w:i/>
                <w:iCs/>
                <w:color w:val="000000" w:themeColor="text1"/>
                <w:sz w:val="18"/>
                <w:szCs w:val="18"/>
                <w:lang w:val="en-GB" w:eastAsia="zh-TW"/>
              </w:rPr>
              <w:t>PDSCH-Config</w:t>
            </w:r>
            <w:r w:rsidRPr="00911F4B">
              <w:rPr>
                <w:rFonts w:ascii="Times New Roman" w:eastAsia="新細明體" w:hAnsi="Times New Roman" w:cs="Times New Roman"/>
                <w:color w:val="000000" w:themeColor="text1"/>
                <w:sz w:val="18"/>
                <w:szCs w:val="18"/>
                <w:lang w:val="en-GB" w:eastAsia="zh-TW"/>
              </w:rPr>
              <w:t xml:space="preserve"> or a CORESET/CORESET group</w:t>
            </w:r>
          </w:p>
          <w:p w14:paraId="1543C8BC" w14:textId="77777777" w:rsidR="00922C26" w:rsidRPr="0055012D" w:rsidRDefault="00922C26" w:rsidP="00922C26">
            <w:pPr>
              <w:pStyle w:val="af5"/>
              <w:numPr>
                <w:ilvl w:val="0"/>
                <w:numId w:val="8"/>
              </w:numPr>
              <w:spacing w:after="0"/>
              <w:ind w:left="851" w:hanging="284"/>
              <w:rPr>
                <w:rFonts w:ascii="Times New Roman" w:hAnsi="Times New Roman" w:cs="Times New Roman"/>
                <w:color w:val="000000" w:themeColor="text1"/>
                <w:sz w:val="18"/>
                <w:szCs w:val="18"/>
                <w:highlight w:val="green"/>
                <w:lang w:val="en-GB"/>
              </w:rPr>
            </w:pPr>
            <w:r w:rsidRPr="0055012D">
              <w:rPr>
                <w:rFonts w:ascii="Times New Roman" w:hAnsi="Times New Roman" w:cs="Times New Roman"/>
                <w:color w:val="000000" w:themeColor="text1"/>
                <w:sz w:val="18"/>
                <w:szCs w:val="18"/>
                <w:highlight w:val="green"/>
                <w:lang w:val="en-GB"/>
              </w:rPr>
              <w:t xml:space="preserve">A DCI field (either a new DCI field or an existing field) in a DCI format 1_1/1_2 is used to indicate which of the </w:t>
            </w:r>
            <w:r w:rsidRPr="0055012D">
              <w:rPr>
                <w:rFonts w:ascii="Times New Roman" w:hAnsi="Times New Roman" w:cs="Times New Roman"/>
                <w:strike/>
                <w:color w:val="FF0000"/>
                <w:sz w:val="18"/>
                <w:szCs w:val="18"/>
                <w:highlight w:val="green"/>
                <w:u w:val="single"/>
                <w:lang w:val="en-GB"/>
              </w:rPr>
              <w:t>default</w:t>
            </w:r>
            <w:r w:rsidRPr="0055012D">
              <w:rPr>
                <w:rFonts w:ascii="Times New Roman" w:hAnsi="Times New Roman" w:cs="Times New Roman"/>
                <w:color w:val="000000" w:themeColor="text1"/>
                <w:sz w:val="18"/>
                <w:szCs w:val="18"/>
                <w:highlight w:val="green"/>
                <w:lang w:val="en-GB"/>
              </w:rPr>
              <w:t xml:space="preserve"> indicated joint/DL TCI state(s) the UE shall apply for PDSCH reception starting from an application time (if defined) after the DCI format 1_1/1_2</w:t>
            </w:r>
          </w:p>
          <w:p w14:paraId="6478934F" w14:textId="77777777" w:rsidR="00922C26" w:rsidRPr="00911F4B" w:rsidRDefault="00922C26" w:rsidP="00922C26">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sidRPr="00911F4B">
              <w:rPr>
                <w:rFonts w:ascii="Times New Roman" w:eastAsia="新細明體" w:hAnsi="Times New Roman" w:cs="Times New Roman"/>
                <w:color w:val="000000" w:themeColor="text1"/>
                <w:sz w:val="18"/>
                <w:szCs w:val="18"/>
                <w:lang w:val="en-GB" w:eastAsia="zh-TW"/>
              </w:rPr>
              <w:t>The presence of a new DCI field (if supported) is configurable by RRC</w:t>
            </w:r>
          </w:p>
          <w:p w14:paraId="00B834B1" w14:textId="77777777" w:rsidR="00922C26" w:rsidRDefault="00922C26" w:rsidP="00922C26">
            <w:pPr>
              <w:pStyle w:val="af5"/>
              <w:numPr>
                <w:ilvl w:val="1"/>
                <w:numId w:val="8"/>
              </w:numPr>
              <w:spacing w:after="0"/>
              <w:ind w:left="1418" w:hanging="284"/>
              <w:rPr>
                <w:rFonts w:ascii="Times New Roman" w:eastAsia="新細明體" w:hAnsi="Times New Roman" w:cs="Times New Roman"/>
                <w:color w:val="000000" w:themeColor="text1"/>
                <w:sz w:val="18"/>
                <w:szCs w:val="18"/>
                <w:highlight w:val="cyan"/>
                <w:lang w:val="en-GB" w:eastAsia="zh-TW"/>
              </w:rPr>
            </w:pPr>
            <w:r w:rsidRPr="0055012D">
              <w:rPr>
                <w:rFonts w:ascii="Times New Roman" w:eastAsia="新細明體" w:hAnsi="Times New Roman" w:cs="Times New Roman"/>
                <w:color w:val="000000" w:themeColor="text1"/>
                <w:sz w:val="18"/>
                <w:szCs w:val="18"/>
                <w:highlight w:val="cyan"/>
                <w:lang w:val="en-GB" w:eastAsia="zh-TW"/>
              </w:rPr>
              <w:t xml:space="preserve">The UE applies the </w:t>
            </w:r>
            <w:r w:rsidRPr="0055012D">
              <w:rPr>
                <w:rFonts w:ascii="Times New Roman" w:eastAsia="新細明體" w:hAnsi="Times New Roman" w:cs="Times New Roman"/>
                <w:color w:val="000000" w:themeColor="text1"/>
                <w:sz w:val="18"/>
                <w:szCs w:val="18"/>
                <w:highlight w:val="cyan"/>
                <w:u w:val="single"/>
                <w:lang w:val="en-GB" w:eastAsia="zh-TW"/>
              </w:rPr>
              <w:t>default</w:t>
            </w:r>
            <w:r w:rsidRPr="0055012D">
              <w:rPr>
                <w:rFonts w:ascii="Times New Roman" w:eastAsia="新細明體" w:hAnsi="Times New Roman" w:cs="Times New Roman"/>
                <w:color w:val="000000" w:themeColor="text1"/>
                <w:sz w:val="18"/>
                <w:szCs w:val="18"/>
                <w:highlight w:val="cyan"/>
                <w:lang w:val="en-GB" w:eastAsia="zh-TW"/>
              </w:rPr>
              <w:t xml:space="preserve"> indicated TCI state(s) to PDSCH reception if the DCI field is not configured, and before the application time (if defined)</w:t>
            </w:r>
          </w:p>
          <w:p w14:paraId="35CA087F" w14:textId="77777777" w:rsidR="00922C26" w:rsidRPr="0055012D" w:rsidRDefault="00922C26" w:rsidP="00491957">
            <w:pPr>
              <w:pStyle w:val="af5"/>
              <w:numPr>
                <w:ilvl w:val="0"/>
                <w:numId w:val="23"/>
              </w:numPr>
              <w:tabs>
                <w:tab w:val="left" w:pos="0"/>
              </w:tabs>
              <w:spacing w:after="0"/>
              <w:rPr>
                <w:rFonts w:ascii="Times New Roman" w:eastAsia="Yu Mincho" w:hAnsi="Times New Roman" w:cs="Times New Roman"/>
                <w:color w:val="FF0000"/>
                <w:sz w:val="18"/>
                <w:szCs w:val="18"/>
                <w:highlight w:val="cyan"/>
                <w:lang w:val="en-GB" w:eastAsia="ja-JP"/>
              </w:rPr>
            </w:pPr>
            <w:r w:rsidRPr="0055012D">
              <w:rPr>
                <w:rFonts w:ascii="Times New Roman" w:eastAsia="Yu Mincho" w:hAnsi="Times New Roman" w:cs="Times New Roman" w:hint="eastAsia"/>
                <w:color w:val="FF0000"/>
                <w:sz w:val="18"/>
                <w:szCs w:val="18"/>
                <w:highlight w:val="cyan"/>
                <w:lang w:val="en-GB" w:eastAsia="ja-JP"/>
              </w:rPr>
              <w:t>F</w:t>
            </w:r>
            <w:r w:rsidRPr="0055012D">
              <w:rPr>
                <w:rFonts w:ascii="Times New Roman" w:eastAsia="Yu Mincho" w:hAnsi="Times New Roman" w:cs="Times New Roman"/>
                <w:color w:val="FF0000"/>
                <w:sz w:val="18"/>
                <w:szCs w:val="18"/>
                <w:highlight w:val="cyan"/>
                <w:lang w:val="en-GB" w:eastAsia="ja-JP"/>
              </w:rPr>
              <w:t xml:space="preserve">FS: </w:t>
            </w:r>
            <w:r>
              <w:rPr>
                <w:rFonts w:ascii="Times New Roman" w:eastAsia="Yu Mincho" w:hAnsi="Times New Roman" w:cs="Times New Roman"/>
                <w:color w:val="FF0000"/>
                <w:sz w:val="18"/>
                <w:szCs w:val="18"/>
                <w:highlight w:val="cyan"/>
                <w:lang w:val="en-GB" w:eastAsia="ja-JP"/>
              </w:rPr>
              <w:t xml:space="preserve">how to select </w:t>
            </w:r>
            <w:r w:rsidRPr="0055012D">
              <w:rPr>
                <w:rFonts w:ascii="Times New Roman" w:eastAsia="Yu Mincho" w:hAnsi="Times New Roman" w:cs="Times New Roman"/>
                <w:color w:val="FF0000"/>
                <w:sz w:val="18"/>
                <w:szCs w:val="18"/>
                <w:highlight w:val="cyan"/>
                <w:lang w:val="en-GB" w:eastAsia="ja-JP"/>
              </w:rPr>
              <w:t xml:space="preserve">the </w:t>
            </w:r>
            <w:r w:rsidRPr="00AA6015">
              <w:rPr>
                <w:rFonts w:ascii="Times New Roman" w:eastAsia="Yu Mincho" w:hAnsi="Times New Roman" w:cs="Times New Roman"/>
                <w:color w:val="FF0000"/>
                <w:sz w:val="18"/>
                <w:szCs w:val="18"/>
                <w:highlight w:val="cyan"/>
                <w:u w:val="single"/>
                <w:lang w:val="en-GB" w:eastAsia="ja-JP"/>
              </w:rPr>
              <w:t>default</w:t>
            </w:r>
            <w:r w:rsidRPr="0055012D">
              <w:rPr>
                <w:rFonts w:ascii="Times New Roman" w:eastAsia="Yu Mincho" w:hAnsi="Times New Roman" w:cs="Times New Roman"/>
                <w:color w:val="FF0000"/>
                <w:sz w:val="18"/>
                <w:szCs w:val="18"/>
                <w:highlight w:val="cyan"/>
                <w:lang w:val="en-GB" w:eastAsia="ja-JP"/>
              </w:rPr>
              <w:t xml:space="preserve"> indicated TCI state </w:t>
            </w:r>
            <w:r>
              <w:rPr>
                <w:rFonts w:ascii="Times New Roman" w:eastAsia="Yu Mincho" w:hAnsi="Times New Roman" w:cs="Times New Roman"/>
                <w:color w:val="FF0000"/>
                <w:sz w:val="18"/>
                <w:szCs w:val="18"/>
                <w:highlight w:val="cyan"/>
                <w:lang w:val="en-GB" w:eastAsia="ja-JP"/>
              </w:rPr>
              <w:t>(</w:t>
            </w:r>
            <w:proofErr w:type="gramStart"/>
            <w:r>
              <w:rPr>
                <w:rFonts w:ascii="Times New Roman" w:eastAsia="Yu Mincho" w:hAnsi="Times New Roman" w:cs="Times New Roman"/>
                <w:color w:val="FF0000"/>
                <w:sz w:val="18"/>
                <w:szCs w:val="18"/>
                <w:highlight w:val="cyan"/>
                <w:lang w:val="en-GB" w:eastAsia="ja-JP"/>
              </w:rPr>
              <w:t>e.g.</w:t>
            </w:r>
            <w:proofErr w:type="gramEnd"/>
            <w:r>
              <w:rPr>
                <w:rFonts w:ascii="Times New Roman" w:eastAsia="Yu Mincho" w:hAnsi="Times New Roman" w:cs="Times New Roman"/>
                <w:color w:val="FF0000"/>
                <w:sz w:val="18"/>
                <w:szCs w:val="18"/>
                <w:highlight w:val="cyan"/>
                <w:lang w:val="en-GB" w:eastAsia="ja-JP"/>
              </w:rPr>
              <w:t xml:space="preserve"> by </w:t>
            </w:r>
            <w:r w:rsidRPr="0055012D">
              <w:rPr>
                <w:rFonts w:ascii="Times New Roman" w:eastAsia="Yu Mincho" w:hAnsi="Times New Roman" w:cs="Times New Roman"/>
                <w:color w:val="FF0000"/>
                <w:sz w:val="18"/>
                <w:szCs w:val="18"/>
                <w:highlight w:val="cyan"/>
                <w:lang w:val="en-GB" w:eastAsia="ja-JP"/>
              </w:rPr>
              <w:t>higher layer</w:t>
            </w:r>
            <w:r>
              <w:rPr>
                <w:rFonts w:ascii="Times New Roman" w:eastAsia="Yu Mincho" w:hAnsi="Times New Roman" w:cs="Times New Roman"/>
                <w:color w:val="FF0000"/>
                <w:sz w:val="18"/>
                <w:szCs w:val="18"/>
                <w:highlight w:val="cyan"/>
                <w:lang w:val="en-GB" w:eastAsia="ja-JP"/>
              </w:rPr>
              <w:t xml:space="preserve"> configuration</w:t>
            </w:r>
            <w:r w:rsidRPr="0055012D">
              <w:rPr>
                <w:rFonts w:ascii="Times New Roman" w:eastAsia="Yu Mincho" w:hAnsi="Times New Roman" w:cs="Times New Roman"/>
                <w:color w:val="FF0000"/>
                <w:sz w:val="18"/>
                <w:szCs w:val="18"/>
                <w:highlight w:val="cyan"/>
                <w:lang w:val="en-GB" w:eastAsia="ja-JP"/>
              </w:rPr>
              <w:t xml:space="preserve"> or predetermined rule</w:t>
            </w:r>
            <w:r>
              <w:rPr>
                <w:rFonts w:ascii="Times New Roman" w:eastAsia="Yu Mincho" w:hAnsi="Times New Roman" w:cs="Times New Roman"/>
                <w:color w:val="FF0000"/>
                <w:sz w:val="18"/>
                <w:szCs w:val="18"/>
                <w:highlight w:val="cyan"/>
                <w:lang w:val="en-GB" w:eastAsia="ja-JP"/>
              </w:rPr>
              <w:t>)</w:t>
            </w:r>
            <w:r w:rsidRPr="0055012D">
              <w:rPr>
                <w:rFonts w:ascii="Times New Roman" w:eastAsia="Yu Mincho" w:hAnsi="Times New Roman" w:cs="Times New Roman"/>
                <w:color w:val="FF0000"/>
                <w:sz w:val="18"/>
                <w:szCs w:val="18"/>
                <w:highlight w:val="cyan"/>
                <w:lang w:val="en-GB" w:eastAsia="ja-JP"/>
              </w:rPr>
              <w:t>.</w:t>
            </w:r>
          </w:p>
          <w:p w14:paraId="22B4D1B2" w14:textId="77777777" w:rsidR="00922C26" w:rsidRPr="005E4558" w:rsidRDefault="00922C26" w:rsidP="00922C26">
            <w:pPr>
              <w:numPr>
                <w:ilvl w:val="0"/>
                <w:numId w:val="8"/>
              </w:numPr>
              <w:suppressAutoHyphens w:val="0"/>
              <w:spacing w:after="0" w:line="252" w:lineRule="auto"/>
              <w:ind w:left="851" w:hanging="284"/>
              <w:contextualSpacing/>
              <w:rPr>
                <w:rFonts w:ascii="Times New Roman" w:hAnsi="Times New Roman" w:cs="Times New Roman"/>
                <w:sz w:val="18"/>
                <w:szCs w:val="18"/>
                <w:lang w:val="en-GB" w:eastAsia="ko-KR"/>
              </w:rPr>
            </w:pPr>
            <w:r w:rsidRPr="005E4558">
              <w:rPr>
                <w:rFonts w:ascii="Times New Roman" w:hAnsi="Times New Roman" w:cs="Times New Roman"/>
                <w:sz w:val="18"/>
                <w:szCs w:val="18"/>
                <w:lang w:val="en-GB"/>
              </w:rPr>
              <w:t>FFS: T</w:t>
            </w:r>
            <w:r w:rsidRPr="005E4558">
              <w:rPr>
                <w:rFonts w:ascii="Times New Roman" w:hAnsi="Times New Roman" w:cs="Times New Roman"/>
                <w:sz w:val="18"/>
                <w:szCs w:val="18"/>
                <w:lang w:val="en-GB" w:eastAsia="ko-KR"/>
              </w:rPr>
              <w:t xml:space="preserve">he </w:t>
            </w:r>
            <w:r w:rsidRPr="005E4558">
              <w:rPr>
                <w:rFonts w:ascii="Times New Roman" w:hAnsi="Times New Roman" w:cs="Times New Roman"/>
                <w:sz w:val="18"/>
                <w:szCs w:val="18"/>
                <w:lang w:val="en-GB"/>
              </w:rPr>
              <w:t>application time</w:t>
            </w:r>
          </w:p>
          <w:p w14:paraId="71D3B806" w14:textId="0DDD6BA4" w:rsidR="00922C26" w:rsidRDefault="00922C26" w:rsidP="00922C26">
            <w:pPr>
              <w:snapToGrid w:val="0"/>
              <w:spacing w:after="0" w:line="240" w:lineRule="auto"/>
              <w:jc w:val="both"/>
              <w:rPr>
                <w:rFonts w:ascii="Times New Roman" w:eastAsia="Yu Mincho" w:hAnsi="Times New Roman" w:cs="Times New Roman"/>
                <w:bCs/>
                <w:iCs/>
                <w:color w:val="000000" w:themeColor="text1"/>
                <w:sz w:val="18"/>
                <w:szCs w:val="18"/>
                <w:lang w:val="en-GB" w:eastAsia="ja-JP"/>
              </w:rPr>
            </w:pPr>
            <w:r w:rsidRPr="007F5477">
              <w:rPr>
                <w:rFonts w:ascii="Times New Roman" w:hAnsi="Times New Roman" w:cs="Times New Roman" w:hint="eastAsia"/>
                <w:b/>
                <w:color w:val="3333FF"/>
                <w:sz w:val="18"/>
                <w:szCs w:val="18"/>
              </w:rPr>
              <w:t>[</w:t>
            </w:r>
            <w:r w:rsidRPr="007F5477">
              <w:rPr>
                <w:rFonts w:ascii="Times New Roman" w:hAnsi="Times New Roman" w:cs="Times New Roman"/>
                <w:b/>
                <w:color w:val="3333FF"/>
                <w:sz w:val="18"/>
                <w:szCs w:val="18"/>
              </w:rPr>
              <w:t>Mod] Captured.</w:t>
            </w:r>
            <w:r>
              <w:rPr>
                <w:rFonts w:ascii="Times New Roman" w:hAnsi="Times New Roman" w:cs="Times New Roman" w:hint="eastAsia"/>
                <w:b/>
                <w:color w:val="3333FF"/>
                <w:sz w:val="18"/>
                <w:szCs w:val="18"/>
              </w:rPr>
              <w:t xml:space="preserve"> Ho</w:t>
            </w:r>
            <w:r>
              <w:rPr>
                <w:rFonts w:ascii="Times New Roman" w:hAnsi="Times New Roman" w:cs="Times New Roman"/>
                <w:b/>
                <w:color w:val="3333FF"/>
                <w:sz w:val="18"/>
                <w:szCs w:val="18"/>
              </w:rPr>
              <w:t xml:space="preserve">wever, regarding the last FFS, how to </w:t>
            </w:r>
            <w:r w:rsidRPr="00206586">
              <w:rPr>
                <w:rFonts w:ascii="Times New Roman" w:hAnsi="Times New Roman" w:cs="Times New Roman"/>
                <w:b/>
                <w:color w:val="3333FF"/>
                <w:sz w:val="18"/>
                <w:szCs w:val="18"/>
              </w:rPr>
              <w:t>select the default indicated TCI state</w:t>
            </w:r>
            <w:r>
              <w:rPr>
                <w:rFonts w:ascii="Times New Roman" w:hAnsi="Times New Roman" w:cs="Times New Roman"/>
                <w:b/>
                <w:color w:val="3333FF"/>
                <w:sz w:val="18"/>
                <w:szCs w:val="18"/>
              </w:rPr>
              <w:t>(s) is already mentioned in the first bullet, i.e., by RRC configuration. Thus, it may not be necessary.</w:t>
            </w:r>
          </w:p>
        </w:tc>
      </w:tr>
      <w:tr w:rsidR="00922C26" w14:paraId="71D53A76" w14:textId="77777777">
        <w:tc>
          <w:tcPr>
            <w:tcW w:w="1129" w:type="dxa"/>
          </w:tcPr>
          <w:p w14:paraId="60AE80C2" w14:textId="79D7427E" w:rsidR="00922C26" w:rsidRDefault="00922C26" w:rsidP="00922C26">
            <w:pPr>
              <w:spacing w:after="0"/>
              <w:rPr>
                <w:rFonts w:ascii="Times New Roman" w:eastAsia="Yu Mincho" w:hAnsi="Times New Roman" w:cs="Times New Roman"/>
                <w:bCs/>
                <w:iCs/>
                <w:color w:val="000000" w:themeColor="text1"/>
                <w:sz w:val="18"/>
                <w:szCs w:val="18"/>
                <w:lang w:val="en-GB" w:eastAsia="ja-JP"/>
              </w:rPr>
            </w:pPr>
            <w:r>
              <w:rPr>
                <w:rFonts w:ascii="Times New Roman" w:eastAsia="Yu Mincho" w:hAnsi="Times New Roman" w:cs="Times New Roman" w:hint="eastAsia"/>
                <w:bCs/>
                <w:iCs/>
                <w:color w:val="000000" w:themeColor="text1"/>
                <w:sz w:val="18"/>
                <w:szCs w:val="18"/>
                <w:lang w:val="en-GB" w:eastAsia="zh-CN"/>
              </w:rPr>
              <w:t>Xiaomi</w:t>
            </w:r>
          </w:p>
        </w:tc>
        <w:tc>
          <w:tcPr>
            <w:tcW w:w="8856" w:type="dxa"/>
          </w:tcPr>
          <w:p w14:paraId="2E580BA4" w14:textId="77777777" w:rsidR="00922C26" w:rsidRPr="00D2757A" w:rsidRDefault="00922C26" w:rsidP="00922C26">
            <w:pPr>
              <w:snapToGrid w:val="0"/>
              <w:spacing w:after="0" w:line="240" w:lineRule="auto"/>
              <w:jc w:val="both"/>
              <w:rPr>
                <w:rFonts w:ascii="Times New Roman" w:eastAsia="Yu Mincho" w:hAnsi="Times New Roman" w:cs="Times New Roman"/>
                <w:b/>
                <w:bCs/>
                <w:iCs/>
                <w:color w:val="000000" w:themeColor="text1"/>
                <w:sz w:val="18"/>
                <w:szCs w:val="18"/>
                <w:lang w:val="en-GB" w:eastAsia="zh-CN"/>
              </w:rPr>
            </w:pPr>
            <w:r w:rsidRPr="00D2757A">
              <w:rPr>
                <w:rFonts w:ascii="Times New Roman" w:eastAsia="Yu Mincho" w:hAnsi="Times New Roman" w:cs="Times New Roman"/>
                <w:b/>
                <w:bCs/>
                <w:iCs/>
                <w:color w:val="000000" w:themeColor="text1"/>
                <w:sz w:val="18"/>
                <w:szCs w:val="18"/>
                <w:lang w:val="en-GB" w:eastAsia="zh-CN"/>
              </w:rPr>
              <w:t>P</w:t>
            </w:r>
            <w:r w:rsidRPr="00D2757A">
              <w:rPr>
                <w:rFonts w:ascii="Times New Roman" w:eastAsia="Yu Mincho" w:hAnsi="Times New Roman" w:cs="Times New Roman" w:hint="eastAsia"/>
                <w:b/>
                <w:bCs/>
                <w:iCs/>
                <w:color w:val="000000" w:themeColor="text1"/>
                <w:sz w:val="18"/>
                <w:szCs w:val="18"/>
                <w:lang w:val="en-GB" w:eastAsia="zh-CN"/>
              </w:rPr>
              <w:t xml:space="preserve">roposal </w:t>
            </w:r>
            <w:r w:rsidRPr="00D2757A">
              <w:rPr>
                <w:rFonts w:ascii="Times New Roman" w:eastAsia="Yu Mincho" w:hAnsi="Times New Roman" w:cs="Times New Roman"/>
                <w:b/>
                <w:bCs/>
                <w:iCs/>
                <w:color w:val="000000" w:themeColor="text1"/>
                <w:sz w:val="18"/>
                <w:szCs w:val="18"/>
                <w:lang w:val="en-GB" w:eastAsia="zh-CN"/>
              </w:rPr>
              <w:t>3.A.1</w:t>
            </w:r>
          </w:p>
          <w:p w14:paraId="02C35FD6" w14:textId="77777777" w:rsidR="00922C26" w:rsidRDefault="00922C26" w:rsidP="00922C26">
            <w:pPr>
              <w:snapToGrid w:val="0"/>
              <w:spacing w:after="0" w:line="240" w:lineRule="auto"/>
              <w:jc w:val="both"/>
              <w:rPr>
                <w:rFonts w:ascii="Times New Roman" w:eastAsia="Yu Mincho" w:hAnsi="Times New Roman" w:cs="Times New Roman"/>
                <w:bCs/>
                <w:iCs/>
                <w:color w:val="000000" w:themeColor="text1"/>
                <w:sz w:val="18"/>
                <w:szCs w:val="18"/>
                <w:lang w:val="en-GB" w:eastAsia="zh-CN"/>
              </w:rPr>
            </w:pPr>
            <w:r>
              <w:rPr>
                <w:rFonts w:ascii="Times New Roman" w:eastAsia="Yu Mincho" w:hAnsi="Times New Roman" w:cs="Times New Roman"/>
                <w:bCs/>
                <w:iCs/>
                <w:color w:val="000000" w:themeColor="text1"/>
                <w:sz w:val="18"/>
                <w:szCs w:val="18"/>
                <w:lang w:val="en-GB" w:eastAsia="zh-CN"/>
              </w:rPr>
              <w:t>W</w:t>
            </w:r>
            <w:r>
              <w:rPr>
                <w:rFonts w:ascii="Times New Roman" w:eastAsia="Yu Mincho" w:hAnsi="Times New Roman" w:cs="Times New Roman" w:hint="eastAsia"/>
                <w:bCs/>
                <w:iCs/>
                <w:color w:val="000000" w:themeColor="text1"/>
                <w:sz w:val="18"/>
                <w:szCs w:val="18"/>
                <w:lang w:val="en-GB" w:eastAsia="zh-CN"/>
              </w:rPr>
              <w:t xml:space="preserve">e </w:t>
            </w:r>
            <w:r>
              <w:rPr>
                <w:rFonts w:ascii="Times New Roman" w:eastAsia="Yu Mincho" w:hAnsi="Times New Roman" w:cs="Times New Roman"/>
                <w:bCs/>
                <w:iCs/>
                <w:color w:val="000000" w:themeColor="text1"/>
                <w:sz w:val="18"/>
                <w:szCs w:val="18"/>
                <w:lang w:val="en-GB" w:eastAsia="zh-CN"/>
              </w:rPr>
              <w:t xml:space="preserve">can support the intention that a default TCI state is needed. But why not to use a fixed rule to define the default TCI state instead of RRC signalling. </w:t>
            </w:r>
          </w:p>
          <w:p w14:paraId="218E796E" w14:textId="1C404346" w:rsidR="00922C26" w:rsidRDefault="00922C26" w:rsidP="00922C26">
            <w:pPr>
              <w:snapToGrid w:val="0"/>
              <w:spacing w:after="0" w:line="240" w:lineRule="auto"/>
              <w:jc w:val="both"/>
              <w:rPr>
                <w:rFonts w:ascii="Times New Roman" w:eastAsia="Yu Mincho" w:hAnsi="Times New Roman" w:cs="Times New Roman"/>
                <w:bCs/>
                <w:iCs/>
                <w:color w:val="000000" w:themeColor="text1"/>
                <w:sz w:val="18"/>
                <w:szCs w:val="18"/>
                <w:lang w:val="en-GB" w:eastAsia="ja-JP"/>
              </w:rPr>
            </w:pPr>
            <w:proofErr w:type="gramStart"/>
            <w:r>
              <w:rPr>
                <w:rFonts w:ascii="Times New Roman" w:eastAsia="Yu Mincho" w:hAnsi="Times New Roman" w:cs="Times New Roman"/>
                <w:bCs/>
                <w:iCs/>
                <w:color w:val="000000" w:themeColor="text1"/>
                <w:sz w:val="18"/>
                <w:szCs w:val="18"/>
                <w:lang w:val="en-GB" w:eastAsia="zh-CN"/>
              </w:rPr>
              <w:t>Thus</w:t>
            </w:r>
            <w:proofErr w:type="gramEnd"/>
            <w:r>
              <w:rPr>
                <w:rFonts w:ascii="Times New Roman" w:eastAsia="Yu Mincho" w:hAnsi="Times New Roman" w:cs="Times New Roman"/>
                <w:bCs/>
                <w:iCs/>
                <w:color w:val="000000" w:themeColor="text1"/>
                <w:sz w:val="18"/>
                <w:szCs w:val="18"/>
                <w:lang w:val="en-GB" w:eastAsia="zh-CN"/>
              </w:rPr>
              <w:t xml:space="preserve"> we prefer Alt 1 in proposal 3.A. In addition, a default TCI state can be defined with fixed rule and will be used before the first DCI for TCI association is received. The application time of the DCI can be larger than a threshold. And the association can be updated only when receiving new association. The association should be applied to </w:t>
            </w:r>
            <w:r>
              <w:rPr>
                <w:rFonts w:ascii="Times New Roman" w:hAnsi="Times New Roman" w:cs="Times New Roman"/>
                <w:color w:val="000000" w:themeColor="text1"/>
                <w:sz w:val="18"/>
                <w:szCs w:val="18"/>
                <w:lang w:val="en-GB"/>
              </w:rPr>
              <w:t>the PDSCH reception(s) scheduled/activated by the DCI format 1_1/1_2 at least. For other PDSCH reception, either the default TCI state or the association is OK. Both DCI format 1_1/1_2 with and without DL assignment can inform the TCI association.</w:t>
            </w:r>
          </w:p>
        </w:tc>
      </w:tr>
      <w:tr w:rsidR="00836DF4" w14:paraId="3752B42A" w14:textId="77777777">
        <w:tc>
          <w:tcPr>
            <w:tcW w:w="1129" w:type="dxa"/>
          </w:tcPr>
          <w:p w14:paraId="38667098" w14:textId="71FF459B" w:rsidR="00836DF4" w:rsidRDefault="00836DF4" w:rsidP="00836DF4">
            <w:pPr>
              <w:spacing w:after="0"/>
              <w:rPr>
                <w:rFonts w:ascii="Times New Roman" w:hAnsi="Times New Roman" w:cs="Times New Roman"/>
                <w:sz w:val="18"/>
                <w:szCs w:val="18"/>
              </w:rPr>
            </w:pPr>
            <w:r>
              <w:rPr>
                <w:rFonts w:ascii="Times New Roman" w:eastAsia="DengXian" w:hAnsi="Times New Roman" w:cs="Times New Roman" w:hint="eastAsia"/>
                <w:bCs/>
                <w:iCs/>
                <w:color w:val="000000" w:themeColor="text1"/>
                <w:sz w:val="18"/>
                <w:szCs w:val="18"/>
                <w:lang w:val="en-GB" w:eastAsia="zh-CN"/>
              </w:rPr>
              <w:t>L</w:t>
            </w:r>
            <w:r>
              <w:rPr>
                <w:rFonts w:ascii="Times New Roman" w:eastAsia="DengXian" w:hAnsi="Times New Roman" w:cs="Times New Roman"/>
                <w:bCs/>
                <w:iCs/>
                <w:color w:val="000000" w:themeColor="text1"/>
                <w:sz w:val="18"/>
                <w:szCs w:val="18"/>
                <w:lang w:val="en-GB" w:eastAsia="zh-CN"/>
              </w:rPr>
              <w:t>enovo</w:t>
            </w:r>
          </w:p>
        </w:tc>
        <w:tc>
          <w:tcPr>
            <w:tcW w:w="8856" w:type="dxa"/>
          </w:tcPr>
          <w:p w14:paraId="691E4E0E" w14:textId="77777777" w:rsidR="00836DF4" w:rsidRDefault="00836DF4" w:rsidP="00836DF4">
            <w:pPr>
              <w:snapToGrid w:val="0"/>
              <w:spacing w:after="0" w:line="240" w:lineRule="auto"/>
              <w:jc w:val="both"/>
              <w:rPr>
                <w:rFonts w:ascii="Times New Roman" w:eastAsia="DengXian" w:hAnsi="Times New Roman" w:cs="Times New Roman"/>
                <w:bCs/>
                <w:iCs/>
                <w:color w:val="000000" w:themeColor="text1"/>
                <w:sz w:val="18"/>
                <w:szCs w:val="18"/>
                <w:lang w:val="en-GB" w:eastAsia="zh-CN"/>
              </w:rPr>
            </w:pPr>
            <w:r>
              <w:rPr>
                <w:rFonts w:ascii="Times New Roman" w:eastAsia="DengXian" w:hAnsi="Times New Roman" w:cs="Times New Roman" w:hint="eastAsia"/>
                <w:bCs/>
                <w:iCs/>
                <w:color w:val="000000" w:themeColor="text1"/>
                <w:sz w:val="18"/>
                <w:szCs w:val="18"/>
                <w:lang w:val="en-GB" w:eastAsia="zh-CN"/>
              </w:rPr>
              <w:t>P</w:t>
            </w:r>
            <w:r>
              <w:rPr>
                <w:rFonts w:ascii="Times New Roman" w:eastAsia="DengXian" w:hAnsi="Times New Roman" w:cs="Times New Roman"/>
                <w:bCs/>
                <w:iCs/>
                <w:color w:val="000000" w:themeColor="text1"/>
                <w:sz w:val="18"/>
                <w:szCs w:val="18"/>
                <w:lang w:val="en-GB" w:eastAsia="zh-CN"/>
              </w:rPr>
              <w:t>roposal 3.A: Support</w:t>
            </w:r>
          </w:p>
          <w:p w14:paraId="4CFA3F14" w14:textId="69E4D022" w:rsidR="00836DF4" w:rsidRPr="00836DF4" w:rsidRDefault="00836DF4" w:rsidP="00836DF4">
            <w:pPr>
              <w:snapToGrid w:val="0"/>
              <w:spacing w:after="0" w:line="240" w:lineRule="auto"/>
              <w:jc w:val="both"/>
              <w:rPr>
                <w:rFonts w:ascii="Times New Roman" w:eastAsia="DengXian" w:hAnsi="Times New Roman" w:cs="Times New Roman"/>
                <w:bCs/>
                <w:iCs/>
                <w:color w:val="000000" w:themeColor="text1"/>
                <w:sz w:val="18"/>
                <w:szCs w:val="18"/>
                <w:lang w:val="en-GB" w:eastAsia="zh-CN"/>
              </w:rPr>
            </w:pPr>
            <w:r>
              <w:rPr>
                <w:rFonts w:ascii="Times New Roman" w:eastAsia="DengXian" w:hAnsi="Times New Roman" w:cs="Times New Roman" w:hint="eastAsia"/>
                <w:bCs/>
                <w:iCs/>
                <w:color w:val="000000" w:themeColor="text1"/>
                <w:sz w:val="18"/>
                <w:szCs w:val="18"/>
                <w:lang w:val="en-GB" w:eastAsia="zh-CN"/>
              </w:rPr>
              <w:lastRenderedPageBreak/>
              <w:t>P</w:t>
            </w:r>
            <w:r>
              <w:rPr>
                <w:rFonts w:ascii="Times New Roman" w:eastAsia="DengXian" w:hAnsi="Times New Roman" w:cs="Times New Roman"/>
                <w:bCs/>
                <w:iCs/>
                <w:color w:val="000000" w:themeColor="text1"/>
                <w:sz w:val="18"/>
                <w:szCs w:val="18"/>
                <w:lang w:val="en-GB" w:eastAsia="zh-CN"/>
              </w:rPr>
              <w:t>roposal 3.A.1</w:t>
            </w:r>
            <w:r>
              <w:rPr>
                <w:rFonts w:ascii="Times New Roman" w:eastAsia="DengXian" w:hAnsi="Times New Roman" w:cs="Times New Roman" w:hint="eastAsia"/>
                <w:bCs/>
                <w:iCs/>
                <w:color w:val="000000" w:themeColor="text1"/>
                <w:sz w:val="18"/>
                <w:szCs w:val="18"/>
                <w:lang w:val="en-GB" w:eastAsia="zh-CN"/>
              </w:rPr>
              <w:t>:</w:t>
            </w:r>
            <w:r>
              <w:rPr>
                <w:rFonts w:ascii="Times New Roman" w:eastAsia="DengXian" w:hAnsi="Times New Roman" w:cs="Times New Roman"/>
                <w:bCs/>
                <w:iCs/>
                <w:color w:val="000000" w:themeColor="text1"/>
                <w:sz w:val="18"/>
                <w:szCs w:val="18"/>
                <w:lang w:val="en-GB" w:eastAsia="zh-CN"/>
              </w:rPr>
              <w:t xml:space="preserve"> It seems RRC signaling is always needed to indicate one or more default TCI state for the PDSCH reception, and whether DCI based signaling is used is determined by another RRC signaling. We understand that the signaling either RRC signaling or DCI signing is just used to indicate one or two of the indicated TCI states for the PDSCH reception, if RRC based signaling is always needed, why DCI based signaling in Proposal 3.A.1 is needed?</w:t>
            </w:r>
          </w:p>
        </w:tc>
      </w:tr>
      <w:tr w:rsidR="00836DF4" w14:paraId="0EC68F82" w14:textId="77777777">
        <w:tc>
          <w:tcPr>
            <w:tcW w:w="1129" w:type="dxa"/>
          </w:tcPr>
          <w:p w14:paraId="4C7EA8C0" w14:textId="4E251DF1" w:rsidR="00836DF4" w:rsidRDefault="00836DF4" w:rsidP="00836DF4">
            <w:pPr>
              <w:spacing w:after="0"/>
              <w:rPr>
                <w:rFonts w:ascii="Times New Roman" w:hAnsi="Times New Roman" w:cs="Times New Roman"/>
                <w:sz w:val="18"/>
                <w:szCs w:val="18"/>
              </w:rPr>
            </w:pPr>
            <w:r>
              <w:rPr>
                <w:rFonts w:ascii="Times New Roman" w:hAnsi="Times New Roman" w:cs="Times New Roman"/>
                <w:bCs/>
                <w:iCs/>
                <w:color w:val="000000" w:themeColor="text1"/>
                <w:sz w:val="18"/>
                <w:szCs w:val="18"/>
                <w:lang w:val="en-GB"/>
              </w:rPr>
              <w:lastRenderedPageBreak/>
              <w:t>ZTE</w:t>
            </w:r>
          </w:p>
        </w:tc>
        <w:tc>
          <w:tcPr>
            <w:tcW w:w="8856" w:type="dxa"/>
          </w:tcPr>
          <w:p w14:paraId="00FA9466" w14:textId="77777777" w:rsidR="00836DF4" w:rsidRDefault="00836DF4" w:rsidP="00836DF4">
            <w:pPr>
              <w:snapToGrid w:val="0"/>
              <w:spacing w:after="0" w:line="240" w:lineRule="auto"/>
              <w:jc w:val="both"/>
              <w:rPr>
                <w:rFonts w:ascii="Times New Roman" w:eastAsia="Yu Mincho" w:hAnsi="Times New Roman" w:cs="Times New Roman"/>
                <w:bCs/>
                <w:iCs/>
                <w:color w:val="000000" w:themeColor="text1"/>
                <w:sz w:val="18"/>
                <w:szCs w:val="18"/>
                <w:lang w:val="en-GB" w:eastAsia="ja-JP"/>
              </w:rPr>
            </w:pPr>
            <w:r>
              <w:rPr>
                <w:rFonts w:ascii="Times New Roman" w:eastAsia="Yu Mincho" w:hAnsi="Times New Roman" w:cs="Times New Roman"/>
                <w:bCs/>
                <w:iCs/>
                <w:color w:val="000000" w:themeColor="text1"/>
                <w:sz w:val="18"/>
                <w:szCs w:val="18"/>
                <w:lang w:val="en-GB" w:eastAsia="ja-JP"/>
              </w:rPr>
              <w:t xml:space="preserve">Proposal 3.A.1: Thank you so much for this compromise proposal. </w:t>
            </w:r>
          </w:p>
          <w:p w14:paraId="281BCB79" w14:textId="77777777" w:rsidR="00836DF4" w:rsidRDefault="00836DF4" w:rsidP="00836DF4">
            <w:pPr>
              <w:snapToGrid w:val="0"/>
              <w:spacing w:after="0" w:line="240" w:lineRule="auto"/>
              <w:jc w:val="both"/>
              <w:rPr>
                <w:rFonts w:ascii="Times New Roman" w:eastAsia="Yu Mincho" w:hAnsi="Times New Roman" w:cs="Times New Roman"/>
                <w:bCs/>
                <w:iCs/>
                <w:color w:val="000000" w:themeColor="text1"/>
                <w:sz w:val="18"/>
                <w:szCs w:val="18"/>
                <w:lang w:val="en-GB" w:eastAsia="ja-JP"/>
              </w:rPr>
            </w:pPr>
          </w:p>
          <w:p w14:paraId="4D59A032" w14:textId="77777777" w:rsidR="00836DF4" w:rsidRDefault="00836DF4" w:rsidP="00836DF4">
            <w:pPr>
              <w:snapToGrid w:val="0"/>
              <w:spacing w:after="0" w:line="240" w:lineRule="auto"/>
              <w:jc w:val="both"/>
              <w:rPr>
                <w:rFonts w:ascii="Times New Roman" w:eastAsia="Yu Mincho" w:hAnsi="Times New Roman" w:cs="Times New Roman"/>
                <w:bCs/>
                <w:iCs/>
                <w:color w:val="000000" w:themeColor="text1"/>
                <w:sz w:val="18"/>
                <w:szCs w:val="18"/>
                <w:lang w:val="en-GB" w:eastAsia="ja-JP"/>
              </w:rPr>
            </w:pPr>
            <w:r>
              <w:rPr>
                <w:rFonts w:ascii="Times New Roman" w:eastAsia="Yu Mincho" w:hAnsi="Times New Roman" w:cs="Times New Roman"/>
                <w:bCs/>
                <w:iCs/>
                <w:color w:val="000000" w:themeColor="text1"/>
                <w:sz w:val="18"/>
                <w:szCs w:val="18"/>
                <w:lang w:val="en-GB" w:eastAsia="ja-JP"/>
              </w:rPr>
              <w:t xml:space="preserve">In technical, we do not know why we still need an RRC configuration for informing? PDSCH is dynamically scheduled, if having RRC level, I think that the simplified/efficient way is to update the activated TCI state(s) corresponding to the </w:t>
            </w:r>
            <w:proofErr w:type="spellStart"/>
            <w:r>
              <w:rPr>
                <w:rFonts w:ascii="Times New Roman" w:eastAsia="Yu Mincho" w:hAnsi="Times New Roman" w:cs="Times New Roman"/>
                <w:bCs/>
                <w:iCs/>
                <w:color w:val="000000" w:themeColor="text1"/>
                <w:sz w:val="18"/>
                <w:szCs w:val="18"/>
                <w:lang w:val="en-GB" w:eastAsia="ja-JP"/>
              </w:rPr>
              <w:t>sTRP</w:t>
            </w:r>
            <w:proofErr w:type="spellEnd"/>
            <w:r>
              <w:rPr>
                <w:rFonts w:ascii="Times New Roman" w:eastAsia="Yu Mincho" w:hAnsi="Times New Roman" w:cs="Times New Roman"/>
                <w:bCs/>
                <w:iCs/>
                <w:color w:val="000000" w:themeColor="text1"/>
                <w:sz w:val="18"/>
                <w:szCs w:val="18"/>
                <w:lang w:val="en-GB" w:eastAsia="ja-JP"/>
              </w:rPr>
              <w:t>.</w:t>
            </w:r>
          </w:p>
          <w:p w14:paraId="02638F33" w14:textId="77777777" w:rsidR="00836DF4" w:rsidRDefault="00836DF4" w:rsidP="00836DF4">
            <w:pPr>
              <w:snapToGrid w:val="0"/>
              <w:spacing w:after="0" w:line="240" w:lineRule="auto"/>
              <w:jc w:val="both"/>
              <w:rPr>
                <w:rFonts w:ascii="Times New Roman" w:eastAsia="Yu Mincho" w:hAnsi="Times New Roman" w:cs="Times New Roman"/>
                <w:bCs/>
                <w:iCs/>
                <w:color w:val="000000" w:themeColor="text1"/>
                <w:sz w:val="18"/>
                <w:szCs w:val="18"/>
                <w:lang w:val="en-GB" w:eastAsia="ja-JP"/>
              </w:rPr>
            </w:pPr>
          </w:p>
          <w:p w14:paraId="4079380C" w14:textId="77777777" w:rsidR="00836DF4" w:rsidRDefault="00836DF4" w:rsidP="00836DF4">
            <w:pPr>
              <w:snapToGrid w:val="0"/>
              <w:spacing w:after="0" w:line="240" w:lineRule="auto"/>
              <w:jc w:val="both"/>
              <w:rPr>
                <w:rFonts w:ascii="Times New Roman" w:eastAsia="Yu Mincho" w:hAnsi="Times New Roman" w:cs="Times New Roman"/>
                <w:bCs/>
                <w:iCs/>
                <w:color w:val="000000" w:themeColor="text1"/>
                <w:sz w:val="18"/>
                <w:szCs w:val="18"/>
                <w:lang w:val="en-GB" w:eastAsia="ja-JP"/>
              </w:rPr>
            </w:pPr>
            <w:r>
              <w:rPr>
                <w:rFonts w:ascii="Times New Roman" w:eastAsia="Yu Mincho" w:hAnsi="Times New Roman" w:cs="Times New Roman"/>
                <w:bCs/>
                <w:iCs/>
                <w:color w:val="000000" w:themeColor="text1"/>
                <w:sz w:val="18"/>
                <w:szCs w:val="18"/>
                <w:lang w:val="en-GB" w:eastAsia="ja-JP"/>
              </w:rPr>
              <w:t>Then, for DCI level, we do not need the following part. As mentioned in our contribution:</w:t>
            </w:r>
          </w:p>
          <w:p w14:paraId="0567F7C3" w14:textId="77777777" w:rsidR="00836DF4" w:rsidRPr="00F02291" w:rsidRDefault="00836DF4" w:rsidP="00491957">
            <w:pPr>
              <w:pStyle w:val="af5"/>
              <w:numPr>
                <w:ilvl w:val="0"/>
                <w:numId w:val="23"/>
              </w:numPr>
              <w:snapToGrid w:val="0"/>
              <w:spacing w:after="0" w:line="240" w:lineRule="auto"/>
              <w:ind w:left="603"/>
              <w:jc w:val="both"/>
              <w:rPr>
                <w:rFonts w:ascii="Times New Roman" w:eastAsia="Yu Mincho" w:hAnsi="Times New Roman" w:cs="Times New Roman"/>
                <w:bCs/>
                <w:iCs/>
                <w:color w:val="000000" w:themeColor="text1"/>
                <w:sz w:val="18"/>
                <w:szCs w:val="18"/>
                <w:lang w:eastAsia="ja-JP"/>
              </w:rPr>
            </w:pPr>
            <w:proofErr w:type="gramStart"/>
            <w:r>
              <w:rPr>
                <w:rFonts w:ascii="Times New Roman" w:eastAsia="Yu Mincho" w:hAnsi="Times New Roman" w:cs="Times New Roman"/>
                <w:bCs/>
                <w:iCs/>
                <w:color w:val="000000" w:themeColor="text1"/>
                <w:sz w:val="18"/>
                <w:szCs w:val="18"/>
                <w:lang w:val="en-GB" w:eastAsia="ja-JP"/>
              </w:rPr>
              <w:t>H</w:t>
            </w:r>
            <w:proofErr w:type="spellStart"/>
            <w:r w:rsidRPr="00F02291">
              <w:rPr>
                <w:rFonts w:ascii="Times New Roman" w:eastAsia="Yu Mincho" w:hAnsi="Times New Roman" w:cs="Times New Roman"/>
                <w:bCs/>
                <w:iCs/>
                <w:color w:val="000000" w:themeColor="text1"/>
                <w:sz w:val="18"/>
                <w:szCs w:val="18"/>
                <w:lang w:eastAsia="ja-JP"/>
              </w:rPr>
              <w:t>aving</w:t>
            </w:r>
            <w:proofErr w:type="spellEnd"/>
            <w:r w:rsidRPr="00F02291">
              <w:rPr>
                <w:rFonts w:ascii="Times New Roman" w:eastAsia="Yu Mincho" w:hAnsi="Times New Roman" w:cs="Times New Roman"/>
                <w:bCs/>
                <w:iCs/>
                <w:color w:val="000000" w:themeColor="text1"/>
                <w:sz w:val="18"/>
                <w:szCs w:val="18"/>
                <w:lang w:eastAsia="ja-JP"/>
              </w:rPr>
              <w:t xml:space="preserve"> above functionality, it</w:t>
            </w:r>
            <w:proofErr w:type="gramEnd"/>
            <w:r w:rsidRPr="00F02291">
              <w:rPr>
                <w:rFonts w:ascii="Times New Roman" w:eastAsia="Yu Mincho" w:hAnsi="Times New Roman" w:cs="Times New Roman"/>
                <w:bCs/>
                <w:iCs/>
                <w:color w:val="000000" w:themeColor="text1"/>
                <w:sz w:val="18"/>
                <w:szCs w:val="18"/>
                <w:lang w:eastAsia="ja-JP"/>
              </w:rPr>
              <w:t xml:space="preserve"> does not mean that we need to further consider default beam as in Rel-15/16 (due to latency of DCI decoding). On the contrary, UE should buffer received signals based on </w:t>
            </w:r>
            <w:proofErr w:type="gramStart"/>
            <w:r w:rsidRPr="00F02291">
              <w:rPr>
                <w:rFonts w:ascii="Times New Roman" w:eastAsia="Yu Mincho" w:hAnsi="Times New Roman" w:cs="Times New Roman"/>
                <w:bCs/>
                <w:iCs/>
                <w:color w:val="000000" w:themeColor="text1"/>
                <w:sz w:val="18"/>
                <w:szCs w:val="18"/>
                <w:lang w:eastAsia="ja-JP"/>
              </w:rPr>
              <w:t>the both</w:t>
            </w:r>
            <w:proofErr w:type="gramEnd"/>
            <w:r w:rsidRPr="00F02291">
              <w:rPr>
                <w:rFonts w:ascii="Times New Roman" w:eastAsia="Yu Mincho" w:hAnsi="Times New Roman" w:cs="Times New Roman"/>
                <w:bCs/>
                <w:iCs/>
                <w:color w:val="000000" w:themeColor="text1"/>
                <w:sz w:val="18"/>
                <w:szCs w:val="18"/>
                <w:lang w:eastAsia="ja-JP"/>
              </w:rPr>
              <w:t xml:space="preserve"> indicated TCI state(s), and then when decoding DCI, UE can further determine how to demodulate the received signals accordingly. It means that the DCI further indicates which indicated and effective TCI state(s) at the time instance of the PDSCH transmission should be used, rather than selecting the currently indicated TCI state(s) in the DCI.</w:t>
            </w:r>
          </w:p>
          <w:p w14:paraId="00989E54" w14:textId="77777777" w:rsidR="00836DF4" w:rsidRDefault="00836DF4" w:rsidP="00836DF4">
            <w:pPr>
              <w:snapToGrid w:val="0"/>
              <w:spacing w:after="0" w:line="240" w:lineRule="auto"/>
              <w:ind w:left="603"/>
              <w:jc w:val="both"/>
              <w:rPr>
                <w:rFonts w:ascii="Times New Roman" w:eastAsia="Yu Mincho" w:hAnsi="Times New Roman" w:cs="Times New Roman"/>
                <w:bCs/>
                <w:iCs/>
                <w:color w:val="000000" w:themeColor="text1"/>
                <w:sz w:val="18"/>
                <w:szCs w:val="18"/>
                <w:lang w:val="en-GB" w:eastAsia="ja-JP"/>
              </w:rPr>
            </w:pPr>
          </w:p>
          <w:p w14:paraId="79FEAF9D" w14:textId="77777777" w:rsidR="00836DF4" w:rsidRPr="00911F4B" w:rsidRDefault="00836DF4" w:rsidP="00836DF4">
            <w:pPr>
              <w:pStyle w:val="af5"/>
              <w:numPr>
                <w:ilvl w:val="0"/>
                <w:numId w:val="8"/>
              </w:numPr>
              <w:spacing w:after="0"/>
              <w:ind w:left="851" w:hanging="284"/>
              <w:rPr>
                <w:rFonts w:ascii="Times New Roman" w:hAnsi="Times New Roman" w:cs="Times New Roman"/>
                <w:color w:val="000000" w:themeColor="text1"/>
                <w:sz w:val="18"/>
                <w:szCs w:val="18"/>
                <w:lang w:val="en-GB"/>
              </w:rPr>
            </w:pPr>
            <w:r w:rsidRPr="00911F4B">
              <w:rPr>
                <w:rFonts w:ascii="Times New Roman" w:hAnsi="Times New Roman" w:cs="Times New Roman"/>
                <w:color w:val="000000" w:themeColor="text1"/>
                <w:sz w:val="18"/>
                <w:szCs w:val="18"/>
                <w:lang w:val="en-GB"/>
              </w:rPr>
              <w:t xml:space="preserve">A DCI field (either a new DCI field or an existing field) in a DCI format 1_1/1_2 is used to indicate which of the </w:t>
            </w:r>
            <w:del w:id="60" w:author="Darcy Tsai (蔡承融)" w:date="2022-10-13T11:12:00Z">
              <w:r w:rsidRPr="00911F4B" w:rsidDel="00206586">
                <w:rPr>
                  <w:rFonts w:ascii="Times New Roman" w:hAnsi="Times New Roman" w:cs="Times New Roman"/>
                  <w:color w:val="000000" w:themeColor="text1"/>
                  <w:sz w:val="18"/>
                  <w:szCs w:val="18"/>
                  <w:u w:val="single"/>
                  <w:lang w:val="en-GB"/>
                </w:rPr>
                <w:delText>default</w:delText>
              </w:r>
              <w:r w:rsidRPr="00911F4B" w:rsidDel="00206586">
                <w:rPr>
                  <w:rFonts w:ascii="Times New Roman" w:hAnsi="Times New Roman" w:cs="Times New Roman"/>
                  <w:color w:val="000000" w:themeColor="text1"/>
                  <w:sz w:val="18"/>
                  <w:szCs w:val="18"/>
                  <w:lang w:val="en-GB"/>
                </w:rPr>
                <w:delText xml:space="preserve"> </w:delText>
              </w:r>
            </w:del>
            <w:r w:rsidRPr="00911F4B">
              <w:rPr>
                <w:rFonts w:ascii="Times New Roman" w:hAnsi="Times New Roman" w:cs="Times New Roman"/>
                <w:color w:val="000000" w:themeColor="text1"/>
                <w:sz w:val="18"/>
                <w:szCs w:val="18"/>
                <w:lang w:val="en-GB"/>
              </w:rPr>
              <w:t xml:space="preserve">indicated joint/DL TCI state(s) the UE shall apply for PDSCH reception </w:t>
            </w:r>
            <w:ins w:id="61" w:author="ZTE-Bo" w:date="2022-10-13T14:49:00Z">
              <w:r>
                <w:rPr>
                  <w:rFonts w:ascii="Times New Roman" w:hAnsi="Times New Roman" w:cs="Times New Roman"/>
                  <w:color w:val="000000" w:themeColor="text1"/>
                  <w:sz w:val="18"/>
                  <w:szCs w:val="18"/>
                  <w:lang w:val="en-GB"/>
                </w:rPr>
                <w:t xml:space="preserve">scheduled by </w:t>
              </w:r>
            </w:ins>
            <w:ins w:id="62" w:author="ZTE-Bo" w:date="2022-10-13T14:50:00Z">
              <w:r>
                <w:rPr>
                  <w:rFonts w:ascii="Times New Roman" w:hAnsi="Times New Roman" w:cs="Times New Roman"/>
                  <w:color w:val="000000" w:themeColor="text1"/>
                  <w:sz w:val="18"/>
                  <w:szCs w:val="18"/>
                  <w:lang w:val="en-GB"/>
                </w:rPr>
                <w:t xml:space="preserve">the </w:t>
              </w:r>
              <w:r w:rsidRPr="00911F4B">
                <w:rPr>
                  <w:rFonts w:ascii="Times New Roman" w:hAnsi="Times New Roman" w:cs="Times New Roman"/>
                  <w:color w:val="000000" w:themeColor="text1"/>
                  <w:sz w:val="18"/>
                  <w:szCs w:val="18"/>
                  <w:lang w:val="en-GB"/>
                </w:rPr>
                <w:t xml:space="preserve">DCI format 1_1/1_2 </w:t>
              </w:r>
            </w:ins>
            <w:del w:id="63" w:author="ZTE-Bo" w:date="2022-10-13T14:49:00Z">
              <w:r w:rsidRPr="00911F4B" w:rsidDel="00F02291">
                <w:rPr>
                  <w:rFonts w:ascii="Times New Roman" w:hAnsi="Times New Roman" w:cs="Times New Roman"/>
                  <w:color w:val="000000" w:themeColor="text1"/>
                  <w:sz w:val="18"/>
                  <w:szCs w:val="18"/>
                  <w:lang w:val="en-GB"/>
                </w:rPr>
                <w:delText>starting from an application time (if defined) after the DCI format 1_1/1_2</w:delText>
              </w:r>
            </w:del>
          </w:p>
          <w:p w14:paraId="321C9D2D" w14:textId="3AA41598" w:rsidR="00836DF4" w:rsidRDefault="00836DF4" w:rsidP="00836DF4">
            <w:pPr>
              <w:tabs>
                <w:tab w:val="left" w:pos="0"/>
              </w:tabs>
              <w:spacing w:after="0"/>
              <w:jc w:val="both"/>
              <w:rPr>
                <w:rFonts w:ascii="Times New Roman" w:hAnsi="Times New Roman" w:cs="Times New Roman"/>
                <w:sz w:val="18"/>
                <w:szCs w:val="18"/>
              </w:rPr>
            </w:pPr>
            <w:r>
              <w:rPr>
                <w:rFonts w:ascii="Times New Roman" w:eastAsia="Yu Mincho" w:hAnsi="Times New Roman" w:cs="Times New Roman"/>
                <w:bCs/>
                <w:iCs/>
                <w:color w:val="000000" w:themeColor="text1"/>
                <w:sz w:val="18"/>
                <w:szCs w:val="18"/>
                <w:lang w:val="en-GB" w:eastAsia="ja-JP"/>
              </w:rPr>
              <w:t xml:space="preserve"> </w:t>
            </w:r>
          </w:p>
        </w:tc>
      </w:tr>
      <w:tr w:rsidR="00836DF4" w14:paraId="583F2A69" w14:textId="77777777">
        <w:tc>
          <w:tcPr>
            <w:tcW w:w="1129" w:type="dxa"/>
          </w:tcPr>
          <w:p w14:paraId="5E31F1C2" w14:textId="43DD3B77" w:rsidR="00836DF4" w:rsidRDefault="00836DF4" w:rsidP="00836DF4">
            <w:pPr>
              <w:spacing w:after="0"/>
              <w:rPr>
                <w:rFonts w:ascii="Times New Roman" w:hAnsi="Times New Roman" w:cs="Times New Roman"/>
                <w:sz w:val="18"/>
                <w:szCs w:val="18"/>
              </w:rPr>
            </w:pPr>
            <w:r>
              <w:rPr>
                <w:rFonts w:ascii="Times New Roman" w:hAnsi="Times New Roman" w:cs="Times New Roman"/>
                <w:bCs/>
                <w:iCs/>
                <w:color w:val="000000" w:themeColor="text1"/>
                <w:sz w:val="18"/>
                <w:szCs w:val="18"/>
                <w:lang w:val="en-GB"/>
              </w:rPr>
              <w:t>Google</w:t>
            </w:r>
          </w:p>
        </w:tc>
        <w:tc>
          <w:tcPr>
            <w:tcW w:w="8856" w:type="dxa"/>
          </w:tcPr>
          <w:p w14:paraId="193F1681" w14:textId="77777777" w:rsidR="00836DF4" w:rsidRDefault="00836DF4" w:rsidP="00836DF4">
            <w:pPr>
              <w:snapToGrid w:val="0"/>
              <w:spacing w:after="0" w:line="240" w:lineRule="auto"/>
              <w:jc w:val="both"/>
              <w:rPr>
                <w:rFonts w:ascii="Times New Roman" w:eastAsia="Yu Mincho" w:hAnsi="Times New Roman" w:cs="Times New Roman"/>
                <w:bCs/>
                <w:iCs/>
                <w:color w:val="000000" w:themeColor="text1"/>
                <w:sz w:val="18"/>
                <w:szCs w:val="18"/>
                <w:lang w:val="en-GB" w:eastAsia="ja-JP"/>
              </w:rPr>
            </w:pPr>
            <w:r w:rsidRPr="00481279">
              <w:rPr>
                <w:rFonts w:ascii="Times New Roman" w:eastAsia="Yu Mincho" w:hAnsi="Times New Roman" w:cs="Times New Roman"/>
                <w:b/>
                <w:bCs/>
                <w:iCs/>
                <w:color w:val="000000" w:themeColor="text1"/>
                <w:sz w:val="18"/>
                <w:szCs w:val="18"/>
                <w:lang w:val="en-GB" w:eastAsia="ja-JP"/>
              </w:rPr>
              <w:t>Proposal 3.A.1</w:t>
            </w:r>
            <w:r>
              <w:rPr>
                <w:rFonts w:ascii="Times New Roman" w:eastAsia="Yu Mincho" w:hAnsi="Times New Roman" w:cs="Times New Roman"/>
                <w:bCs/>
                <w:iCs/>
                <w:color w:val="000000" w:themeColor="text1"/>
                <w:sz w:val="18"/>
                <w:szCs w:val="18"/>
                <w:lang w:val="en-GB" w:eastAsia="ja-JP"/>
              </w:rPr>
              <w:t xml:space="preserve">: We appreciate Ericsson for providing a compromised solution. We understand Proposal 3.A.1 trying to address potential switching delay issues by configuring a DCI field. We have a couple of questions on this compromised proposal. </w:t>
            </w:r>
          </w:p>
          <w:p w14:paraId="244F1746" w14:textId="77777777" w:rsidR="00836DF4" w:rsidRDefault="00836DF4" w:rsidP="00491957">
            <w:pPr>
              <w:pStyle w:val="af5"/>
              <w:numPr>
                <w:ilvl w:val="0"/>
                <w:numId w:val="23"/>
              </w:numPr>
              <w:snapToGrid w:val="0"/>
              <w:spacing w:after="0" w:line="240" w:lineRule="auto"/>
              <w:ind w:left="468"/>
              <w:jc w:val="both"/>
              <w:rPr>
                <w:rFonts w:ascii="Times New Roman" w:eastAsia="Yu Mincho" w:hAnsi="Times New Roman" w:cs="Times New Roman"/>
                <w:bCs/>
                <w:iCs/>
                <w:color w:val="000000" w:themeColor="text1"/>
                <w:sz w:val="18"/>
                <w:szCs w:val="18"/>
                <w:lang w:val="en-GB" w:eastAsia="ja-JP"/>
              </w:rPr>
            </w:pPr>
            <w:r>
              <w:rPr>
                <w:rFonts w:ascii="Times New Roman" w:eastAsia="Yu Mincho" w:hAnsi="Times New Roman" w:cs="Times New Roman"/>
                <w:bCs/>
                <w:iCs/>
                <w:color w:val="000000" w:themeColor="text1"/>
                <w:sz w:val="18"/>
                <w:szCs w:val="18"/>
                <w:lang w:val="en-GB" w:eastAsia="ja-JP"/>
              </w:rPr>
              <w:t xml:space="preserve">Q1: Whether the RRC configuration/the DCI field applies to both dynamic PDSCH and DL SPS, or just to dynamic PDSCH. </w:t>
            </w:r>
          </w:p>
          <w:p w14:paraId="093CAC0E" w14:textId="77777777" w:rsidR="00836DF4" w:rsidRDefault="00836DF4" w:rsidP="00491957">
            <w:pPr>
              <w:pStyle w:val="af5"/>
              <w:numPr>
                <w:ilvl w:val="0"/>
                <w:numId w:val="23"/>
              </w:numPr>
              <w:snapToGrid w:val="0"/>
              <w:spacing w:after="0" w:line="240" w:lineRule="auto"/>
              <w:ind w:left="468"/>
              <w:jc w:val="both"/>
              <w:rPr>
                <w:rFonts w:ascii="Times New Roman" w:eastAsia="Yu Mincho" w:hAnsi="Times New Roman" w:cs="Times New Roman"/>
                <w:bCs/>
                <w:iCs/>
                <w:color w:val="000000" w:themeColor="text1"/>
                <w:sz w:val="18"/>
                <w:szCs w:val="18"/>
                <w:lang w:val="en-GB" w:eastAsia="ja-JP"/>
              </w:rPr>
            </w:pPr>
            <w:r>
              <w:rPr>
                <w:rFonts w:ascii="Times New Roman" w:eastAsia="Yu Mincho" w:hAnsi="Times New Roman" w:cs="Times New Roman"/>
                <w:bCs/>
                <w:iCs/>
                <w:color w:val="000000" w:themeColor="text1"/>
                <w:sz w:val="18"/>
                <w:szCs w:val="18"/>
                <w:lang w:val="en-GB" w:eastAsia="ja-JP"/>
              </w:rPr>
              <w:t xml:space="preserve">Q2: It seems both DCI with </w:t>
            </w:r>
            <w:proofErr w:type="gramStart"/>
            <w:r>
              <w:rPr>
                <w:rFonts w:ascii="Times New Roman" w:eastAsia="Yu Mincho" w:hAnsi="Times New Roman" w:cs="Times New Roman"/>
                <w:bCs/>
                <w:iCs/>
                <w:color w:val="000000" w:themeColor="text1"/>
                <w:sz w:val="18"/>
                <w:szCs w:val="18"/>
                <w:lang w:val="en-GB" w:eastAsia="ja-JP"/>
              </w:rPr>
              <w:t>or</w:t>
            </w:r>
            <w:proofErr w:type="gramEnd"/>
            <w:r>
              <w:rPr>
                <w:rFonts w:ascii="Times New Roman" w:eastAsia="Yu Mincho" w:hAnsi="Times New Roman" w:cs="Times New Roman"/>
                <w:bCs/>
                <w:iCs/>
                <w:color w:val="000000" w:themeColor="text1"/>
                <w:sz w:val="18"/>
                <w:szCs w:val="18"/>
                <w:lang w:val="en-GB" w:eastAsia="ja-JP"/>
              </w:rPr>
              <w:t xml:space="preserve"> without DL assignment can be configured with such DCI field? </w:t>
            </w:r>
          </w:p>
          <w:p w14:paraId="77A13D78" w14:textId="77777777" w:rsidR="00836DF4" w:rsidRDefault="00836DF4" w:rsidP="00836DF4">
            <w:pPr>
              <w:snapToGrid w:val="0"/>
              <w:spacing w:after="0" w:line="240" w:lineRule="auto"/>
              <w:ind w:left="48"/>
              <w:jc w:val="both"/>
              <w:rPr>
                <w:rFonts w:ascii="Times New Roman" w:eastAsia="Yu Mincho" w:hAnsi="Times New Roman" w:cs="Times New Roman"/>
                <w:bCs/>
                <w:iCs/>
                <w:color w:val="000000" w:themeColor="text1"/>
                <w:sz w:val="18"/>
                <w:szCs w:val="18"/>
                <w:lang w:val="en-GB" w:eastAsia="ja-JP"/>
              </w:rPr>
            </w:pPr>
          </w:p>
          <w:p w14:paraId="08C39E46" w14:textId="103A14C4" w:rsidR="00836DF4" w:rsidRDefault="00836DF4" w:rsidP="00836DF4">
            <w:pPr>
              <w:snapToGrid w:val="0"/>
              <w:spacing w:after="0" w:line="240" w:lineRule="auto"/>
              <w:ind w:left="48"/>
              <w:jc w:val="both"/>
              <w:rPr>
                <w:rFonts w:ascii="Times New Roman" w:eastAsia="Yu Mincho" w:hAnsi="Times New Roman" w:cs="Times New Roman"/>
                <w:bCs/>
                <w:iCs/>
                <w:color w:val="000000" w:themeColor="text1"/>
                <w:sz w:val="18"/>
                <w:szCs w:val="18"/>
                <w:lang w:val="en-GB" w:eastAsia="ja-JP"/>
              </w:rPr>
            </w:pPr>
            <w:r>
              <w:rPr>
                <w:rFonts w:ascii="Times New Roman" w:eastAsia="Yu Mincho" w:hAnsi="Times New Roman" w:cs="Times New Roman"/>
                <w:bCs/>
                <w:iCs/>
                <w:color w:val="000000" w:themeColor="text1"/>
                <w:sz w:val="18"/>
                <w:szCs w:val="18"/>
                <w:lang w:val="en-GB" w:eastAsia="ja-JP"/>
              </w:rPr>
              <w:t xml:space="preserve">In addition, we think the second sub-bullet should be modified with below </w:t>
            </w:r>
            <w:r w:rsidRPr="00EB5336">
              <w:rPr>
                <w:rFonts w:ascii="Times New Roman" w:eastAsia="Yu Mincho" w:hAnsi="Times New Roman" w:cs="Times New Roman"/>
                <w:bCs/>
                <w:iCs/>
                <w:color w:val="FF0000"/>
                <w:sz w:val="18"/>
                <w:szCs w:val="18"/>
                <w:lang w:val="en-GB" w:eastAsia="ja-JP"/>
              </w:rPr>
              <w:t>wordings</w:t>
            </w:r>
            <w:r>
              <w:rPr>
                <w:rFonts w:ascii="Times New Roman" w:eastAsia="Yu Mincho" w:hAnsi="Times New Roman" w:cs="Times New Roman"/>
                <w:bCs/>
                <w:iCs/>
                <w:color w:val="000000" w:themeColor="text1"/>
                <w:sz w:val="18"/>
                <w:szCs w:val="18"/>
                <w:lang w:val="en-GB" w:eastAsia="ja-JP"/>
              </w:rPr>
              <w:t xml:space="preserve">, since original wordings read </w:t>
            </w:r>
            <w:proofErr w:type="gramStart"/>
            <w:r>
              <w:rPr>
                <w:rFonts w:ascii="Times New Roman" w:eastAsia="Yu Mincho" w:hAnsi="Times New Roman" w:cs="Times New Roman"/>
                <w:bCs/>
                <w:iCs/>
                <w:color w:val="000000" w:themeColor="text1"/>
                <w:sz w:val="18"/>
                <w:szCs w:val="18"/>
                <w:lang w:val="en-GB" w:eastAsia="ja-JP"/>
              </w:rPr>
              <w:t>like  “</w:t>
            </w:r>
            <w:proofErr w:type="gramEnd"/>
            <w:r w:rsidRPr="00911F4B">
              <w:rPr>
                <w:rFonts w:ascii="Times New Roman" w:hAnsi="Times New Roman" w:cs="Times New Roman"/>
                <w:color w:val="000000" w:themeColor="text1"/>
                <w:sz w:val="18"/>
                <w:szCs w:val="18"/>
                <w:lang w:val="en-GB"/>
              </w:rPr>
              <w:t>if the DCI field is not configured</w:t>
            </w:r>
            <w:r>
              <w:rPr>
                <w:rFonts w:ascii="Times New Roman" w:eastAsia="Yu Mincho" w:hAnsi="Times New Roman" w:cs="Times New Roman"/>
                <w:bCs/>
                <w:iCs/>
                <w:color w:val="000000" w:themeColor="text1"/>
                <w:sz w:val="18"/>
                <w:szCs w:val="18"/>
                <w:lang w:val="en-GB" w:eastAsia="ja-JP"/>
              </w:rPr>
              <w:t>” and “</w:t>
            </w:r>
            <w:r w:rsidRPr="00911F4B">
              <w:rPr>
                <w:rFonts w:ascii="Times New Roman" w:hAnsi="Times New Roman" w:cs="Times New Roman"/>
                <w:color w:val="000000" w:themeColor="text1"/>
                <w:sz w:val="18"/>
                <w:szCs w:val="18"/>
                <w:lang w:val="en-GB"/>
              </w:rPr>
              <w:t>before the application time (if defined)</w:t>
            </w:r>
            <w:r>
              <w:rPr>
                <w:rFonts w:ascii="Times New Roman" w:eastAsia="Yu Mincho" w:hAnsi="Times New Roman" w:cs="Times New Roman"/>
                <w:bCs/>
                <w:iCs/>
                <w:color w:val="000000" w:themeColor="text1"/>
                <w:sz w:val="18"/>
                <w:szCs w:val="18"/>
                <w:lang w:val="en-GB" w:eastAsia="ja-JP"/>
              </w:rPr>
              <w:t xml:space="preserve">” are bundled conditions. </w:t>
            </w:r>
          </w:p>
          <w:p w14:paraId="539B8838" w14:textId="77777777" w:rsidR="00836DF4" w:rsidRPr="00EB5336" w:rsidRDefault="00836DF4" w:rsidP="00836DF4">
            <w:pPr>
              <w:tabs>
                <w:tab w:val="left" w:pos="0"/>
              </w:tabs>
              <w:spacing w:after="0"/>
              <w:rPr>
                <w:rFonts w:ascii="Times New Roman" w:hAnsi="Times New Roman" w:cs="Times New Roman"/>
                <w:color w:val="000000" w:themeColor="text1"/>
                <w:sz w:val="18"/>
                <w:szCs w:val="18"/>
                <w:lang w:val="en-GB"/>
              </w:rPr>
            </w:pPr>
          </w:p>
          <w:p w14:paraId="10C5AD4E" w14:textId="77777777" w:rsidR="00836DF4" w:rsidRPr="00911F4B" w:rsidRDefault="00836DF4" w:rsidP="00836DF4">
            <w:pPr>
              <w:pStyle w:val="af5"/>
              <w:numPr>
                <w:ilvl w:val="0"/>
                <w:numId w:val="8"/>
              </w:numPr>
              <w:spacing w:after="0"/>
              <w:ind w:left="851" w:hanging="284"/>
              <w:rPr>
                <w:rFonts w:ascii="Times New Roman" w:hAnsi="Times New Roman" w:cs="Times New Roman"/>
                <w:color w:val="000000" w:themeColor="text1"/>
                <w:sz w:val="18"/>
                <w:szCs w:val="18"/>
                <w:lang w:val="en-GB"/>
              </w:rPr>
            </w:pPr>
            <w:r w:rsidRPr="00911F4B">
              <w:rPr>
                <w:rFonts w:ascii="Times New Roman" w:hAnsi="Times New Roman" w:cs="Times New Roman"/>
                <w:color w:val="000000" w:themeColor="text1"/>
                <w:sz w:val="18"/>
                <w:szCs w:val="18"/>
                <w:lang w:val="en-GB"/>
              </w:rPr>
              <w:t xml:space="preserve">A DCI field (either a new DCI field or an existing field) in a DCI format 1_1/1_2 is used to indicate which of the </w:t>
            </w:r>
            <w:del w:id="64" w:author="Darcy Tsai (蔡承融)" w:date="2022-10-13T11:12:00Z">
              <w:r w:rsidRPr="00911F4B" w:rsidDel="00206586">
                <w:rPr>
                  <w:rFonts w:ascii="Times New Roman" w:hAnsi="Times New Roman" w:cs="Times New Roman"/>
                  <w:color w:val="000000" w:themeColor="text1"/>
                  <w:sz w:val="18"/>
                  <w:szCs w:val="18"/>
                  <w:u w:val="single"/>
                  <w:lang w:val="en-GB"/>
                </w:rPr>
                <w:delText>default</w:delText>
              </w:r>
              <w:r w:rsidRPr="00911F4B" w:rsidDel="00206586">
                <w:rPr>
                  <w:rFonts w:ascii="Times New Roman" w:hAnsi="Times New Roman" w:cs="Times New Roman"/>
                  <w:color w:val="000000" w:themeColor="text1"/>
                  <w:sz w:val="18"/>
                  <w:szCs w:val="18"/>
                  <w:lang w:val="en-GB"/>
                </w:rPr>
                <w:delText xml:space="preserve"> </w:delText>
              </w:r>
            </w:del>
            <w:r w:rsidRPr="00911F4B">
              <w:rPr>
                <w:rFonts w:ascii="Times New Roman" w:hAnsi="Times New Roman" w:cs="Times New Roman"/>
                <w:color w:val="000000" w:themeColor="text1"/>
                <w:sz w:val="18"/>
                <w:szCs w:val="18"/>
                <w:lang w:val="en-GB"/>
              </w:rPr>
              <w:t>indicated joint/DL TCI state(s) the UE shall apply for PDSCH reception starting from an application time (if defined) after the DCI format 1_1/1_2</w:t>
            </w:r>
          </w:p>
          <w:p w14:paraId="0A963E77" w14:textId="77777777" w:rsidR="00836DF4" w:rsidRPr="00911F4B" w:rsidRDefault="00836DF4" w:rsidP="00836DF4">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sidRPr="00911F4B">
              <w:rPr>
                <w:rFonts w:ascii="Times New Roman" w:eastAsia="新細明體" w:hAnsi="Times New Roman" w:cs="Times New Roman"/>
                <w:color w:val="000000" w:themeColor="text1"/>
                <w:sz w:val="18"/>
                <w:szCs w:val="18"/>
                <w:lang w:val="en-GB" w:eastAsia="zh-TW"/>
              </w:rPr>
              <w:t>The presence of a new DCI field (if supported) is configurable by RRC</w:t>
            </w:r>
          </w:p>
          <w:p w14:paraId="40E70664" w14:textId="77777777" w:rsidR="00836DF4" w:rsidRPr="00911F4B" w:rsidRDefault="00836DF4" w:rsidP="00836DF4">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sidRPr="00911F4B">
              <w:rPr>
                <w:rFonts w:ascii="Times New Roman" w:eastAsia="新細明體" w:hAnsi="Times New Roman" w:cs="Times New Roman"/>
                <w:color w:val="000000" w:themeColor="text1"/>
                <w:sz w:val="18"/>
                <w:szCs w:val="18"/>
                <w:lang w:val="en-GB" w:eastAsia="zh-TW"/>
              </w:rPr>
              <w:t xml:space="preserve">The UE applies the </w:t>
            </w:r>
            <w:r w:rsidRPr="00911F4B">
              <w:rPr>
                <w:rFonts w:ascii="Times New Roman" w:eastAsia="新細明體" w:hAnsi="Times New Roman" w:cs="Times New Roman"/>
                <w:color w:val="000000" w:themeColor="text1"/>
                <w:sz w:val="18"/>
                <w:szCs w:val="18"/>
                <w:u w:val="single"/>
                <w:lang w:val="en-GB" w:eastAsia="zh-TW"/>
              </w:rPr>
              <w:t>default</w:t>
            </w:r>
            <w:r w:rsidRPr="00911F4B">
              <w:rPr>
                <w:rFonts w:ascii="Times New Roman" w:eastAsia="新細明體" w:hAnsi="Times New Roman" w:cs="Times New Roman"/>
                <w:color w:val="000000" w:themeColor="text1"/>
                <w:sz w:val="18"/>
                <w:szCs w:val="18"/>
                <w:lang w:val="en-GB" w:eastAsia="zh-TW"/>
              </w:rPr>
              <w:t xml:space="preserve"> indicated </w:t>
            </w:r>
            <w:ins w:id="65" w:author="Darcy Tsai (蔡承融)" w:date="2022-10-13T11:11:00Z">
              <w:r w:rsidRPr="00911F4B">
                <w:rPr>
                  <w:rFonts w:ascii="Times New Roman" w:hAnsi="Times New Roman" w:cs="Times New Roman"/>
                  <w:color w:val="000000" w:themeColor="text1"/>
                  <w:sz w:val="18"/>
                  <w:szCs w:val="18"/>
                  <w:lang w:val="en-GB"/>
                </w:rPr>
                <w:t>joint/DL</w:t>
              </w:r>
              <w:r w:rsidRPr="00911F4B">
                <w:rPr>
                  <w:rFonts w:ascii="Times New Roman" w:eastAsia="新細明體" w:hAnsi="Times New Roman" w:cs="Times New Roman"/>
                  <w:color w:val="000000" w:themeColor="text1"/>
                  <w:sz w:val="18"/>
                  <w:szCs w:val="18"/>
                  <w:lang w:val="en-GB" w:eastAsia="zh-TW"/>
                </w:rPr>
                <w:t xml:space="preserve"> </w:t>
              </w:r>
            </w:ins>
            <w:r w:rsidRPr="00911F4B">
              <w:rPr>
                <w:rFonts w:ascii="Times New Roman" w:eastAsia="新細明體" w:hAnsi="Times New Roman" w:cs="Times New Roman"/>
                <w:color w:val="000000" w:themeColor="text1"/>
                <w:sz w:val="18"/>
                <w:szCs w:val="18"/>
                <w:lang w:val="en-GB" w:eastAsia="zh-TW"/>
              </w:rPr>
              <w:t>TCI state(s)</w:t>
            </w:r>
            <w:ins w:id="66" w:author="Darcy Tsai (蔡承融)" w:date="2022-10-13T11:12:00Z">
              <w:r>
                <w:rPr>
                  <w:rFonts w:ascii="Times New Roman" w:eastAsia="新細明體" w:hAnsi="Times New Roman" w:cs="Times New Roman"/>
                  <w:color w:val="000000" w:themeColor="text1"/>
                  <w:sz w:val="18"/>
                  <w:szCs w:val="18"/>
                  <w:lang w:val="en-GB" w:eastAsia="zh-TW"/>
                </w:rPr>
                <w:t xml:space="preserve"> </w:t>
              </w:r>
            </w:ins>
            <w:ins w:id="67" w:author="Darcy Tsai (蔡承融)" w:date="2022-10-13T11:15:00Z">
              <w:r>
                <w:rPr>
                  <w:rFonts w:ascii="Times New Roman" w:eastAsia="新細明體" w:hAnsi="Times New Roman" w:cs="Times New Roman"/>
                  <w:color w:val="000000" w:themeColor="text1"/>
                  <w:sz w:val="18"/>
                  <w:szCs w:val="18"/>
                  <w:lang w:val="en-GB" w:eastAsia="zh-TW"/>
                </w:rPr>
                <w:t>informed</w:t>
              </w:r>
            </w:ins>
            <w:ins w:id="68" w:author="Darcy Tsai (蔡承融)" w:date="2022-10-13T11:12:00Z">
              <w:r>
                <w:rPr>
                  <w:rFonts w:ascii="Times New Roman" w:eastAsia="新細明體" w:hAnsi="Times New Roman" w:cs="Times New Roman"/>
                  <w:color w:val="000000" w:themeColor="text1"/>
                  <w:sz w:val="18"/>
                  <w:szCs w:val="18"/>
                  <w:lang w:val="en-GB" w:eastAsia="zh-TW"/>
                </w:rPr>
                <w:t xml:space="preserve"> by</w:t>
              </w:r>
            </w:ins>
            <w:ins w:id="69" w:author="Darcy Tsai (蔡承融)" w:date="2022-10-13T11:15:00Z">
              <w:r>
                <w:rPr>
                  <w:rFonts w:ascii="Times New Roman" w:eastAsia="新細明體" w:hAnsi="Times New Roman" w:cs="Times New Roman"/>
                  <w:color w:val="000000" w:themeColor="text1"/>
                  <w:sz w:val="18"/>
                  <w:szCs w:val="18"/>
                  <w:lang w:val="en-GB" w:eastAsia="zh-TW"/>
                </w:rPr>
                <w:t xml:space="preserve"> above</w:t>
              </w:r>
            </w:ins>
            <w:ins w:id="70" w:author="Darcy Tsai (蔡承融)" w:date="2022-10-13T11:12:00Z">
              <w:r>
                <w:rPr>
                  <w:rFonts w:ascii="Times New Roman" w:eastAsia="新細明體" w:hAnsi="Times New Roman" w:cs="Times New Roman"/>
                  <w:color w:val="000000" w:themeColor="text1"/>
                  <w:sz w:val="18"/>
                  <w:szCs w:val="18"/>
                  <w:lang w:val="en-GB" w:eastAsia="zh-TW"/>
                </w:rPr>
                <w:t xml:space="preserve"> RRC</w:t>
              </w:r>
            </w:ins>
            <w:ins w:id="71" w:author="Darcy Tsai (蔡承融)" w:date="2022-10-13T11:15:00Z">
              <w:r>
                <w:rPr>
                  <w:rFonts w:ascii="Times New Roman" w:eastAsia="新細明體" w:hAnsi="Times New Roman" w:cs="Times New Roman"/>
                  <w:color w:val="000000" w:themeColor="text1"/>
                  <w:sz w:val="18"/>
                  <w:szCs w:val="18"/>
                  <w:lang w:val="en-GB" w:eastAsia="zh-TW"/>
                </w:rPr>
                <w:t xml:space="preserve"> configuration</w:t>
              </w:r>
            </w:ins>
            <w:r w:rsidRPr="00911F4B">
              <w:rPr>
                <w:rFonts w:ascii="Times New Roman" w:eastAsia="新細明體" w:hAnsi="Times New Roman" w:cs="Times New Roman"/>
                <w:color w:val="000000" w:themeColor="text1"/>
                <w:sz w:val="18"/>
                <w:szCs w:val="18"/>
                <w:lang w:val="en-GB" w:eastAsia="zh-TW"/>
              </w:rPr>
              <w:t xml:space="preserve"> to PDSCH reception if the DCI field is not configured, </w:t>
            </w:r>
            <w:proofErr w:type="spellStart"/>
            <w:r w:rsidRPr="00EB5336">
              <w:rPr>
                <w:rFonts w:ascii="Times New Roman" w:eastAsia="新細明體" w:hAnsi="Times New Roman" w:cs="Times New Roman"/>
                <w:strike/>
                <w:color w:val="FF0000"/>
                <w:sz w:val="18"/>
                <w:szCs w:val="18"/>
                <w:lang w:val="en-GB" w:eastAsia="zh-TW"/>
              </w:rPr>
              <w:t>and</w:t>
            </w:r>
            <w:r w:rsidRPr="00EB5336">
              <w:rPr>
                <w:rFonts w:ascii="Times New Roman" w:eastAsia="新細明體" w:hAnsi="Times New Roman" w:cs="Times New Roman"/>
                <w:color w:val="FF0000"/>
                <w:sz w:val="18"/>
                <w:szCs w:val="18"/>
                <w:lang w:val="en-GB" w:eastAsia="zh-TW"/>
              </w:rPr>
              <w:t>or</w:t>
            </w:r>
            <w:proofErr w:type="spellEnd"/>
            <w:r w:rsidRPr="00911F4B">
              <w:rPr>
                <w:rFonts w:ascii="Times New Roman" w:eastAsia="新細明體" w:hAnsi="Times New Roman" w:cs="Times New Roman"/>
                <w:color w:val="000000" w:themeColor="text1"/>
                <w:sz w:val="18"/>
                <w:szCs w:val="18"/>
                <w:lang w:val="en-GB" w:eastAsia="zh-TW"/>
              </w:rPr>
              <w:t xml:space="preserve"> before the application time (if defined)</w:t>
            </w:r>
          </w:p>
          <w:p w14:paraId="3D148BAC" w14:textId="77777777" w:rsidR="00836DF4" w:rsidRDefault="00836DF4" w:rsidP="00836DF4">
            <w:pPr>
              <w:tabs>
                <w:tab w:val="left" w:pos="0"/>
              </w:tabs>
              <w:spacing w:after="0"/>
              <w:jc w:val="both"/>
              <w:rPr>
                <w:rFonts w:ascii="Times New Roman" w:hAnsi="Times New Roman" w:cs="Times New Roman"/>
                <w:sz w:val="18"/>
                <w:szCs w:val="18"/>
              </w:rPr>
            </w:pPr>
          </w:p>
        </w:tc>
      </w:tr>
      <w:tr w:rsidR="00836DF4" w14:paraId="23559713" w14:textId="77777777">
        <w:tc>
          <w:tcPr>
            <w:tcW w:w="1129" w:type="dxa"/>
          </w:tcPr>
          <w:p w14:paraId="7D690E3A" w14:textId="79ECF5C7" w:rsidR="00836DF4" w:rsidRDefault="00836DF4" w:rsidP="00836DF4">
            <w:pPr>
              <w:spacing w:after="0"/>
              <w:rPr>
                <w:rFonts w:ascii="Times New Roman" w:hAnsi="Times New Roman" w:cs="Times New Roman"/>
                <w:sz w:val="18"/>
                <w:szCs w:val="18"/>
              </w:rPr>
            </w:pPr>
            <w:r>
              <w:rPr>
                <w:rFonts w:ascii="Times New Roman" w:hAnsi="Times New Roman" w:cs="Times New Roman"/>
                <w:bCs/>
                <w:iCs/>
                <w:color w:val="000000" w:themeColor="text1"/>
                <w:sz w:val="18"/>
                <w:szCs w:val="18"/>
                <w:lang w:val="en-GB"/>
              </w:rPr>
              <w:t>Panasonic</w:t>
            </w:r>
          </w:p>
        </w:tc>
        <w:tc>
          <w:tcPr>
            <w:tcW w:w="8856" w:type="dxa"/>
          </w:tcPr>
          <w:p w14:paraId="129DD020" w14:textId="77777777" w:rsidR="00836DF4" w:rsidRPr="002D179C" w:rsidRDefault="00836DF4" w:rsidP="00836DF4">
            <w:pPr>
              <w:snapToGrid w:val="0"/>
              <w:spacing w:after="0" w:line="240" w:lineRule="auto"/>
              <w:jc w:val="both"/>
              <w:rPr>
                <w:rFonts w:ascii="Times New Roman" w:hAnsi="Times New Roman" w:cs="Times New Roman"/>
                <w:sz w:val="18"/>
                <w:szCs w:val="18"/>
                <w:lang w:val="en-GB"/>
              </w:rPr>
            </w:pPr>
            <w:r w:rsidRPr="002D179C">
              <w:rPr>
                <w:rFonts w:ascii="Times New Roman" w:hAnsi="Times New Roman" w:cs="Times New Roman"/>
                <w:sz w:val="18"/>
                <w:szCs w:val="18"/>
                <w:lang w:val="en-GB"/>
              </w:rPr>
              <w:t>Proposal 3.A.1:</w:t>
            </w:r>
          </w:p>
          <w:p w14:paraId="4B4626C7" w14:textId="77777777" w:rsidR="00836DF4" w:rsidRPr="002D179C" w:rsidRDefault="00836DF4" w:rsidP="00836DF4">
            <w:pPr>
              <w:snapToGrid w:val="0"/>
              <w:spacing w:after="0" w:line="240" w:lineRule="auto"/>
              <w:jc w:val="both"/>
              <w:rPr>
                <w:rFonts w:ascii="Times New Roman" w:hAnsi="Times New Roman" w:cs="Times New Roman"/>
                <w:sz w:val="18"/>
                <w:szCs w:val="18"/>
                <w:lang w:val="en-GB"/>
              </w:rPr>
            </w:pPr>
            <w:r w:rsidRPr="002D179C">
              <w:rPr>
                <w:rFonts w:ascii="Times New Roman" w:hAnsi="Times New Roman" w:cs="Times New Roman"/>
                <w:sz w:val="18"/>
                <w:szCs w:val="18"/>
                <w:lang w:val="en-GB"/>
              </w:rPr>
              <w:t>We echo what Docomo mentioned in the FFS</w:t>
            </w:r>
            <w:r>
              <w:rPr>
                <w:rFonts w:ascii="Times New Roman" w:hAnsi="Times New Roman" w:cs="Times New Roman"/>
                <w:sz w:val="18"/>
                <w:szCs w:val="18"/>
                <w:lang w:val="en-GB"/>
              </w:rPr>
              <w:t xml:space="preserve"> </w:t>
            </w:r>
            <w:proofErr w:type="spellStart"/>
            <w:r>
              <w:rPr>
                <w:rFonts w:ascii="Times New Roman" w:hAnsi="Times New Roman" w:cs="Times New Roman"/>
                <w:sz w:val="18"/>
                <w:szCs w:val="18"/>
                <w:lang w:val="en-GB"/>
              </w:rPr>
              <w:t>thez</w:t>
            </w:r>
            <w:proofErr w:type="spellEnd"/>
            <w:r>
              <w:rPr>
                <w:rFonts w:ascii="Times New Roman" w:hAnsi="Times New Roman" w:cs="Times New Roman"/>
                <w:sz w:val="18"/>
                <w:szCs w:val="18"/>
                <w:lang w:val="en-GB"/>
              </w:rPr>
              <w:t xml:space="preserve"> added</w:t>
            </w:r>
            <w:r w:rsidRPr="002D179C">
              <w:rPr>
                <w:rFonts w:ascii="Times New Roman" w:hAnsi="Times New Roman" w:cs="Times New Roman"/>
                <w:sz w:val="18"/>
                <w:szCs w:val="18"/>
                <w:lang w:val="en-GB"/>
              </w:rPr>
              <w:t xml:space="preserve"> as well as Xiaomi’s comments.  We think that the PDSCH follows the unified TCI framework and use predetermined rule to define the default TCI states instead of RRC signaling. </w:t>
            </w:r>
          </w:p>
          <w:p w14:paraId="5D4A8140" w14:textId="77777777" w:rsidR="00836DF4" w:rsidRPr="00836DF4" w:rsidRDefault="00836DF4" w:rsidP="00836DF4">
            <w:pPr>
              <w:snapToGrid w:val="0"/>
              <w:spacing w:after="0" w:line="240" w:lineRule="auto"/>
              <w:jc w:val="both"/>
              <w:rPr>
                <w:rFonts w:ascii="Times New Roman" w:hAnsi="Times New Roman" w:cs="Times New Roman"/>
                <w:sz w:val="18"/>
                <w:szCs w:val="18"/>
                <w:lang w:val="en-GB"/>
              </w:rPr>
            </w:pPr>
          </w:p>
          <w:p w14:paraId="4253C912" w14:textId="0E4D4FBE" w:rsidR="00836DF4" w:rsidRDefault="00836DF4" w:rsidP="00836DF4">
            <w:pPr>
              <w:tabs>
                <w:tab w:val="left" w:pos="0"/>
              </w:tabs>
              <w:spacing w:after="0"/>
              <w:jc w:val="both"/>
              <w:rPr>
                <w:rFonts w:ascii="Times New Roman" w:hAnsi="Times New Roman" w:cs="Times New Roman"/>
                <w:sz w:val="18"/>
                <w:szCs w:val="18"/>
              </w:rPr>
            </w:pPr>
            <w:r>
              <w:rPr>
                <w:rFonts w:ascii="Times New Roman" w:hAnsi="Times New Roman" w:cs="Times New Roman"/>
                <w:sz w:val="18"/>
                <w:szCs w:val="18"/>
                <w:lang w:val="en-GB"/>
              </w:rPr>
              <w:t xml:space="preserve">To be able to agree, we would like to ask for further clarification: </w:t>
            </w:r>
            <w:r w:rsidRPr="002D179C">
              <w:rPr>
                <w:rFonts w:ascii="Times New Roman" w:hAnsi="Times New Roman" w:cs="Times New Roman"/>
                <w:sz w:val="18"/>
                <w:szCs w:val="18"/>
                <w:lang w:val="en-GB"/>
              </w:rPr>
              <w:t xml:space="preserve">For RRC signaling, we still do not understand to what TCI states the RRC index (that is being proposed) is pointing to. This issue is also related to updating the TCI states of the UE when receiving a TCI codepoint, for example do you overwrite the previous TCI states, or you just modify the relevant parts. For example, in release 17, when you receive an UL state, you only update the UL state and not touch the DL state. </w:t>
            </w:r>
            <w:r>
              <w:rPr>
                <w:rFonts w:ascii="Times New Roman" w:hAnsi="Times New Roman" w:cs="Times New Roman"/>
                <w:sz w:val="18"/>
                <w:szCs w:val="18"/>
                <w:lang w:val="en-GB"/>
              </w:rPr>
              <w:t xml:space="preserve">I think using RRC config will be messy in this case. </w:t>
            </w:r>
          </w:p>
        </w:tc>
      </w:tr>
      <w:tr w:rsidR="00C458F2" w14:paraId="03B1E43E" w14:textId="77777777">
        <w:tc>
          <w:tcPr>
            <w:tcW w:w="1129" w:type="dxa"/>
          </w:tcPr>
          <w:p w14:paraId="3C359E83" w14:textId="770D8514" w:rsidR="00C458F2" w:rsidRDefault="00C458F2" w:rsidP="00C458F2">
            <w:pPr>
              <w:spacing w:after="0"/>
              <w:rPr>
                <w:rFonts w:ascii="Times New Roman" w:hAnsi="Times New Roman" w:cs="Times New Roman"/>
                <w:bCs/>
                <w:iCs/>
                <w:color w:val="000000" w:themeColor="text1"/>
                <w:sz w:val="18"/>
                <w:szCs w:val="18"/>
                <w:lang w:val="en-GB"/>
              </w:rPr>
            </w:pPr>
            <w:r>
              <w:rPr>
                <w:rFonts w:ascii="Times New Roman" w:hAnsi="Times New Roman" w:cs="Times New Roman" w:hint="eastAsia"/>
                <w:bCs/>
                <w:iCs/>
                <w:color w:val="000000" w:themeColor="text1"/>
                <w:sz w:val="18"/>
                <w:szCs w:val="18"/>
                <w:lang w:val="en-GB"/>
              </w:rPr>
              <w:t>M</w:t>
            </w:r>
            <w:r>
              <w:rPr>
                <w:rFonts w:ascii="Times New Roman" w:hAnsi="Times New Roman" w:cs="Times New Roman"/>
                <w:bCs/>
                <w:iCs/>
                <w:color w:val="000000" w:themeColor="text1"/>
                <w:sz w:val="18"/>
                <w:szCs w:val="18"/>
                <w:lang w:val="en-GB"/>
              </w:rPr>
              <w:t>od</w:t>
            </w:r>
          </w:p>
        </w:tc>
        <w:tc>
          <w:tcPr>
            <w:tcW w:w="8856" w:type="dxa"/>
          </w:tcPr>
          <w:p w14:paraId="2C3E4575" w14:textId="14277110" w:rsidR="008D3441" w:rsidRDefault="008D3441" w:rsidP="00491957">
            <w:pPr>
              <w:pStyle w:val="af5"/>
              <w:numPr>
                <w:ilvl w:val="0"/>
                <w:numId w:val="11"/>
              </w:numPr>
              <w:snapToGrid w:val="0"/>
              <w:spacing w:after="0" w:line="240" w:lineRule="auto"/>
              <w:ind w:left="151" w:hanging="151"/>
              <w:jc w:val="both"/>
              <w:rPr>
                <w:rFonts w:ascii="Times New Roman" w:hAnsi="Times New Roman" w:cs="Times New Roman"/>
                <w:b/>
                <w:color w:val="3333FF"/>
                <w:sz w:val="18"/>
                <w:szCs w:val="18"/>
              </w:rPr>
            </w:pPr>
            <w:r>
              <w:rPr>
                <w:rFonts w:ascii="Times New Roman" w:eastAsia="新細明體" w:hAnsi="Times New Roman" w:cs="Times New Roman" w:hint="eastAsia"/>
                <w:b/>
                <w:color w:val="3333FF"/>
                <w:sz w:val="18"/>
                <w:szCs w:val="18"/>
                <w:lang w:val="en-GB" w:eastAsia="zh-TW"/>
              </w:rPr>
              <w:t>P</w:t>
            </w:r>
            <w:r>
              <w:rPr>
                <w:rFonts w:ascii="Times New Roman" w:eastAsia="新細明體" w:hAnsi="Times New Roman" w:cs="Times New Roman"/>
                <w:b/>
                <w:color w:val="3333FF"/>
                <w:sz w:val="18"/>
                <w:szCs w:val="18"/>
                <w:lang w:val="en-GB" w:eastAsia="zh-TW"/>
              </w:rPr>
              <w:t xml:space="preserve">lease share your preference on Issue 3.5 in </w:t>
            </w:r>
            <w:r w:rsidRPr="008D3441">
              <w:rPr>
                <w:rFonts w:ascii="Times New Roman" w:eastAsia="新細明體" w:hAnsi="Times New Roman" w:cs="Times New Roman"/>
                <w:b/>
                <w:color w:val="3333FF"/>
                <w:sz w:val="18"/>
                <w:szCs w:val="18"/>
                <w:lang w:val="en-GB" w:eastAsia="zh-TW"/>
              </w:rPr>
              <w:t>Table 3-1</w:t>
            </w:r>
          </w:p>
          <w:p w14:paraId="5F6C1FD4" w14:textId="3E3FAF8B" w:rsidR="00C458F2" w:rsidRPr="00C458F2" w:rsidRDefault="00C458F2" w:rsidP="00491957">
            <w:pPr>
              <w:pStyle w:val="af5"/>
              <w:numPr>
                <w:ilvl w:val="0"/>
                <w:numId w:val="11"/>
              </w:numPr>
              <w:snapToGrid w:val="0"/>
              <w:spacing w:after="0" w:line="240" w:lineRule="auto"/>
              <w:ind w:left="151" w:hanging="151"/>
              <w:jc w:val="both"/>
              <w:rPr>
                <w:rFonts w:ascii="Times New Roman" w:hAnsi="Times New Roman" w:cs="Times New Roman"/>
                <w:b/>
                <w:color w:val="3333FF"/>
                <w:sz w:val="18"/>
                <w:szCs w:val="18"/>
              </w:rPr>
            </w:pPr>
            <w:r w:rsidRPr="00C458F2">
              <w:rPr>
                <w:rFonts w:ascii="Times New Roman" w:hAnsi="Times New Roman" w:cs="Times New Roman"/>
                <w:b/>
                <w:color w:val="3333FF"/>
                <w:sz w:val="18"/>
                <w:szCs w:val="18"/>
              </w:rPr>
              <w:t xml:space="preserve">Please share your view on </w:t>
            </w:r>
            <w:r w:rsidRPr="00C458F2">
              <w:rPr>
                <w:rFonts w:ascii="Times New Roman" w:hAnsi="Times New Roman" w:cs="Times New Roman" w:hint="eastAsia"/>
                <w:b/>
                <w:color w:val="3333FF"/>
                <w:sz w:val="18"/>
                <w:szCs w:val="18"/>
              </w:rPr>
              <w:t>Pr</w:t>
            </w:r>
            <w:r w:rsidRPr="00C458F2">
              <w:rPr>
                <w:rFonts w:ascii="Times New Roman" w:hAnsi="Times New Roman" w:cs="Times New Roman"/>
                <w:b/>
                <w:color w:val="3333FF"/>
                <w:sz w:val="18"/>
                <w:szCs w:val="18"/>
              </w:rPr>
              <w:t>oposal 3.</w:t>
            </w:r>
            <w:r w:rsidRPr="00C458F2">
              <w:rPr>
                <w:rFonts w:ascii="Times New Roman" w:hAnsi="Times New Roman" w:cs="Times New Roman" w:hint="eastAsia"/>
                <w:b/>
                <w:color w:val="3333FF"/>
                <w:sz w:val="18"/>
                <w:szCs w:val="18"/>
              </w:rPr>
              <w:t>A</w:t>
            </w:r>
            <w:r w:rsidR="00F63A3C">
              <w:rPr>
                <w:rFonts w:ascii="Times New Roman" w:hAnsi="Times New Roman" w:cs="Times New Roman"/>
                <w:b/>
                <w:color w:val="3333FF"/>
                <w:sz w:val="18"/>
                <w:szCs w:val="18"/>
              </w:rPr>
              <w:t xml:space="preserve">, </w:t>
            </w:r>
            <w:r w:rsidRPr="00C458F2">
              <w:rPr>
                <w:rFonts w:ascii="Times New Roman" w:hAnsi="Times New Roman" w:cs="Times New Roman" w:hint="eastAsia"/>
                <w:b/>
                <w:color w:val="3333FF"/>
                <w:sz w:val="18"/>
                <w:szCs w:val="18"/>
              </w:rPr>
              <w:t>Pr</w:t>
            </w:r>
            <w:r w:rsidRPr="00C458F2">
              <w:rPr>
                <w:rFonts w:ascii="Times New Roman" w:hAnsi="Times New Roman" w:cs="Times New Roman"/>
                <w:b/>
                <w:color w:val="3333FF"/>
                <w:sz w:val="18"/>
                <w:szCs w:val="18"/>
              </w:rPr>
              <w:t>oposal 3.</w:t>
            </w:r>
            <w:r w:rsidRPr="00C458F2">
              <w:rPr>
                <w:rFonts w:ascii="Times New Roman" w:hAnsi="Times New Roman" w:cs="Times New Roman" w:hint="eastAsia"/>
                <w:b/>
                <w:color w:val="3333FF"/>
                <w:sz w:val="18"/>
                <w:szCs w:val="18"/>
              </w:rPr>
              <w:t>A</w:t>
            </w:r>
            <w:r w:rsidRPr="00C458F2">
              <w:rPr>
                <w:rFonts w:ascii="Times New Roman" w:hAnsi="Times New Roman" w:cs="Times New Roman"/>
                <w:b/>
                <w:color w:val="3333FF"/>
                <w:sz w:val="18"/>
                <w:szCs w:val="18"/>
              </w:rPr>
              <w:t>.1</w:t>
            </w:r>
            <w:r w:rsidR="00F63A3C">
              <w:rPr>
                <w:rFonts w:ascii="Times New Roman" w:hAnsi="Times New Roman" w:cs="Times New Roman"/>
                <w:b/>
                <w:color w:val="3333FF"/>
                <w:sz w:val="18"/>
                <w:szCs w:val="18"/>
              </w:rPr>
              <w:t>, and Proposal 3.E</w:t>
            </w:r>
          </w:p>
          <w:p w14:paraId="501E3F91" w14:textId="49975817" w:rsidR="00C458F2" w:rsidRPr="00B918FC" w:rsidRDefault="00C458F2" w:rsidP="00491957">
            <w:pPr>
              <w:pStyle w:val="af5"/>
              <w:numPr>
                <w:ilvl w:val="0"/>
                <w:numId w:val="11"/>
              </w:numPr>
              <w:snapToGrid w:val="0"/>
              <w:spacing w:after="0" w:line="240" w:lineRule="auto"/>
              <w:ind w:left="151" w:hanging="151"/>
              <w:jc w:val="both"/>
              <w:rPr>
                <w:rFonts w:ascii="Times New Roman" w:hAnsi="Times New Roman" w:cs="Times New Roman"/>
                <w:b/>
                <w:color w:val="3333FF"/>
                <w:sz w:val="18"/>
                <w:szCs w:val="18"/>
              </w:rPr>
            </w:pPr>
            <w:r w:rsidRPr="00C458F2">
              <w:rPr>
                <w:rFonts w:ascii="Times New Roman" w:hAnsi="Times New Roman" w:cs="Times New Roman" w:hint="eastAsia"/>
                <w:b/>
                <w:color w:val="3333FF"/>
                <w:sz w:val="18"/>
                <w:szCs w:val="18"/>
              </w:rPr>
              <w:t>Pr</w:t>
            </w:r>
            <w:r w:rsidRPr="00C458F2">
              <w:rPr>
                <w:rFonts w:ascii="Times New Roman" w:hAnsi="Times New Roman" w:cs="Times New Roman"/>
                <w:b/>
                <w:color w:val="3333FF"/>
                <w:sz w:val="18"/>
                <w:szCs w:val="18"/>
              </w:rPr>
              <w:t>oposal 3.</w:t>
            </w:r>
            <w:r w:rsidRPr="00C458F2">
              <w:rPr>
                <w:rFonts w:ascii="Times New Roman" w:hAnsi="Times New Roman" w:cs="Times New Roman" w:hint="eastAsia"/>
                <w:b/>
                <w:color w:val="3333FF"/>
                <w:sz w:val="18"/>
                <w:szCs w:val="18"/>
              </w:rPr>
              <w:t>A</w:t>
            </w:r>
            <w:r w:rsidRPr="00C458F2">
              <w:rPr>
                <w:rFonts w:ascii="Times New Roman" w:hAnsi="Times New Roman" w:cs="Times New Roman"/>
                <w:b/>
                <w:color w:val="3333FF"/>
                <w:sz w:val="18"/>
                <w:szCs w:val="18"/>
              </w:rPr>
              <w:t>.1</w:t>
            </w:r>
            <w:r w:rsidRPr="00B918FC">
              <w:rPr>
                <w:rFonts w:ascii="Times New Roman" w:hAnsi="Times New Roman" w:cs="Times New Roman" w:hint="eastAsia"/>
                <w:b/>
                <w:color w:val="3333FF"/>
                <w:sz w:val="18"/>
                <w:szCs w:val="18"/>
              </w:rPr>
              <w:t xml:space="preserve"> i</w:t>
            </w:r>
            <w:r w:rsidRPr="00B918FC">
              <w:rPr>
                <w:rFonts w:ascii="Times New Roman" w:hAnsi="Times New Roman" w:cs="Times New Roman"/>
                <w:b/>
                <w:color w:val="3333FF"/>
                <w:sz w:val="18"/>
                <w:szCs w:val="18"/>
              </w:rPr>
              <w:t xml:space="preserve">s </w:t>
            </w:r>
            <w:r w:rsidRPr="00C458F2">
              <w:rPr>
                <w:rFonts w:ascii="Times New Roman" w:hAnsi="Times New Roman" w:cs="Times New Roman"/>
                <w:b/>
                <w:color w:val="3333FF"/>
                <w:sz w:val="18"/>
                <w:szCs w:val="18"/>
              </w:rPr>
              <w:t>a potential compromise between RRC</w:t>
            </w:r>
            <w:r>
              <w:rPr>
                <w:rFonts w:ascii="Times New Roman" w:hAnsi="Times New Roman" w:cs="Times New Roman"/>
                <w:b/>
                <w:color w:val="3333FF"/>
                <w:sz w:val="18"/>
                <w:szCs w:val="18"/>
              </w:rPr>
              <w:t xml:space="preserve"> based</w:t>
            </w:r>
            <w:r w:rsidRPr="00C458F2">
              <w:rPr>
                <w:rFonts w:ascii="Times New Roman" w:hAnsi="Times New Roman" w:cs="Times New Roman"/>
                <w:b/>
                <w:color w:val="3333FF"/>
                <w:sz w:val="18"/>
                <w:szCs w:val="18"/>
              </w:rPr>
              <w:t xml:space="preserve"> and DCI based schemes</w:t>
            </w:r>
            <w:r>
              <w:rPr>
                <w:rFonts w:ascii="Times New Roman" w:hAnsi="Times New Roman" w:cs="Times New Roman"/>
                <w:b/>
                <w:color w:val="3333FF"/>
                <w:sz w:val="18"/>
                <w:szCs w:val="18"/>
              </w:rPr>
              <w:t xml:space="preserve"> (i.e., w/o down-selection)</w:t>
            </w:r>
          </w:p>
          <w:p w14:paraId="700ED297" w14:textId="4835425C" w:rsidR="008D3441" w:rsidRPr="008D3441" w:rsidRDefault="0056375E" w:rsidP="00491957">
            <w:pPr>
              <w:pStyle w:val="af5"/>
              <w:numPr>
                <w:ilvl w:val="0"/>
                <w:numId w:val="11"/>
              </w:numPr>
              <w:snapToGrid w:val="0"/>
              <w:spacing w:after="0" w:line="240" w:lineRule="auto"/>
              <w:ind w:left="151" w:hanging="151"/>
              <w:jc w:val="both"/>
              <w:rPr>
                <w:rFonts w:ascii="Times New Roman" w:hAnsi="Times New Roman" w:cs="Times New Roman"/>
                <w:sz w:val="18"/>
                <w:szCs w:val="18"/>
                <w:lang w:val="en-GB"/>
              </w:rPr>
            </w:pPr>
            <w:r>
              <w:rPr>
                <w:rFonts w:ascii="Times New Roman" w:hAnsi="Times New Roman" w:cs="Times New Roman"/>
                <w:b/>
                <w:color w:val="3333FF"/>
                <w:sz w:val="18"/>
                <w:szCs w:val="18"/>
              </w:rPr>
              <w:t>Another</w:t>
            </w:r>
            <w:r w:rsidR="00B918FC" w:rsidRPr="0056375E">
              <w:rPr>
                <w:rFonts w:ascii="Times New Roman" w:hAnsi="Times New Roman" w:cs="Times New Roman"/>
                <w:b/>
                <w:color w:val="3333FF"/>
                <w:sz w:val="18"/>
                <w:szCs w:val="18"/>
              </w:rPr>
              <w:t xml:space="preserve"> suggestion is we don’t preclude </w:t>
            </w:r>
            <w:r>
              <w:rPr>
                <w:rFonts w:ascii="Times New Roman" w:hAnsi="Times New Roman" w:cs="Times New Roman"/>
                <w:b/>
                <w:color w:val="3333FF"/>
                <w:sz w:val="18"/>
                <w:szCs w:val="18"/>
              </w:rPr>
              <w:t>the</w:t>
            </w:r>
            <w:r w:rsidR="00B918FC" w:rsidRPr="0056375E">
              <w:rPr>
                <w:rFonts w:ascii="Times New Roman" w:hAnsi="Times New Roman" w:cs="Times New Roman"/>
                <w:b/>
                <w:color w:val="3333FF"/>
                <w:sz w:val="18"/>
                <w:szCs w:val="18"/>
              </w:rPr>
              <w:t xml:space="preserve"> possibility </w:t>
            </w:r>
            <w:r w:rsidRPr="0056375E">
              <w:rPr>
                <w:rFonts w:ascii="Times New Roman" w:hAnsi="Times New Roman" w:cs="Times New Roman"/>
                <w:b/>
                <w:color w:val="3333FF"/>
                <w:sz w:val="18"/>
                <w:szCs w:val="18"/>
              </w:rPr>
              <w:t xml:space="preserve">to combine RRC </w:t>
            </w:r>
            <w:proofErr w:type="gramStart"/>
            <w:r w:rsidRPr="0056375E">
              <w:rPr>
                <w:rFonts w:ascii="Times New Roman" w:hAnsi="Times New Roman" w:cs="Times New Roman"/>
                <w:b/>
                <w:color w:val="3333FF"/>
                <w:sz w:val="18"/>
                <w:szCs w:val="18"/>
              </w:rPr>
              <w:t>based</w:t>
            </w:r>
            <w:proofErr w:type="gramEnd"/>
            <w:r w:rsidRPr="0056375E">
              <w:rPr>
                <w:rFonts w:ascii="Times New Roman" w:hAnsi="Times New Roman" w:cs="Times New Roman"/>
                <w:b/>
                <w:color w:val="3333FF"/>
                <w:sz w:val="18"/>
                <w:szCs w:val="18"/>
              </w:rPr>
              <w:t xml:space="preserve"> and DCI based schemes</w:t>
            </w:r>
            <w:r>
              <w:rPr>
                <w:rFonts w:ascii="Times New Roman" w:hAnsi="Times New Roman" w:cs="Times New Roman"/>
                <w:b/>
                <w:color w:val="3333FF"/>
                <w:sz w:val="18"/>
                <w:szCs w:val="18"/>
              </w:rPr>
              <w:t xml:space="preserve"> </w:t>
            </w:r>
            <w:r w:rsidRPr="0056375E">
              <w:rPr>
                <w:rFonts w:ascii="Times New Roman" w:hAnsi="Times New Roman" w:cs="Times New Roman"/>
                <w:b/>
                <w:color w:val="3333FF"/>
                <w:sz w:val="18"/>
                <w:szCs w:val="18"/>
              </w:rPr>
              <w:t xml:space="preserve">in </w:t>
            </w:r>
            <w:r w:rsidRPr="0056375E">
              <w:rPr>
                <w:rFonts w:ascii="Times New Roman" w:hAnsi="Times New Roman" w:cs="Times New Roman" w:hint="eastAsia"/>
                <w:b/>
                <w:color w:val="3333FF"/>
                <w:sz w:val="18"/>
                <w:szCs w:val="18"/>
              </w:rPr>
              <w:t>Pr</w:t>
            </w:r>
            <w:r w:rsidRPr="0056375E">
              <w:rPr>
                <w:rFonts w:ascii="Times New Roman" w:hAnsi="Times New Roman" w:cs="Times New Roman"/>
                <w:b/>
                <w:color w:val="3333FF"/>
                <w:sz w:val="18"/>
                <w:szCs w:val="18"/>
              </w:rPr>
              <w:t>oposal 3.</w:t>
            </w:r>
            <w:r w:rsidRPr="0056375E">
              <w:rPr>
                <w:rFonts w:ascii="Times New Roman" w:hAnsi="Times New Roman" w:cs="Times New Roman" w:hint="eastAsia"/>
                <w:b/>
                <w:color w:val="3333FF"/>
                <w:sz w:val="18"/>
                <w:szCs w:val="18"/>
              </w:rPr>
              <w:t>A</w:t>
            </w:r>
            <w:r>
              <w:rPr>
                <w:rFonts w:ascii="Times New Roman" w:hAnsi="Times New Roman" w:cs="Times New Roman"/>
                <w:b/>
                <w:color w:val="3333FF"/>
                <w:sz w:val="18"/>
                <w:szCs w:val="18"/>
              </w:rPr>
              <w:t>,</w:t>
            </w:r>
            <w:r w:rsidR="00B918FC">
              <w:rPr>
                <w:rFonts w:ascii="Times New Roman" w:hAnsi="Times New Roman" w:cs="Times New Roman"/>
                <w:b/>
                <w:color w:val="3333FF"/>
                <w:sz w:val="18"/>
                <w:szCs w:val="18"/>
              </w:rPr>
              <w:t xml:space="preserve"> </w:t>
            </w:r>
            <w:r>
              <w:rPr>
                <w:rFonts w:ascii="Times New Roman" w:hAnsi="Times New Roman" w:cs="Times New Roman"/>
                <w:b/>
                <w:color w:val="3333FF"/>
                <w:sz w:val="18"/>
                <w:szCs w:val="18"/>
              </w:rPr>
              <w:t xml:space="preserve">thus </w:t>
            </w:r>
            <w:r w:rsidR="00B918FC">
              <w:rPr>
                <w:rFonts w:ascii="Times New Roman" w:hAnsi="Times New Roman" w:cs="Times New Roman"/>
                <w:b/>
                <w:color w:val="3333FF"/>
                <w:sz w:val="18"/>
                <w:szCs w:val="18"/>
              </w:rPr>
              <w:t xml:space="preserve">I revised </w:t>
            </w:r>
            <w:r w:rsidR="00AC3D54">
              <w:rPr>
                <w:rFonts w:ascii="Times New Roman" w:hAnsi="Times New Roman" w:cs="Times New Roman"/>
                <w:b/>
                <w:color w:val="3333FF"/>
                <w:sz w:val="18"/>
                <w:szCs w:val="18"/>
              </w:rPr>
              <w:t>the main bullet to keep the door open</w:t>
            </w:r>
            <w:r>
              <w:rPr>
                <w:rFonts w:ascii="Times New Roman" w:hAnsi="Times New Roman" w:cs="Times New Roman"/>
                <w:b/>
                <w:color w:val="3333FF"/>
                <w:sz w:val="18"/>
                <w:szCs w:val="18"/>
              </w:rPr>
              <w:t xml:space="preserve"> and we can make decision in the next meeting.</w:t>
            </w:r>
          </w:p>
        </w:tc>
      </w:tr>
      <w:tr w:rsidR="00836DF4" w14:paraId="4889CD68" w14:textId="77777777">
        <w:tc>
          <w:tcPr>
            <w:tcW w:w="1129" w:type="dxa"/>
          </w:tcPr>
          <w:p w14:paraId="2D870871" w14:textId="018308E8" w:rsidR="00836DF4" w:rsidRPr="005959A6" w:rsidRDefault="005959A6" w:rsidP="00836DF4">
            <w:pPr>
              <w:spacing w:after="0"/>
              <w:rPr>
                <w:rFonts w:ascii="Times New Roman" w:eastAsia="Yu Mincho" w:hAnsi="Times New Roman" w:cs="Times New Roman"/>
                <w:bCs/>
                <w:iCs/>
                <w:color w:val="000000" w:themeColor="text1"/>
                <w:sz w:val="18"/>
                <w:szCs w:val="18"/>
                <w:lang w:val="en-GB" w:eastAsia="ja-JP"/>
              </w:rPr>
            </w:pPr>
            <w:r>
              <w:rPr>
                <w:rFonts w:ascii="Times New Roman" w:eastAsia="Yu Mincho" w:hAnsi="Times New Roman" w:cs="Times New Roman" w:hint="eastAsia"/>
                <w:bCs/>
                <w:iCs/>
                <w:color w:val="000000" w:themeColor="text1"/>
                <w:sz w:val="18"/>
                <w:szCs w:val="18"/>
                <w:lang w:val="en-GB" w:eastAsia="ja-JP"/>
              </w:rPr>
              <w:t>S</w:t>
            </w:r>
            <w:r>
              <w:rPr>
                <w:rFonts w:ascii="Times New Roman" w:eastAsia="Yu Mincho" w:hAnsi="Times New Roman" w:cs="Times New Roman"/>
                <w:bCs/>
                <w:iCs/>
                <w:color w:val="000000" w:themeColor="text1"/>
                <w:sz w:val="18"/>
                <w:szCs w:val="18"/>
                <w:lang w:val="en-GB" w:eastAsia="ja-JP"/>
              </w:rPr>
              <w:t>harp</w:t>
            </w:r>
          </w:p>
        </w:tc>
        <w:tc>
          <w:tcPr>
            <w:tcW w:w="8856" w:type="dxa"/>
          </w:tcPr>
          <w:p w14:paraId="1E0A74E7" w14:textId="77777777" w:rsidR="005959A6" w:rsidRDefault="005959A6" w:rsidP="005959A6">
            <w:pPr>
              <w:snapToGrid w:val="0"/>
              <w:spacing w:after="0" w:line="240" w:lineRule="auto"/>
              <w:jc w:val="both"/>
              <w:rPr>
                <w:rFonts w:ascii="Times New Roman" w:eastAsia="Yu Mincho" w:hAnsi="Times New Roman" w:cs="Times New Roman"/>
                <w:sz w:val="18"/>
                <w:szCs w:val="18"/>
                <w:lang w:val="en-GB" w:eastAsia="ja-JP"/>
              </w:rPr>
            </w:pPr>
            <w:r>
              <w:rPr>
                <w:rFonts w:ascii="Times New Roman" w:eastAsia="Yu Mincho" w:hAnsi="Times New Roman" w:cs="Times New Roman" w:hint="eastAsia"/>
                <w:sz w:val="18"/>
                <w:szCs w:val="18"/>
                <w:lang w:val="en-GB" w:eastAsia="ja-JP"/>
              </w:rPr>
              <w:t>P</w:t>
            </w:r>
            <w:r>
              <w:rPr>
                <w:rFonts w:ascii="Times New Roman" w:eastAsia="Yu Mincho" w:hAnsi="Times New Roman" w:cs="Times New Roman"/>
                <w:sz w:val="18"/>
                <w:szCs w:val="18"/>
                <w:lang w:val="en-GB" w:eastAsia="ja-JP"/>
              </w:rPr>
              <w:t>roposal 3.A: Support</w:t>
            </w:r>
          </w:p>
          <w:p w14:paraId="305BB05E" w14:textId="12337459" w:rsidR="00836DF4" w:rsidRPr="002D179C" w:rsidRDefault="005959A6" w:rsidP="005959A6">
            <w:pPr>
              <w:snapToGrid w:val="0"/>
              <w:spacing w:after="0" w:line="240" w:lineRule="auto"/>
              <w:jc w:val="both"/>
              <w:rPr>
                <w:rFonts w:ascii="Times New Roman" w:hAnsi="Times New Roman" w:cs="Times New Roman"/>
                <w:sz w:val="18"/>
                <w:szCs w:val="18"/>
                <w:lang w:val="en-GB"/>
              </w:rPr>
            </w:pPr>
            <w:r>
              <w:rPr>
                <w:rFonts w:ascii="Times New Roman" w:eastAsia="Yu Mincho" w:hAnsi="Times New Roman" w:cs="Times New Roman" w:hint="eastAsia"/>
                <w:sz w:val="18"/>
                <w:szCs w:val="18"/>
                <w:lang w:val="en-GB" w:eastAsia="ja-JP"/>
              </w:rPr>
              <w:t>P</w:t>
            </w:r>
            <w:r>
              <w:rPr>
                <w:rFonts w:ascii="Times New Roman" w:eastAsia="Yu Mincho" w:hAnsi="Times New Roman" w:cs="Times New Roman"/>
                <w:sz w:val="18"/>
                <w:szCs w:val="18"/>
                <w:lang w:val="en-GB" w:eastAsia="ja-JP"/>
              </w:rPr>
              <w:t>roposal 3.A.1: We are generally fine with the proposal, but in the second bullet, an application time for the indicated TCI state was already defined as BeamAppTime-r17. If it is different from the application time, we’d like to change to “switching time”, instead of “application time”.</w:t>
            </w:r>
          </w:p>
        </w:tc>
      </w:tr>
      <w:tr w:rsidR="00290115" w14:paraId="1D634D6F" w14:textId="77777777">
        <w:tc>
          <w:tcPr>
            <w:tcW w:w="1129" w:type="dxa"/>
          </w:tcPr>
          <w:p w14:paraId="3F759141" w14:textId="60957184" w:rsidR="00290115" w:rsidRDefault="00290115" w:rsidP="00290115">
            <w:pPr>
              <w:spacing w:after="0"/>
              <w:rPr>
                <w:rFonts w:ascii="Times New Roman" w:hAnsi="Times New Roman" w:cs="Times New Roman"/>
                <w:bCs/>
                <w:iCs/>
                <w:color w:val="000000" w:themeColor="text1"/>
                <w:sz w:val="18"/>
                <w:szCs w:val="18"/>
                <w:lang w:val="en-GB"/>
              </w:rPr>
            </w:pPr>
            <w:r>
              <w:rPr>
                <w:rFonts w:ascii="Times New Roman" w:hAnsi="Times New Roman" w:cs="Times New Roman" w:hint="eastAsia"/>
                <w:bCs/>
                <w:iCs/>
                <w:color w:val="000000" w:themeColor="text1"/>
                <w:sz w:val="18"/>
                <w:szCs w:val="18"/>
                <w:lang w:val="en-GB" w:eastAsia="zh-CN"/>
              </w:rPr>
              <w:t>Xiaomi</w:t>
            </w:r>
          </w:p>
        </w:tc>
        <w:tc>
          <w:tcPr>
            <w:tcW w:w="8856" w:type="dxa"/>
          </w:tcPr>
          <w:p w14:paraId="6030CC9D" w14:textId="77777777" w:rsidR="00290115" w:rsidRPr="00FA3B3B" w:rsidRDefault="00290115" w:rsidP="00290115">
            <w:pPr>
              <w:snapToGrid w:val="0"/>
              <w:spacing w:after="0" w:line="240" w:lineRule="auto"/>
              <w:jc w:val="both"/>
              <w:rPr>
                <w:rFonts w:ascii="Times New Roman" w:hAnsi="Times New Roman" w:cs="Times New Roman"/>
                <w:b/>
                <w:sz w:val="18"/>
                <w:szCs w:val="18"/>
                <w:u w:val="single"/>
                <w:lang w:val="en-GB" w:eastAsia="zh-CN"/>
              </w:rPr>
            </w:pPr>
            <w:r w:rsidRPr="00FA3B3B">
              <w:rPr>
                <w:rFonts w:ascii="Times New Roman" w:hAnsi="Times New Roman" w:cs="Times New Roman"/>
                <w:b/>
                <w:sz w:val="18"/>
                <w:szCs w:val="18"/>
                <w:u w:val="single"/>
                <w:lang w:val="en-GB" w:eastAsia="zh-CN"/>
              </w:rPr>
              <w:t>Proposal 3.A and proposal 3.A.1</w:t>
            </w:r>
          </w:p>
          <w:p w14:paraId="4B268B69" w14:textId="77777777" w:rsidR="00290115" w:rsidRDefault="00290115" w:rsidP="00290115">
            <w:pPr>
              <w:snapToGrid w:val="0"/>
              <w:spacing w:after="0" w:line="240" w:lineRule="auto"/>
              <w:jc w:val="both"/>
              <w:rPr>
                <w:rFonts w:ascii="Times New Roman" w:eastAsia="Yu Mincho" w:hAnsi="Times New Roman" w:cs="Times New Roman"/>
                <w:bCs/>
                <w:iCs/>
                <w:color w:val="000000" w:themeColor="text1"/>
                <w:sz w:val="18"/>
                <w:szCs w:val="18"/>
                <w:lang w:val="en-GB" w:eastAsia="zh-CN"/>
              </w:rPr>
            </w:pPr>
            <w:r>
              <w:rPr>
                <w:rFonts w:ascii="Times New Roman" w:eastAsia="Yu Mincho" w:hAnsi="Times New Roman" w:cs="Times New Roman"/>
                <w:bCs/>
                <w:iCs/>
                <w:color w:val="000000" w:themeColor="text1"/>
                <w:sz w:val="18"/>
                <w:szCs w:val="18"/>
                <w:lang w:val="en-GB" w:eastAsia="zh-CN"/>
              </w:rPr>
              <w:t xml:space="preserve">For proposal 3.A.1, we prefer to use a fixed rule to define the default TCI state instead of RRC signalling before the first DCI. </w:t>
            </w:r>
          </w:p>
          <w:p w14:paraId="20BF15F6" w14:textId="77777777" w:rsidR="00290115" w:rsidRDefault="00290115" w:rsidP="00290115">
            <w:pPr>
              <w:snapToGrid w:val="0"/>
              <w:spacing w:after="0" w:line="240" w:lineRule="auto"/>
              <w:jc w:val="both"/>
              <w:rPr>
                <w:rFonts w:ascii="Times New Roman" w:eastAsia="Yu Mincho" w:hAnsi="Times New Roman" w:cs="Times New Roman"/>
                <w:bCs/>
                <w:iCs/>
                <w:color w:val="000000" w:themeColor="text1"/>
                <w:sz w:val="18"/>
                <w:szCs w:val="18"/>
                <w:lang w:val="en-GB" w:eastAsia="zh-CN"/>
              </w:rPr>
            </w:pPr>
            <w:r>
              <w:rPr>
                <w:rFonts w:ascii="Times New Roman" w:eastAsia="Yu Mincho" w:hAnsi="Times New Roman" w:cs="Times New Roman"/>
                <w:bCs/>
                <w:iCs/>
                <w:color w:val="000000" w:themeColor="text1"/>
                <w:sz w:val="18"/>
                <w:szCs w:val="18"/>
                <w:lang w:val="en-GB" w:eastAsia="zh-CN"/>
              </w:rPr>
              <w:t>And we can accept proposal 3.A.1 with the following update</w:t>
            </w:r>
          </w:p>
          <w:p w14:paraId="5DBA3789" w14:textId="77777777" w:rsidR="00290115" w:rsidRDefault="00290115" w:rsidP="00290115">
            <w:pPr>
              <w:snapToGrid w:val="0"/>
              <w:spacing w:after="0" w:line="240" w:lineRule="auto"/>
              <w:jc w:val="both"/>
              <w:rPr>
                <w:rFonts w:ascii="Times New Roman" w:eastAsia="Yu Mincho" w:hAnsi="Times New Roman" w:cs="Times New Roman"/>
                <w:bCs/>
                <w:iCs/>
                <w:color w:val="000000" w:themeColor="text1"/>
                <w:sz w:val="18"/>
                <w:szCs w:val="18"/>
                <w:lang w:val="en-GB" w:eastAsia="zh-CN"/>
              </w:rPr>
            </w:pPr>
          </w:p>
          <w:p w14:paraId="4BF17350" w14:textId="77777777" w:rsidR="00290115" w:rsidRPr="005E4558" w:rsidRDefault="00290115" w:rsidP="00290115">
            <w:pPr>
              <w:spacing w:after="0"/>
              <w:jc w:val="both"/>
              <w:rPr>
                <w:rFonts w:ascii="Times New Roman" w:hAnsi="Times New Roman" w:cs="Times New Roman"/>
                <w:sz w:val="18"/>
                <w:szCs w:val="18"/>
              </w:rPr>
            </w:pPr>
            <w:r>
              <w:rPr>
                <w:rFonts w:ascii="Times New Roman" w:hAnsi="Times New Roman" w:cs="Times New Roman"/>
                <w:b/>
                <w:bCs/>
                <w:sz w:val="18"/>
                <w:szCs w:val="18"/>
                <w:lang w:val="en-GB" w:eastAsia="en-US"/>
              </w:rPr>
              <w:t xml:space="preserve">Updated </w:t>
            </w:r>
            <w:r w:rsidRPr="005E4558">
              <w:rPr>
                <w:rFonts w:ascii="Times New Roman" w:hAnsi="Times New Roman" w:cs="Times New Roman"/>
                <w:b/>
                <w:bCs/>
                <w:sz w:val="18"/>
                <w:szCs w:val="18"/>
                <w:lang w:val="en-GB" w:eastAsia="en-US"/>
              </w:rPr>
              <w:t xml:space="preserve">Proposal 3.A.1: </w:t>
            </w:r>
            <w:r w:rsidRPr="005E4558">
              <w:rPr>
                <w:rFonts w:ascii="Times New Roman" w:hAnsi="Times New Roman" w:cs="Times New Roman"/>
                <w:sz w:val="18"/>
                <w:szCs w:val="18"/>
              </w:rPr>
              <w:t>On unified TCI framework extension for S-DCI based MTRP, the followings are supported for PDSCH reception:</w:t>
            </w:r>
          </w:p>
          <w:p w14:paraId="08E19729" w14:textId="77777777" w:rsidR="00290115" w:rsidRPr="00911F4B" w:rsidRDefault="00290115" w:rsidP="00290115">
            <w:pPr>
              <w:pStyle w:val="af5"/>
              <w:numPr>
                <w:ilvl w:val="0"/>
                <w:numId w:val="8"/>
              </w:numPr>
              <w:spacing w:after="0"/>
              <w:ind w:left="851" w:hanging="284"/>
              <w:rPr>
                <w:rFonts w:ascii="Times New Roman" w:hAnsi="Times New Roman" w:cs="Times New Roman"/>
                <w:color w:val="000000" w:themeColor="text1"/>
                <w:sz w:val="18"/>
                <w:szCs w:val="18"/>
                <w:lang w:val="en-GB"/>
              </w:rPr>
            </w:pPr>
            <w:r w:rsidRPr="00960735">
              <w:rPr>
                <w:rFonts w:ascii="Times New Roman" w:hAnsi="Times New Roman" w:cs="Times New Roman"/>
                <w:strike/>
                <w:color w:val="ED7D31" w:themeColor="accent2"/>
                <w:sz w:val="18"/>
                <w:szCs w:val="18"/>
                <w:lang w:val="en-GB"/>
              </w:rPr>
              <w:lastRenderedPageBreak/>
              <w:t>RRC configuration</w:t>
            </w:r>
            <w:r w:rsidRPr="00911F4B">
              <w:rPr>
                <w:rFonts w:ascii="Times New Roman" w:hAnsi="Times New Roman" w:cs="Times New Roman"/>
                <w:color w:val="000000" w:themeColor="text1"/>
                <w:sz w:val="18"/>
                <w:szCs w:val="18"/>
                <w:lang w:val="en-GB"/>
              </w:rPr>
              <w:t xml:space="preserve"> </w:t>
            </w:r>
            <w:r w:rsidRPr="00960735">
              <w:rPr>
                <w:rFonts w:ascii="Times New Roman" w:hAnsi="Times New Roman" w:cs="Times New Roman"/>
                <w:color w:val="ED7D31" w:themeColor="accent2"/>
                <w:sz w:val="18"/>
                <w:szCs w:val="18"/>
                <w:lang w:val="en-GB"/>
              </w:rPr>
              <w:t>Fixed rule</w:t>
            </w:r>
            <w:r>
              <w:rPr>
                <w:rFonts w:ascii="Times New Roman" w:hAnsi="Times New Roman" w:cs="Times New Roman"/>
                <w:color w:val="000000" w:themeColor="text1"/>
                <w:sz w:val="18"/>
                <w:szCs w:val="18"/>
                <w:lang w:val="en-GB"/>
              </w:rPr>
              <w:t xml:space="preserve"> </w:t>
            </w:r>
            <w:r w:rsidRPr="00911F4B">
              <w:rPr>
                <w:rFonts w:ascii="Times New Roman" w:hAnsi="Times New Roman" w:cs="Times New Roman"/>
                <w:color w:val="000000" w:themeColor="text1"/>
                <w:sz w:val="18"/>
                <w:szCs w:val="18"/>
                <w:lang w:val="en-GB"/>
              </w:rPr>
              <w:t xml:space="preserve">is used to </w:t>
            </w:r>
            <w:r w:rsidRPr="00960735">
              <w:rPr>
                <w:rFonts w:ascii="Times New Roman" w:hAnsi="Times New Roman" w:cs="Times New Roman"/>
                <w:strike/>
                <w:color w:val="ED7D31" w:themeColor="accent2"/>
                <w:sz w:val="18"/>
                <w:szCs w:val="18"/>
                <w:lang w:val="en-GB"/>
              </w:rPr>
              <w:t>inform</w:t>
            </w:r>
            <w:r w:rsidRPr="00960735">
              <w:rPr>
                <w:rFonts w:ascii="Times New Roman" w:hAnsi="Times New Roman" w:cs="Times New Roman"/>
                <w:color w:val="ED7D31" w:themeColor="accent2"/>
                <w:sz w:val="18"/>
                <w:szCs w:val="18"/>
                <w:lang w:val="en-GB"/>
              </w:rPr>
              <w:t xml:space="preserve"> decide </w:t>
            </w:r>
            <w:r w:rsidRPr="00911F4B">
              <w:rPr>
                <w:rFonts w:ascii="Times New Roman" w:hAnsi="Times New Roman" w:cs="Times New Roman"/>
                <w:color w:val="000000" w:themeColor="text1"/>
                <w:sz w:val="18"/>
                <w:szCs w:val="18"/>
                <w:lang w:val="en-GB"/>
              </w:rPr>
              <w:t xml:space="preserve">which joint/DL TCI state(s) indicated by MAC-CE/DCI that the UE shall apply to PDSCH reception by </w:t>
            </w:r>
            <w:r w:rsidRPr="00911F4B">
              <w:rPr>
                <w:rFonts w:ascii="Times New Roman" w:hAnsi="Times New Roman" w:cs="Times New Roman"/>
                <w:color w:val="000000" w:themeColor="text1"/>
                <w:sz w:val="18"/>
                <w:szCs w:val="18"/>
                <w:u w:val="single"/>
                <w:lang w:val="en-GB"/>
              </w:rPr>
              <w:t>default</w:t>
            </w:r>
          </w:p>
          <w:p w14:paraId="5170C43A" w14:textId="77777777" w:rsidR="00290115" w:rsidRPr="00452904" w:rsidRDefault="00290115" w:rsidP="00290115">
            <w:pPr>
              <w:pStyle w:val="af5"/>
              <w:numPr>
                <w:ilvl w:val="1"/>
                <w:numId w:val="8"/>
              </w:numPr>
              <w:spacing w:after="0"/>
              <w:ind w:left="1418" w:hanging="284"/>
              <w:rPr>
                <w:rFonts w:ascii="Times New Roman" w:eastAsia="新細明體" w:hAnsi="Times New Roman" w:cs="Times New Roman"/>
                <w:strike/>
                <w:color w:val="ED7D31" w:themeColor="accent2"/>
                <w:sz w:val="18"/>
                <w:szCs w:val="18"/>
                <w:lang w:val="en-GB" w:eastAsia="zh-TW"/>
              </w:rPr>
            </w:pPr>
            <w:r w:rsidRPr="00452904">
              <w:rPr>
                <w:rFonts w:ascii="Times New Roman" w:eastAsia="新細明體" w:hAnsi="Times New Roman" w:cs="Times New Roman"/>
                <w:strike/>
                <w:color w:val="ED7D31" w:themeColor="accent2"/>
                <w:sz w:val="18"/>
                <w:szCs w:val="18"/>
                <w:lang w:val="en-GB" w:eastAsia="zh-TW"/>
              </w:rPr>
              <w:t xml:space="preserve">FFS: The RRC configuration is provided in the </w:t>
            </w:r>
            <w:r w:rsidRPr="00452904">
              <w:rPr>
                <w:rFonts w:ascii="Times New Roman" w:eastAsia="新細明體" w:hAnsi="Times New Roman" w:cs="Times New Roman"/>
                <w:i/>
                <w:iCs/>
                <w:strike/>
                <w:color w:val="ED7D31" w:themeColor="accent2"/>
                <w:sz w:val="18"/>
                <w:szCs w:val="18"/>
                <w:lang w:val="en-GB" w:eastAsia="zh-TW"/>
              </w:rPr>
              <w:t>PDSCH-Config</w:t>
            </w:r>
            <w:r w:rsidRPr="00452904">
              <w:rPr>
                <w:rFonts w:ascii="Times New Roman" w:eastAsia="新細明體" w:hAnsi="Times New Roman" w:cs="Times New Roman"/>
                <w:strike/>
                <w:color w:val="ED7D31" w:themeColor="accent2"/>
                <w:sz w:val="18"/>
                <w:szCs w:val="18"/>
                <w:lang w:val="en-GB" w:eastAsia="zh-TW"/>
              </w:rPr>
              <w:t xml:space="preserve"> or a CORESET/CORESET group</w:t>
            </w:r>
          </w:p>
          <w:p w14:paraId="6E24D815" w14:textId="77777777" w:rsidR="00290115" w:rsidRPr="00911F4B" w:rsidRDefault="00290115" w:rsidP="00290115">
            <w:pPr>
              <w:pStyle w:val="af5"/>
              <w:numPr>
                <w:ilvl w:val="0"/>
                <w:numId w:val="8"/>
              </w:numPr>
              <w:spacing w:after="0"/>
              <w:ind w:left="851" w:hanging="284"/>
              <w:rPr>
                <w:rFonts w:ascii="Times New Roman" w:hAnsi="Times New Roman" w:cs="Times New Roman"/>
                <w:color w:val="000000" w:themeColor="text1"/>
                <w:sz w:val="18"/>
                <w:szCs w:val="18"/>
                <w:lang w:val="en-GB"/>
              </w:rPr>
            </w:pPr>
            <w:r w:rsidRPr="00911F4B">
              <w:rPr>
                <w:rFonts w:ascii="Times New Roman" w:hAnsi="Times New Roman" w:cs="Times New Roman"/>
                <w:color w:val="000000" w:themeColor="text1"/>
                <w:sz w:val="18"/>
                <w:szCs w:val="18"/>
                <w:lang w:val="en-GB"/>
              </w:rPr>
              <w:t xml:space="preserve">A DCI field (either a new DCI field or an existing field) in a DCI format 1_1/1_2 is used to indicate which of the </w:t>
            </w:r>
            <w:del w:id="72" w:author="Darcy Tsai (蔡承融)" w:date="2022-10-13T11:12:00Z">
              <w:r w:rsidRPr="00911F4B" w:rsidDel="00206586">
                <w:rPr>
                  <w:rFonts w:ascii="Times New Roman" w:hAnsi="Times New Roman" w:cs="Times New Roman"/>
                  <w:color w:val="000000" w:themeColor="text1"/>
                  <w:sz w:val="18"/>
                  <w:szCs w:val="18"/>
                  <w:u w:val="single"/>
                  <w:lang w:val="en-GB"/>
                </w:rPr>
                <w:delText>default</w:delText>
              </w:r>
              <w:r w:rsidRPr="00911F4B" w:rsidDel="00206586">
                <w:rPr>
                  <w:rFonts w:ascii="Times New Roman" w:hAnsi="Times New Roman" w:cs="Times New Roman"/>
                  <w:color w:val="000000" w:themeColor="text1"/>
                  <w:sz w:val="18"/>
                  <w:szCs w:val="18"/>
                  <w:lang w:val="en-GB"/>
                </w:rPr>
                <w:delText xml:space="preserve"> </w:delText>
              </w:r>
            </w:del>
            <w:r w:rsidRPr="00911F4B">
              <w:rPr>
                <w:rFonts w:ascii="Times New Roman" w:hAnsi="Times New Roman" w:cs="Times New Roman"/>
                <w:color w:val="000000" w:themeColor="text1"/>
                <w:sz w:val="18"/>
                <w:szCs w:val="18"/>
                <w:lang w:val="en-GB"/>
              </w:rPr>
              <w:t>indicated joint/DL TCI state(s) the UE shall apply for PDSCH reception starting from an application time (if defined) after the DCI format 1_1/1_2</w:t>
            </w:r>
          </w:p>
          <w:p w14:paraId="168296DE" w14:textId="77777777" w:rsidR="00290115" w:rsidRPr="00911F4B" w:rsidRDefault="00290115" w:rsidP="00290115">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sidRPr="00911F4B">
              <w:rPr>
                <w:rFonts w:ascii="Times New Roman" w:eastAsia="新細明體" w:hAnsi="Times New Roman" w:cs="Times New Roman"/>
                <w:color w:val="000000" w:themeColor="text1"/>
                <w:sz w:val="18"/>
                <w:szCs w:val="18"/>
                <w:lang w:val="en-GB" w:eastAsia="zh-TW"/>
              </w:rPr>
              <w:t>The presence of a new DCI field (if supported) is configurable by RRC</w:t>
            </w:r>
          </w:p>
          <w:p w14:paraId="2AE2723B" w14:textId="77777777" w:rsidR="00290115" w:rsidRPr="00911F4B" w:rsidRDefault="00290115" w:rsidP="00290115">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sidRPr="00911F4B">
              <w:rPr>
                <w:rFonts w:ascii="Times New Roman" w:eastAsia="新細明體" w:hAnsi="Times New Roman" w:cs="Times New Roman"/>
                <w:color w:val="000000" w:themeColor="text1"/>
                <w:sz w:val="18"/>
                <w:szCs w:val="18"/>
                <w:lang w:val="en-GB" w:eastAsia="zh-TW"/>
              </w:rPr>
              <w:t xml:space="preserve">The UE applies the </w:t>
            </w:r>
            <w:r w:rsidRPr="00911F4B">
              <w:rPr>
                <w:rFonts w:ascii="Times New Roman" w:eastAsia="新細明體" w:hAnsi="Times New Roman" w:cs="Times New Roman"/>
                <w:color w:val="000000" w:themeColor="text1"/>
                <w:sz w:val="18"/>
                <w:szCs w:val="18"/>
                <w:u w:val="single"/>
                <w:lang w:val="en-GB" w:eastAsia="zh-TW"/>
              </w:rPr>
              <w:t>default</w:t>
            </w:r>
            <w:r w:rsidRPr="00911F4B">
              <w:rPr>
                <w:rFonts w:ascii="Times New Roman" w:eastAsia="新細明體" w:hAnsi="Times New Roman" w:cs="Times New Roman"/>
                <w:color w:val="000000" w:themeColor="text1"/>
                <w:sz w:val="18"/>
                <w:szCs w:val="18"/>
                <w:lang w:val="en-GB" w:eastAsia="zh-TW"/>
              </w:rPr>
              <w:t xml:space="preserve"> indicated </w:t>
            </w:r>
            <w:ins w:id="73" w:author="Darcy Tsai (蔡承融)" w:date="2022-10-13T11:11:00Z">
              <w:r w:rsidRPr="00911F4B">
                <w:rPr>
                  <w:rFonts w:ascii="Times New Roman" w:hAnsi="Times New Roman" w:cs="Times New Roman"/>
                  <w:color w:val="000000" w:themeColor="text1"/>
                  <w:sz w:val="18"/>
                  <w:szCs w:val="18"/>
                  <w:lang w:val="en-GB"/>
                </w:rPr>
                <w:t>joint/DL</w:t>
              </w:r>
              <w:r w:rsidRPr="00911F4B">
                <w:rPr>
                  <w:rFonts w:ascii="Times New Roman" w:eastAsia="新細明體" w:hAnsi="Times New Roman" w:cs="Times New Roman"/>
                  <w:color w:val="000000" w:themeColor="text1"/>
                  <w:sz w:val="18"/>
                  <w:szCs w:val="18"/>
                  <w:lang w:val="en-GB" w:eastAsia="zh-TW"/>
                </w:rPr>
                <w:t xml:space="preserve"> </w:t>
              </w:r>
            </w:ins>
            <w:r w:rsidRPr="00911F4B">
              <w:rPr>
                <w:rFonts w:ascii="Times New Roman" w:eastAsia="新細明體" w:hAnsi="Times New Roman" w:cs="Times New Roman"/>
                <w:color w:val="000000" w:themeColor="text1"/>
                <w:sz w:val="18"/>
                <w:szCs w:val="18"/>
                <w:lang w:val="en-GB" w:eastAsia="zh-TW"/>
              </w:rPr>
              <w:t>TCI state(s)</w:t>
            </w:r>
            <w:ins w:id="74" w:author="Darcy Tsai (蔡承融)" w:date="2022-10-13T11:12:00Z">
              <w:r>
                <w:rPr>
                  <w:rFonts w:ascii="Times New Roman" w:eastAsia="新細明體" w:hAnsi="Times New Roman" w:cs="Times New Roman"/>
                  <w:color w:val="000000" w:themeColor="text1"/>
                  <w:sz w:val="18"/>
                  <w:szCs w:val="18"/>
                  <w:lang w:val="en-GB" w:eastAsia="zh-TW"/>
                </w:rPr>
                <w:t xml:space="preserve"> </w:t>
              </w:r>
            </w:ins>
            <w:ins w:id="75" w:author="Darcy Tsai (蔡承融)" w:date="2022-10-13T11:15:00Z">
              <w:r w:rsidRPr="006167B7">
                <w:rPr>
                  <w:rFonts w:ascii="Times New Roman" w:eastAsia="新細明體" w:hAnsi="Times New Roman" w:cs="Times New Roman"/>
                  <w:strike/>
                  <w:color w:val="ED7D31" w:themeColor="accent2"/>
                  <w:sz w:val="18"/>
                  <w:szCs w:val="18"/>
                  <w:lang w:val="en-GB" w:eastAsia="zh-TW"/>
                </w:rPr>
                <w:t>informed</w:t>
              </w:r>
            </w:ins>
            <w:ins w:id="76" w:author="Darcy Tsai (蔡承融)" w:date="2022-10-13T11:12:00Z">
              <w:r w:rsidRPr="006167B7">
                <w:rPr>
                  <w:rFonts w:ascii="Times New Roman" w:eastAsia="新細明體" w:hAnsi="Times New Roman" w:cs="Times New Roman"/>
                  <w:strike/>
                  <w:color w:val="ED7D31" w:themeColor="accent2"/>
                  <w:sz w:val="18"/>
                  <w:szCs w:val="18"/>
                  <w:lang w:val="en-GB" w:eastAsia="zh-TW"/>
                </w:rPr>
                <w:t xml:space="preserve"> by</w:t>
              </w:r>
            </w:ins>
            <w:ins w:id="77" w:author="Darcy Tsai (蔡承融)" w:date="2022-10-13T11:15:00Z">
              <w:r w:rsidRPr="006167B7">
                <w:rPr>
                  <w:rFonts w:ascii="Times New Roman" w:eastAsia="新細明體" w:hAnsi="Times New Roman" w:cs="Times New Roman"/>
                  <w:strike/>
                  <w:color w:val="ED7D31" w:themeColor="accent2"/>
                  <w:sz w:val="18"/>
                  <w:szCs w:val="18"/>
                  <w:lang w:val="en-GB" w:eastAsia="zh-TW"/>
                </w:rPr>
                <w:t xml:space="preserve"> above</w:t>
              </w:r>
            </w:ins>
            <w:ins w:id="78" w:author="Darcy Tsai (蔡承融)" w:date="2022-10-13T11:12:00Z">
              <w:r w:rsidRPr="006167B7">
                <w:rPr>
                  <w:rFonts w:ascii="Times New Roman" w:eastAsia="新細明體" w:hAnsi="Times New Roman" w:cs="Times New Roman"/>
                  <w:strike/>
                  <w:color w:val="ED7D31" w:themeColor="accent2"/>
                  <w:sz w:val="18"/>
                  <w:szCs w:val="18"/>
                  <w:lang w:val="en-GB" w:eastAsia="zh-TW"/>
                </w:rPr>
                <w:t xml:space="preserve"> RRC</w:t>
              </w:r>
            </w:ins>
            <w:ins w:id="79" w:author="Darcy Tsai (蔡承融)" w:date="2022-10-13T11:15:00Z">
              <w:r w:rsidRPr="006167B7">
                <w:rPr>
                  <w:rFonts w:ascii="Times New Roman" w:eastAsia="新細明體" w:hAnsi="Times New Roman" w:cs="Times New Roman"/>
                  <w:strike/>
                  <w:color w:val="ED7D31" w:themeColor="accent2"/>
                  <w:sz w:val="18"/>
                  <w:szCs w:val="18"/>
                  <w:lang w:val="en-GB" w:eastAsia="zh-TW"/>
                </w:rPr>
                <w:t xml:space="preserve"> configuration</w:t>
              </w:r>
            </w:ins>
            <w:r w:rsidRPr="00911F4B">
              <w:rPr>
                <w:rFonts w:ascii="Times New Roman" w:eastAsia="新細明體" w:hAnsi="Times New Roman" w:cs="Times New Roman"/>
                <w:color w:val="000000" w:themeColor="text1"/>
                <w:sz w:val="18"/>
                <w:szCs w:val="18"/>
                <w:lang w:val="en-GB" w:eastAsia="zh-TW"/>
              </w:rPr>
              <w:t xml:space="preserve"> to PDSCH reception if the DCI field is not configured, </w:t>
            </w:r>
            <w:del w:id="80" w:author="承融 蔡" w:date="2022-10-14T01:03:00Z">
              <w:r w:rsidRPr="00911F4B" w:rsidDel="00836DF4">
                <w:rPr>
                  <w:rFonts w:ascii="Times New Roman" w:eastAsia="新細明體" w:hAnsi="Times New Roman" w:cs="Times New Roman"/>
                  <w:color w:val="000000" w:themeColor="text1"/>
                  <w:sz w:val="18"/>
                  <w:szCs w:val="18"/>
                  <w:lang w:val="en-GB" w:eastAsia="zh-TW"/>
                </w:rPr>
                <w:delText xml:space="preserve">and </w:delText>
              </w:r>
            </w:del>
            <w:ins w:id="81" w:author="承融 蔡" w:date="2022-10-14T01:03:00Z">
              <w:r>
                <w:rPr>
                  <w:rFonts w:ascii="Times New Roman" w:eastAsia="新細明體" w:hAnsi="Times New Roman" w:cs="Times New Roman"/>
                  <w:color w:val="000000" w:themeColor="text1"/>
                  <w:sz w:val="18"/>
                  <w:szCs w:val="18"/>
                  <w:lang w:val="en-GB" w:eastAsia="zh-TW"/>
                </w:rPr>
                <w:t>or</w:t>
              </w:r>
              <w:r w:rsidRPr="00911F4B">
                <w:rPr>
                  <w:rFonts w:ascii="Times New Roman" w:eastAsia="新細明體" w:hAnsi="Times New Roman" w:cs="Times New Roman"/>
                  <w:color w:val="000000" w:themeColor="text1"/>
                  <w:sz w:val="18"/>
                  <w:szCs w:val="18"/>
                  <w:lang w:val="en-GB" w:eastAsia="zh-TW"/>
                </w:rPr>
                <w:t xml:space="preserve"> </w:t>
              </w:r>
            </w:ins>
            <w:r w:rsidRPr="00911F4B">
              <w:rPr>
                <w:rFonts w:ascii="Times New Roman" w:eastAsia="新細明體" w:hAnsi="Times New Roman" w:cs="Times New Roman"/>
                <w:color w:val="000000" w:themeColor="text1"/>
                <w:sz w:val="18"/>
                <w:szCs w:val="18"/>
                <w:lang w:val="en-GB" w:eastAsia="zh-TW"/>
              </w:rPr>
              <w:t>before the application time (if defined)</w:t>
            </w:r>
          </w:p>
          <w:p w14:paraId="4C450205" w14:textId="77777777" w:rsidR="00290115" w:rsidRPr="005E4558" w:rsidRDefault="00290115" w:rsidP="00290115">
            <w:pPr>
              <w:numPr>
                <w:ilvl w:val="0"/>
                <w:numId w:val="8"/>
              </w:numPr>
              <w:suppressAutoHyphens w:val="0"/>
              <w:spacing w:after="0" w:line="252" w:lineRule="auto"/>
              <w:ind w:left="851" w:hanging="284"/>
              <w:contextualSpacing/>
              <w:rPr>
                <w:rFonts w:ascii="Times New Roman" w:hAnsi="Times New Roman" w:cs="Times New Roman"/>
                <w:sz w:val="18"/>
                <w:szCs w:val="18"/>
                <w:lang w:val="en-GB" w:eastAsia="ko-KR"/>
              </w:rPr>
            </w:pPr>
            <w:r w:rsidRPr="005E4558">
              <w:rPr>
                <w:rFonts w:ascii="Times New Roman" w:hAnsi="Times New Roman" w:cs="Times New Roman"/>
                <w:sz w:val="18"/>
                <w:szCs w:val="18"/>
                <w:lang w:val="en-GB"/>
              </w:rPr>
              <w:t>FFS: T</w:t>
            </w:r>
            <w:r w:rsidRPr="005E4558">
              <w:rPr>
                <w:rFonts w:ascii="Times New Roman" w:hAnsi="Times New Roman" w:cs="Times New Roman"/>
                <w:sz w:val="18"/>
                <w:szCs w:val="18"/>
                <w:lang w:val="en-GB" w:eastAsia="ko-KR"/>
              </w:rPr>
              <w:t xml:space="preserve">he </w:t>
            </w:r>
            <w:r w:rsidRPr="005E4558">
              <w:rPr>
                <w:rFonts w:ascii="Times New Roman" w:hAnsi="Times New Roman" w:cs="Times New Roman"/>
                <w:sz w:val="18"/>
                <w:szCs w:val="18"/>
                <w:lang w:val="en-GB"/>
              </w:rPr>
              <w:t>application time</w:t>
            </w:r>
          </w:p>
          <w:p w14:paraId="0E6B69B0" w14:textId="1C0FCA28" w:rsidR="00290115" w:rsidRDefault="001B3C6D" w:rsidP="00290115">
            <w:pPr>
              <w:snapToGrid w:val="0"/>
              <w:spacing w:after="0" w:line="240" w:lineRule="auto"/>
              <w:jc w:val="both"/>
              <w:rPr>
                <w:rFonts w:ascii="Times New Roman" w:eastAsia="Yu Mincho" w:hAnsi="Times New Roman" w:cs="Times New Roman"/>
                <w:bCs/>
                <w:iCs/>
                <w:color w:val="000000" w:themeColor="text1"/>
                <w:sz w:val="18"/>
                <w:szCs w:val="18"/>
                <w:lang w:val="en-GB" w:eastAsia="zh-CN"/>
              </w:rPr>
            </w:pPr>
            <w:r>
              <w:rPr>
                <w:rFonts w:ascii="Times New Roman" w:hAnsi="Times New Roman" w:cs="Times New Roman"/>
                <w:b/>
                <w:color w:val="3333FF"/>
                <w:sz w:val="18"/>
                <w:szCs w:val="18"/>
              </w:rPr>
              <w:t>[</w:t>
            </w:r>
            <w:r w:rsidRPr="007E289E">
              <w:rPr>
                <w:rFonts w:ascii="Times New Roman" w:hAnsi="Times New Roman" w:cs="Times New Roman"/>
                <w:b/>
                <w:color w:val="3333FF"/>
                <w:sz w:val="18"/>
                <w:szCs w:val="18"/>
              </w:rPr>
              <w:t>Mod]</w:t>
            </w:r>
            <w:r>
              <w:rPr>
                <w:rFonts w:ascii="Times New Roman" w:hAnsi="Times New Roman" w:cs="Times New Roman"/>
                <w:b/>
                <w:color w:val="3333FF"/>
                <w:sz w:val="18"/>
                <w:szCs w:val="18"/>
              </w:rPr>
              <w:t xml:space="preserve"> A fixed rule is added in P</w:t>
            </w:r>
            <w:r w:rsidRPr="003E68A9">
              <w:rPr>
                <w:rFonts w:ascii="Times New Roman" w:hAnsi="Times New Roman" w:cs="Times New Roman"/>
                <w:b/>
                <w:color w:val="3333FF"/>
                <w:sz w:val="18"/>
                <w:szCs w:val="18"/>
              </w:rPr>
              <w:t>roposal 3.A.1</w:t>
            </w:r>
            <w:r>
              <w:rPr>
                <w:rFonts w:ascii="Times New Roman" w:hAnsi="Times New Roman" w:cs="Times New Roman"/>
                <w:b/>
                <w:color w:val="3333FF"/>
                <w:sz w:val="18"/>
                <w:szCs w:val="18"/>
              </w:rPr>
              <w:t xml:space="preserve"> as an alternative</w:t>
            </w:r>
            <w:r w:rsidRPr="003E68A9">
              <w:rPr>
                <w:rFonts w:ascii="Times New Roman" w:hAnsi="Times New Roman" w:cs="Times New Roman"/>
                <w:b/>
                <w:color w:val="3333FF"/>
                <w:sz w:val="18"/>
                <w:szCs w:val="18"/>
              </w:rPr>
              <w:t xml:space="preserve"> for default </w:t>
            </w:r>
            <w:r>
              <w:rPr>
                <w:rFonts w:ascii="Times New Roman" w:hAnsi="Times New Roman" w:cs="Times New Roman"/>
                <w:b/>
                <w:color w:val="3333FF"/>
                <w:sz w:val="18"/>
                <w:szCs w:val="18"/>
              </w:rPr>
              <w:t>TCI</w:t>
            </w:r>
          </w:p>
          <w:p w14:paraId="49C23FAE" w14:textId="77777777" w:rsidR="00290115" w:rsidRDefault="00290115" w:rsidP="00290115">
            <w:pPr>
              <w:snapToGrid w:val="0"/>
              <w:spacing w:after="0" w:line="240" w:lineRule="auto"/>
              <w:jc w:val="both"/>
              <w:rPr>
                <w:rFonts w:ascii="Times New Roman" w:eastAsia="Yu Mincho" w:hAnsi="Times New Roman" w:cs="Times New Roman"/>
                <w:bCs/>
                <w:iCs/>
                <w:color w:val="000000" w:themeColor="text1"/>
                <w:sz w:val="18"/>
                <w:szCs w:val="18"/>
                <w:lang w:val="en-GB" w:eastAsia="zh-CN"/>
              </w:rPr>
            </w:pPr>
          </w:p>
          <w:p w14:paraId="3C11DFA3" w14:textId="77777777" w:rsidR="00290115" w:rsidRDefault="00290115" w:rsidP="00290115">
            <w:pPr>
              <w:snapToGrid w:val="0"/>
              <w:spacing w:after="0" w:line="240" w:lineRule="auto"/>
              <w:jc w:val="both"/>
              <w:rPr>
                <w:rFonts w:ascii="Times New Roman" w:eastAsia="Yu Mincho" w:hAnsi="Times New Roman" w:cs="Times New Roman"/>
                <w:bCs/>
                <w:iCs/>
                <w:color w:val="000000" w:themeColor="text1"/>
                <w:sz w:val="18"/>
                <w:szCs w:val="18"/>
                <w:lang w:val="en-GB" w:eastAsia="zh-CN"/>
              </w:rPr>
            </w:pPr>
            <w:r>
              <w:rPr>
                <w:rFonts w:ascii="Times New Roman" w:eastAsia="Yu Mincho" w:hAnsi="Times New Roman" w:cs="Times New Roman"/>
                <w:bCs/>
                <w:iCs/>
                <w:color w:val="000000" w:themeColor="text1"/>
                <w:sz w:val="18"/>
                <w:szCs w:val="18"/>
                <w:lang w:val="en-GB" w:eastAsia="zh-CN"/>
              </w:rPr>
              <w:t xml:space="preserve">And we also support Proposal 3.A and prefer Alt 1 only. In addition, a default TCI state can be defined with fixed rule and will be used before the application time (if defined) of the first DCI for TCI association. The application time of the DCI can be larger than a threshold. And the association can be updated only when receiving new association. The association should be applied to </w:t>
            </w:r>
            <w:r>
              <w:rPr>
                <w:rFonts w:ascii="Times New Roman" w:hAnsi="Times New Roman" w:cs="Times New Roman"/>
                <w:color w:val="000000" w:themeColor="text1"/>
                <w:sz w:val="18"/>
                <w:szCs w:val="18"/>
                <w:lang w:val="en-GB"/>
              </w:rPr>
              <w:t>the PDSCH reception(s) scheduled/activated by the DCI format 1_1/1_2 at least. For other PDSCH reception, either the default TCI state or the association is OK. Both DCI format 1_1/1_2 with and without DL assignment can inform the TCI association.</w:t>
            </w:r>
          </w:p>
          <w:p w14:paraId="14BD397F" w14:textId="77777777" w:rsidR="00290115" w:rsidRDefault="00290115" w:rsidP="00290115">
            <w:pPr>
              <w:snapToGrid w:val="0"/>
              <w:spacing w:after="0" w:line="240" w:lineRule="auto"/>
              <w:jc w:val="both"/>
              <w:rPr>
                <w:rFonts w:ascii="Times New Roman" w:eastAsia="DengXian" w:hAnsi="Times New Roman" w:cs="Times New Roman"/>
                <w:sz w:val="18"/>
                <w:szCs w:val="18"/>
                <w:lang w:val="en-GB" w:eastAsia="zh-CN"/>
              </w:rPr>
            </w:pPr>
          </w:p>
          <w:p w14:paraId="3A538957" w14:textId="77777777" w:rsidR="00290115" w:rsidRDefault="00290115" w:rsidP="00290115">
            <w:pPr>
              <w:snapToGrid w:val="0"/>
              <w:spacing w:after="0" w:line="240" w:lineRule="auto"/>
              <w:jc w:val="both"/>
              <w:rPr>
                <w:rFonts w:ascii="Times New Roman" w:eastAsia="DengXian" w:hAnsi="Times New Roman" w:cs="Times New Roman"/>
                <w:sz w:val="18"/>
                <w:szCs w:val="18"/>
                <w:lang w:val="en-GB" w:eastAsia="zh-CN"/>
              </w:rPr>
            </w:pPr>
          </w:p>
          <w:p w14:paraId="31C89E08" w14:textId="77777777" w:rsidR="00290115" w:rsidRPr="00FA3B3B" w:rsidRDefault="00290115" w:rsidP="00290115">
            <w:pPr>
              <w:snapToGrid w:val="0"/>
              <w:spacing w:after="0" w:line="240" w:lineRule="auto"/>
              <w:jc w:val="both"/>
              <w:rPr>
                <w:rFonts w:ascii="Times New Roman" w:hAnsi="Times New Roman" w:cs="Times New Roman"/>
                <w:b/>
                <w:sz w:val="18"/>
                <w:szCs w:val="18"/>
                <w:u w:val="single"/>
                <w:lang w:val="en-GB" w:eastAsia="zh-CN"/>
              </w:rPr>
            </w:pPr>
            <w:r w:rsidRPr="00FA3B3B">
              <w:rPr>
                <w:rFonts w:ascii="Times New Roman" w:hAnsi="Times New Roman" w:cs="Times New Roman"/>
                <w:b/>
                <w:sz w:val="18"/>
                <w:szCs w:val="18"/>
                <w:u w:val="single"/>
                <w:lang w:val="en-GB" w:eastAsia="zh-CN"/>
              </w:rPr>
              <w:t>Proposal 3.</w:t>
            </w:r>
            <w:r>
              <w:rPr>
                <w:rFonts w:ascii="Times New Roman" w:hAnsi="Times New Roman" w:cs="Times New Roman"/>
                <w:b/>
                <w:sz w:val="18"/>
                <w:szCs w:val="18"/>
                <w:u w:val="single"/>
                <w:lang w:val="en-GB" w:eastAsia="zh-CN"/>
              </w:rPr>
              <w:t>E</w:t>
            </w:r>
          </w:p>
          <w:p w14:paraId="7863610F" w14:textId="77777777" w:rsidR="00290115" w:rsidRDefault="00290115" w:rsidP="00290115">
            <w:pPr>
              <w:snapToGrid w:val="0"/>
              <w:spacing w:after="0" w:line="240" w:lineRule="auto"/>
              <w:jc w:val="both"/>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S</w:t>
            </w:r>
            <w:r>
              <w:rPr>
                <w:rFonts w:ascii="Times New Roman" w:eastAsia="DengXian" w:hAnsi="Times New Roman" w:cs="Times New Roman" w:hint="eastAsia"/>
                <w:sz w:val="18"/>
                <w:szCs w:val="18"/>
                <w:lang w:val="en-GB" w:eastAsia="zh-CN"/>
              </w:rPr>
              <w:t xml:space="preserve">upport. </w:t>
            </w:r>
            <w:r>
              <w:rPr>
                <w:rFonts w:ascii="Times New Roman" w:eastAsia="DengXian" w:hAnsi="Times New Roman" w:cs="Times New Roman"/>
                <w:sz w:val="18"/>
                <w:szCs w:val="18"/>
                <w:lang w:val="en-GB" w:eastAsia="zh-CN"/>
              </w:rPr>
              <w:t>But what will be applied for PUCCH?</w:t>
            </w:r>
          </w:p>
          <w:p w14:paraId="178F7995" w14:textId="58CC46D8" w:rsidR="00290115" w:rsidRPr="008D3355" w:rsidRDefault="008D3355" w:rsidP="008D3355">
            <w:pPr>
              <w:snapToGrid w:val="0"/>
              <w:spacing w:after="0" w:line="240" w:lineRule="auto"/>
              <w:jc w:val="both"/>
              <w:rPr>
                <w:rFonts w:ascii="Times New Roman" w:eastAsia="SimSun" w:hAnsi="Times New Roman" w:cs="Times New Roman"/>
                <w:b/>
                <w:color w:val="3333FF"/>
                <w:sz w:val="18"/>
                <w:szCs w:val="18"/>
                <w:lang w:eastAsia="en-US"/>
              </w:rPr>
            </w:pPr>
            <w:r w:rsidRPr="008D3355">
              <w:rPr>
                <w:rFonts w:ascii="Times New Roman" w:hAnsi="Times New Roman" w:cs="Times New Roman" w:hint="eastAsia"/>
                <w:b/>
                <w:color w:val="3333FF"/>
                <w:sz w:val="18"/>
                <w:szCs w:val="18"/>
              </w:rPr>
              <w:t>[</w:t>
            </w:r>
            <w:r w:rsidRPr="008D3355">
              <w:rPr>
                <w:rFonts w:ascii="Times New Roman" w:hAnsi="Times New Roman" w:cs="Times New Roman"/>
                <w:b/>
                <w:color w:val="3333FF"/>
                <w:sz w:val="18"/>
                <w:szCs w:val="18"/>
              </w:rPr>
              <w:t>Mod]</w:t>
            </w:r>
            <w:r>
              <w:rPr>
                <w:rFonts w:ascii="Times New Roman" w:hAnsi="Times New Roman" w:cs="Times New Roman"/>
                <w:b/>
                <w:color w:val="3333FF"/>
                <w:sz w:val="18"/>
                <w:szCs w:val="18"/>
              </w:rPr>
              <w:t xml:space="preserve"> According to </w:t>
            </w:r>
            <w:r w:rsidR="00D861F6">
              <w:rPr>
                <w:rFonts w:ascii="Times New Roman" w:hAnsi="Times New Roman" w:cs="Times New Roman"/>
                <w:b/>
                <w:color w:val="3333FF"/>
                <w:sz w:val="18"/>
                <w:szCs w:val="18"/>
              </w:rPr>
              <w:t xml:space="preserve">the </w:t>
            </w:r>
            <w:r>
              <w:rPr>
                <w:rFonts w:ascii="Times New Roman" w:hAnsi="Times New Roman" w:cs="Times New Roman"/>
                <w:b/>
                <w:color w:val="3333FF"/>
                <w:sz w:val="18"/>
                <w:szCs w:val="18"/>
              </w:rPr>
              <w:t>contribution</w:t>
            </w:r>
            <w:r w:rsidR="00D861F6">
              <w:rPr>
                <w:rFonts w:ascii="Times New Roman" w:hAnsi="Times New Roman" w:cs="Times New Roman"/>
                <w:b/>
                <w:color w:val="3333FF"/>
                <w:sz w:val="18"/>
                <w:szCs w:val="18"/>
              </w:rPr>
              <w:t>s</w:t>
            </w:r>
            <w:r>
              <w:rPr>
                <w:rFonts w:ascii="Times New Roman" w:hAnsi="Times New Roman" w:cs="Times New Roman"/>
                <w:b/>
                <w:color w:val="3333FF"/>
                <w:sz w:val="18"/>
                <w:szCs w:val="18"/>
              </w:rPr>
              <w:t>, views on PUCCH are still quite diverse, which can be discussed later. A corresponding FFS is added.</w:t>
            </w:r>
          </w:p>
          <w:p w14:paraId="763809CA" w14:textId="77777777" w:rsidR="00290115" w:rsidRPr="00A864D8" w:rsidRDefault="00290115" w:rsidP="00290115">
            <w:pPr>
              <w:snapToGrid w:val="0"/>
              <w:spacing w:after="0" w:line="240" w:lineRule="auto"/>
              <w:jc w:val="both"/>
              <w:rPr>
                <w:rFonts w:ascii="Times New Roman" w:eastAsia="DengXian" w:hAnsi="Times New Roman" w:cs="Times New Roman"/>
                <w:b/>
                <w:sz w:val="18"/>
                <w:szCs w:val="18"/>
                <w:u w:val="single"/>
                <w:lang w:val="en-GB" w:eastAsia="zh-CN"/>
              </w:rPr>
            </w:pPr>
            <w:r w:rsidRPr="00A864D8">
              <w:rPr>
                <w:rFonts w:ascii="Times New Roman" w:eastAsia="DengXian" w:hAnsi="Times New Roman" w:cs="Times New Roman"/>
                <w:b/>
                <w:sz w:val="18"/>
                <w:szCs w:val="18"/>
                <w:u w:val="single"/>
                <w:lang w:val="en-GB" w:eastAsia="zh-CN"/>
              </w:rPr>
              <w:t>Issue 3.5</w:t>
            </w:r>
          </w:p>
          <w:p w14:paraId="5EDC8138" w14:textId="514DE6A1" w:rsidR="00290115" w:rsidRDefault="00290115" w:rsidP="00290115">
            <w:pPr>
              <w:snapToGrid w:val="0"/>
              <w:spacing w:after="0" w:line="240" w:lineRule="auto"/>
              <w:jc w:val="both"/>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S</w:t>
            </w:r>
            <w:r>
              <w:rPr>
                <w:rFonts w:ascii="Times New Roman" w:eastAsia="DengXian" w:hAnsi="Times New Roman" w:cs="Times New Roman" w:hint="eastAsia"/>
                <w:sz w:val="18"/>
                <w:szCs w:val="18"/>
                <w:lang w:val="en-GB" w:eastAsia="zh-CN"/>
              </w:rPr>
              <w:t xml:space="preserve">ince there are at most 3 CORESETs for S-DCI based MTRP. </w:t>
            </w:r>
            <w:r>
              <w:rPr>
                <w:rFonts w:ascii="Times New Roman" w:eastAsia="DengXian" w:hAnsi="Times New Roman" w:cs="Times New Roman"/>
                <w:sz w:val="18"/>
                <w:szCs w:val="18"/>
                <w:lang w:val="en-GB" w:eastAsia="zh-CN"/>
              </w:rPr>
              <w:t xml:space="preserve">It is OK for us to configure CORESET group or not. And we </w:t>
            </w:r>
            <w:r w:rsidR="00551EDB">
              <w:rPr>
                <w:rFonts w:ascii="Times New Roman" w:eastAsia="DengXian" w:hAnsi="Times New Roman" w:cs="Times New Roman"/>
                <w:sz w:val="18"/>
                <w:szCs w:val="18"/>
                <w:lang w:val="en-GB" w:eastAsia="zh-CN"/>
              </w:rPr>
              <w:t>are</w:t>
            </w:r>
            <w:r>
              <w:rPr>
                <w:rFonts w:ascii="Times New Roman" w:eastAsia="DengXian" w:hAnsi="Times New Roman" w:cs="Times New Roman"/>
                <w:sz w:val="18"/>
                <w:szCs w:val="18"/>
                <w:lang w:val="en-GB" w:eastAsia="zh-CN"/>
              </w:rPr>
              <w:t xml:space="preserve"> also fine with leaving it to RAN2.</w:t>
            </w:r>
          </w:p>
          <w:p w14:paraId="1C5253BD" w14:textId="77777777" w:rsidR="00290115" w:rsidRPr="00551EDB" w:rsidRDefault="00290115" w:rsidP="00290115">
            <w:pPr>
              <w:snapToGrid w:val="0"/>
              <w:spacing w:after="0" w:line="240" w:lineRule="auto"/>
              <w:jc w:val="both"/>
              <w:rPr>
                <w:rFonts w:ascii="Times New Roman" w:hAnsi="Times New Roman" w:cs="Times New Roman"/>
                <w:sz w:val="18"/>
                <w:szCs w:val="18"/>
                <w:lang w:val="en-GB"/>
              </w:rPr>
            </w:pPr>
          </w:p>
        </w:tc>
      </w:tr>
      <w:tr w:rsidR="00423EEE" w14:paraId="5C471715" w14:textId="77777777">
        <w:tc>
          <w:tcPr>
            <w:tcW w:w="1129" w:type="dxa"/>
          </w:tcPr>
          <w:p w14:paraId="49B47CAD" w14:textId="0D0B29E4" w:rsidR="00423EEE" w:rsidRDefault="00423EEE" w:rsidP="00423EEE">
            <w:pPr>
              <w:spacing w:after="0"/>
              <w:rPr>
                <w:rFonts w:ascii="Times New Roman" w:hAnsi="Times New Roman" w:cs="Times New Roman"/>
                <w:bCs/>
                <w:iCs/>
                <w:color w:val="000000" w:themeColor="text1"/>
                <w:sz w:val="18"/>
                <w:szCs w:val="18"/>
                <w:lang w:val="en-GB"/>
              </w:rPr>
            </w:pPr>
            <w:r>
              <w:rPr>
                <w:rFonts w:ascii="Times New Roman" w:hAnsi="Times New Roman" w:cs="Times New Roman"/>
                <w:bCs/>
                <w:iCs/>
                <w:color w:val="000000" w:themeColor="text1"/>
                <w:sz w:val="18"/>
                <w:szCs w:val="18"/>
                <w:lang w:val="en-GB"/>
              </w:rPr>
              <w:lastRenderedPageBreak/>
              <w:t>OPPO</w:t>
            </w:r>
          </w:p>
        </w:tc>
        <w:tc>
          <w:tcPr>
            <w:tcW w:w="8856" w:type="dxa"/>
          </w:tcPr>
          <w:p w14:paraId="4E746427" w14:textId="1698F9A9" w:rsidR="00423EEE" w:rsidRDefault="00423EEE" w:rsidP="00423EEE">
            <w:pPr>
              <w:snapToGrid w:val="0"/>
              <w:spacing w:after="0" w:line="240" w:lineRule="auto"/>
              <w:jc w:val="both"/>
              <w:rPr>
                <w:rFonts w:ascii="Times New Roman" w:eastAsia="Yu Mincho" w:hAnsi="Times New Roman" w:cs="Times New Roman"/>
                <w:b/>
                <w:sz w:val="18"/>
                <w:szCs w:val="18"/>
                <w:lang w:val="en-GB" w:eastAsia="ja-JP"/>
              </w:rPr>
            </w:pPr>
            <w:r>
              <w:rPr>
                <w:rFonts w:ascii="Times New Roman" w:eastAsia="Yu Mincho" w:hAnsi="Times New Roman" w:cs="Times New Roman"/>
                <w:b/>
                <w:sz w:val="18"/>
                <w:szCs w:val="18"/>
                <w:lang w:val="en-GB" w:eastAsia="ja-JP"/>
              </w:rPr>
              <w:t xml:space="preserve">Issue 3.5: </w:t>
            </w:r>
            <w:r w:rsidRPr="00423EEE">
              <w:rPr>
                <w:rFonts w:ascii="Times New Roman" w:eastAsia="Yu Mincho" w:hAnsi="Times New Roman" w:cs="Times New Roman"/>
                <w:sz w:val="18"/>
                <w:szCs w:val="18"/>
                <w:lang w:val="en-GB" w:eastAsia="ja-JP"/>
              </w:rPr>
              <w:t>not support.</w:t>
            </w:r>
            <w:r>
              <w:rPr>
                <w:rFonts w:ascii="Times New Roman" w:eastAsia="Yu Mincho" w:hAnsi="Times New Roman" w:cs="Times New Roman"/>
                <w:b/>
                <w:sz w:val="18"/>
                <w:szCs w:val="18"/>
                <w:lang w:val="en-GB" w:eastAsia="ja-JP"/>
              </w:rPr>
              <w:t xml:space="preserve"> </w:t>
            </w:r>
            <w:r w:rsidRPr="00423EEE">
              <w:rPr>
                <w:rFonts w:ascii="Times New Roman" w:eastAsia="Yu Mincho" w:hAnsi="Times New Roman" w:cs="Times New Roman"/>
                <w:sz w:val="18"/>
                <w:szCs w:val="18"/>
                <w:lang w:val="en-GB" w:eastAsia="ja-JP"/>
              </w:rPr>
              <w:t xml:space="preserve">If we create the CORESET group for S-DCI, then </w:t>
            </w:r>
            <w:r>
              <w:rPr>
                <w:rFonts w:ascii="Times New Roman" w:eastAsia="Yu Mincho" w:hAnsi="Times New Roman" w:cs="Times New Roman"/>
                <w:sz w:val="18"/>
                <w:szCs w:val="18"/>
                <w:lang w:val="en-GB" w:eastAsia="ja-JP"/>
              </w:rPr>
              <w:t xml:space="preserve">in essence </w:t>
            </w:r>
            <w:r w:rsidRPr="00423EEE">
              <w:rPr>
                <w:rFonts w:ascii="Times New Roman" w:eastAsia="Yu Mincho" w:hAnsi="Times New Roman" w:cs="Times New Roman"/>
                <w:sz w:val="18"/>
                <w:szCs w:val="18"/>
                <w:lang w:val="en-GB" w:eastAsia="ja-JP"/>
              </w:rPr>
              <w:t>we turn it into M-DCI MTRP</w:t>
            </w:r>
            <w:r>
              <w:rPr>
                <w:rFonts w:ascii="Times New Roman" w:eastAsia="Yu Mincho" w:hAnsi="Times New Roman" w:cs="Times New Roman"/>
                <w:sz w:val="18"/>
                <w:szCs w:val="18"/>
                <w:lang w:val="en-GB" w:eastAsia="ja-JP"/>
              </w:rPr>
              <w:t xml:space="preserve"> and somehow loose the flexibility of S-DCI MTRP in our view. </w:t>
            </w:r>
          </w:p>
          <w:p w14:paraId="5A34381E" w14:textId="77777777" w:rsidR="00423EEE" w:rsidRDefault="00423EEE" w:rsidP="00423EEE">
            <w:pPr>
              <w:snapToGrid w:val="0"/>
              <w:spacing w:after="0" w:line="240" w:lineRule="auto"/>
              <w:jc w:val="both"/>
              <w:rPr>
                <w:rFonts w:ascii="Times New Roman" w:eastAsia="Yu Mincho" w:hAnsi="Times New Roman" w:cs="Times New Roman"/>
                <w:b/>
                <w:sz w:val="18"/>
                <w:szCs w:val="18"/>
                <w:lang w:val="en-GB" w:eastAsia="ja-JP"/>
              </w:rPr>
            </w:pPr>
          </w:p>
          <w:p w14:paraId="0052BEAA" w14:textId="2F1B8970" w:rsidR="00423EEE" w:rsidRDefault="00423EEE" w:rsidP="00423EEE">
            <w:pPr>
              <w:snapToGrid w:val="0"/>
              <w:spacing w:after="0" w:line="240" w:lineRule="auto"/>
              <w:jc w:val="both"/>
              <w:rPr>
                <w:rFonts w:ascii="Times New Roman" w:eastAsia="Yu Mincho" w:hAnsi="Times New Roman" w:cs="Times New Roman"/>
                <w:sz w:val="18"/>
                <w:szCs w:val="18"/>
                <w:lang w:val="en-GB" w:eastAsia="ja-JP"/>
              </w:rPr>
            </w:pPr>
            <w:r w:rsidRPr="00C44D4E">
              <w:rPr>
                <w:rFonts w:ascii="Times New Roman" w:eastAsia="Yu Mincho" w:hAnsi="Times New Roman" w:cs="Times New Roman" w:hint="eastAsia"/>
                <w:b/>
                <w:sz w:val="18"/>
                <w:szCs w:val="18"/>
                <w:lang w:val="en-GB" w:eastAsia="ja-JP"/>
              </w:rPr>
              <w:t>P</w:t>
            </w:r>
            <w:r w:rsidRPr="00C44D4E">
              <w:rPr>
                <w:rFonts w:ascii="Times New Roman" w:eastAsia="Yu Mincho" w:hAnsi="Times New Roman" w:cs="Times New Roman"/>
                <w:b/>
                <w:sz w:val="18"/>
                <w:szCs w:val="18"/>
                <w:lang w:val="en-GB" w:eastAsia="ja-JP"/>
              </w:rPr>
              <w:t>roposal 3.A</w:t>
            </w:r>
            <w:r>
              <w:rPr>
                <w:rFonts w:ascii="Times New Roman" w:eastAsia="Yu Mincho" w:hAnsi="Times New Roman" w:cs="Times New Roman"/>
                <w:sz w:val="18"/>
                <w:szCs w:val="18"/>
                <w:lang w:val="en-GB" w:eastAsia="ja-JP"/>
              </w:rPr>
              <w:t xml:space="preserve">: support. Hopefully we could make a down selection next meeting. </w:t>
            </w:r>
          </w:p>
          <w:p w14:paraId="01692108" w14:textId="77777777" w:rsidR="00423EEE" w:rsidRDefault="00423EEE" w:rsidP="00423EEE">
            <w:pPr>
              <w:snapToGrid w:val="0"/>
              <w:spacing w:after="0" w:line="240" w:lineRule="auto"/>
              <w:jc w:val="both"/>
              <w:rPr>
                <w:rFonts w:ascii="Times New Roman" w:eastAsia="Yu Mincho" w:hAnsi="Times New Roman" w:cs="Times New Roman"/>
                <w:sz w:val="18"/>
                <w:szCs w:val="18"/>
                <w:lang w:val="en-GB" w:eastAsia="ja-JP"/>
              </w:rPr>
            </w:pPr>
          </w:p>
          <w:p w14:paraId="3924D5E6" w14:textId="77777777" w:rsidR="00423EEE" w:rsidRDefault="00423EEE" w:rsidP="00423EEE">
            <w:pPr>
              <w:snapToGrid w:val="0"/>
              <w:spacing w:after="0" w:line="240" w:lineRule="auto"/>
              <w:jc w:val="both"/>
              <w:rPr>
                <w:rFonts w:ascii="Times New Roman" w:eastAsia="Yu Mincho" w:hAnsi="Times New Roman" w:cs="Times New Roman"/>
                <w:sz w:val="18"/>
                <w:szCs w:val="18"/>
                <w:lang w:val="en-GB" w:eastAsia="ja-JP"/>
              </w:rPr>
            </w:pPr>
            <w:r w:rsidRPr="00C44D4E">
              <w:rPr>
                <w:rFonts w:ascii="Times New Roman" w:eastAsia="Yu Mincho" w:hAnsi="Times New Roman" w:cs="Times New Roman" w:hint="eastAsia"/>
                <w:b/>
                <w:sz w:val="18"/>
                <w:szCs w:val="18"/>
                <w:lang w:val="en-GB" w:eastAsia="ja-JP"/>
              </w:rPr>
              <w:t>P</w:t>
            </w:r>
            <w:r w:rsidRPr="00C44D4E">
              <w:rPr>
                <w:rFonts w:ascii="Times New Roman" w:eastAsia="Yu Mincho" w:hAnsi="Times New Roman" w:cs="Times New Roman"/>
                <w:b/>
                <w:sz w:val="18"/>
                <w:szCs w:val="18"/>
                <w:lang w:val="en-GB" w:eastAsia="ja-JP"/>
              </w:rPr>
              <w:t>roposal 3.A.1</w:t>
            </w:r>
            <w:r>
              <w:rPr>
                <w:rFonts w:ascii="Times New Roman" w:eastAsia="Yu Mincho" w:hAnsi="Times New Roman" w:cs="Times New Roman"/>
                <w:sz w:val="18"/>
                <w:szCs w:val="18"/>
                <w:lang w:val="en-GB" w:eastAsia="ja-JP"/>
              </w:rPr>
              <w:t xml:space="preserve">: we see the great effort from FL to forge a compromised solution. But our general impression on controlling indicated TCI state(s) follows the normal procedure of RRC configuration, MAC CE activation, and DCI indication. It seems unusual to put another RRC control over MAC CE and/or DCI signalling. This would complicate UE’s behaviour, thinking about whether the RRC configuration is there or not. Moreover, the dynamic switch between STRP/MTRP PDSCH would be disabled by RRC </w:t>
            </w:r>
            <w:proofErr w:type="gramStart"/>
            <w:r>
              <w:rPr>
                <w:rFonts w:ascii="Times New Roman" w:eastAsia="Yu Mincho" w:hAnsi="Times New Roman" w:cs="Times New Roman"/>
                <w:sz w:val="18"/>
                <w:szCs w:val="18"/>
                <w:lang w:val="en-GB" w:eastAsia="ja-JP"/>
              </w:rPr>
              <w:t>controlling, if</w:t>
            </w:r>
            <w:proofErr w:type="gramEnd"/>
            <w:r>
              <w:rPr>
                <w:rFonts w:ascii="Times New Roman" w:eastAsia="Yu Mincho" w:hAnsi="Times New Roman" w:cs="Times New Roman"/>
                <w:sz w:val="18"/>
                <w:szCs w:val="18"/>
                <w:lang w:val="en-GB" w:eastAsia="ja-JP"/>
              </w:rPr>
              <w:t xml:space="preserve"> I don’t understand the intention in a wrong way.</w:t>
            </w:r>
          </w:p>
          <w:p w14:paraId="552E9DED" w14:textId="77777777" w:rsidR="00423EEE" w:rsidRDefault="00423EEE" w:rsidP="00423EEE">
            <w:pPr>
              <w:snapToGrid w:val="0"/>
              <w:spacing w:after="0" w:line="240" w:lineRule="auto"/>
              <w:jc w:val="both"/>
              <w:rPr>
                <w:rFonts w:ascii="Times New Roman" w:eastAsia="Yu Mincho" w:hAnsi="Times New Roman" w:cs="Times New Roman"/>
                <w:sz w:val="18"/>
                <w:szCs w:val="18"/>
                <w:lang w:val="en-GB" w:eastAsia="ja-JP"/>
              </w:rPr>
            </w:pPr>
          </w:p>
          <w:p w14:paraId="2C1FD550" w14:textId="786D6330" w:rsidR="00423EEE" w:rsidRPr="00C458F2" w:rsidRDefault="00423EEE" w:rsidP="00423EEE">
            <w:pPr>
              <w:snapToGrid w:val="0"/>
              <w:spacing w:after="0" w:line="240" w:lineRule="auto"/>
              <w:jc w:val="both"/>
              <w:rPr>
                <w:rFonts w:ascii="Times New Roman" w:hAnsi="Times New Roman" w:cs="Times New Roman"/>
                <w:sz w:val="18"/>
                <w:szCs w:val="18"/>
                <w:lang w:val="en-GB"/>
              </w:rPr>
            </w:pPr>
            <w:r w:rsidRPr="00C44D4E">
              <w:rPr>
                <w:rFonts w:ascii="Times New Roman" w:eastAsia="Yu Mincho" w:hAnsi="Times New Roman" w:cs="Times New Roman" w:hint="eastAsia"/>
                <w:b/>
                <w:sz w:val="18"/>
                <w:szCs w:val="18"/>
                <w:lang w:val="en-GB" w:eastAsia="ja-JP"/>
              </w:rPr>
              <w:t>P</w:t>
            </w:r>
            <w:r w:rsidRPr="00C44D4E">
              <w:rPr>
                <w:rFonts w:ascii="Times New Roman" w:eastAsia="Yu Mincho" w:hAnsi="Times New Roman" w:cs="Times New Roman"/>
                <w:b/>
                <w:sz w:val="18"/>
                <w:szCs w:val="18"/>
                <w:lang w:val="en-GB" w:eastAsia="ja-JP"/>
              </w:rPr>
              <w:t>roposal 3.</w:t>
            </w:r>
            <w:r>
              <w:rPr>
                <w:rFonts w:ascii="Times New Roman" w:eastAsia="Yu Mincho" w:hAnsi="Times New Roman" w:cs="Times New Roman"/>
                <w:b/>
                <w:sz w:val="18"/>
                <w:szCs w:val="18"/>
                <w:lang w:val="en-GB" w:eastAsia="ja-JP"/>
              </w:rPr>
              <w:t xml:space="preserve">E: </w:t>
            </w:r>
            <w:r w:rsidRPr="00C44D4E">
              <w:rPr>
                <w:rFonts w:ascii="Times New Roman" w:eastAsia="Yu Mincho" w:hAnsi="Times New Roman" w:cs="Times New Roman"/>
                <w:sz w:val="18"/>
                <w:szCs w:val="18"/>
                <w:lang w:val="en-GB" w:eastAsia="ja-JP"/>
              </w:rPr>
              <w:t>support.</w:t>
            </w:r>
          </w:p>
        </w:tc>
      </w:tr>
      <w:tr w:rsidR="007F762D" w14:paraId="3C43F2EA" w14:textId="77777777">
        <w:tc>
          <w:tcPr>
            <w:tcW w:w="1129" w:type="dxa"/>
          </w:tcPr>
          <w:p w14:paraId="344A6424" w14:textId="34A3C1E8" w:rsidR="007F762D" w:rsidRPr="007F762D" w:rsidRDefault="007F762D" w:rsidP="00423EEE">
            <w:pPr>
              <w:spacing w:after="0"/>
              <w:rPr>
                <w:rFonts w:ascii="Times New Roman" w:eastAsia="DengXian" w:hAnsi="Times New Roman" w:cs="Times New Roman"/>
                <w:bCs/>
                <w:iCs/>
                <w:color w:val="000000" w:themeColor="text1"/>
                <w:sz w:val="18"/>
                <w:szCs w:val="18"/>
                <w:lang w:val="en-GB" w:eastAsia="zh-CN"/>
              </w:rPr>
            </w:pPr>
            <w:r>
              <w:rPr>
                <w:rFonts w:ascii="Times New Roman" w:eastAsia="DengXian" w:hAnsi="Times New Roman" w:cs="Times New Roman" w:hint="eastAsia"/>
                <w:bCs/>
                <w:iCs/>
                <w:color w:val="000000" w:themeColor="text1"/>
                <w:sz w:val="18"/>
                <w:szCs w:val="18"/>
                <w:lang w:val="en-GB" w:eastAsia="zh-CN"/>
              </w:rPr>
              <w:t>F</w:t>
            </w:r>
            <w:r>
              <w:rPr>
                <w:rFonts w:ascii="Times New Roman" w:eastAsia="DengXian" w:hAnsi="Times New Roman" w:cs="Times New Roman"/>
                <w:bCs/>
                <w:iCs/>
                <w:color w:val="000000" w:themeColor="text1"/>
                <w:sz w:val="18"/>
                <w:szCs w:val="18"/>
                <w:lang w:val="en-GB" w:eastAsia="zh-CN"/>
              </w:rPr>
              <w:t>ujitsu</w:t>
            </w:r>
          </w:p>
        </w:tc>
        <w:tc>
          <w:tcPr>
            <w:tcW w:w="8856" w:type="dxa"/>
          </w:tcPr>
          <w:p w14:paraId="0A85B875" w14:textId="40BFCC42" w:rsidR="007F762D" w:rsidRDefault="007F762D" w:rsidP="007F762D">
            <w:pPr>
              <w:snapToGrid w:val="0"/>
              <w:spacing w:after="0" w:line="240" w:lineRule="auto"/>
              <w:jc w:val="both"/>
              <w:rPr>
                <w:rFonts w:ascii="Times New Roman" w:hAnsi="Times New Roman" w:cs="Times New Roman"/>
                <w:color w:val="000000" w:themeColor="text1"/>
                <w:sz w:val="18"/>
                <w:szCs w:val="18"/>
                <w:lang w:val="en-GB"/>
              </w:rPr>
            </w:pPr>
            <w:r w:rsidRPr="00F444F8">
              <w:rPr>
                <w:rFonts w:ascii="Times New Roman" w:eastAsia="Yu Mincho" w:hAnsi="Times New Roman" w:cs="Times New Roman" w:hint="eastAsia"/>
                <w:b/>
                <w:bCs/>
                <w:sz w:val="18"/>
                <w:szCs w:val="18"/>
                <w:lang w:val="en-GB" w:eastAsia="ja-JP"/>
              </w:rPr>
              <w:t>P</w:t>
            </w:r>
            <w:r w:rsidRPr="00F444F8">
              <w:rPr>
                <w:rFonts w:ascii="Times New Roman" w:eastAsia="Yu Mincho" w:hAnsi="Times New Roman" w:cs="Times New Roman"/>
                <w:b/>
                <w:bCs/>
                <w:sz w:val="18"/>
                <w:szCs w:val="18"/>
                <w:lang w:val="en-GB" w:eastAsia="ja-JP"/>
              </w:rPr>
              <w:t>roposal 3.A and Proposal 3.A.1</w:t>
            </w:r>
            <w:r w:rsidR="00B22708">
              <w:rPr>
                <w:rFonts w:ascii="Times New Roman" w:eastAsia="Yu Mincho" w:hAnsi="Times New Roman" w:cs="Times New Roman"/>
                <w:sz w:val="18"/>
                <w:szCs w:val="18"/>
                <w:lang w:val="en-GB" w:eastAsia="ja-JP"/>
              </w:rPr>
              <w:t xml:space="preserve">: We </w:t>
            </w:r>
            <w:r w:rsidR="00F444F8">
              <w:rPr>
                <w:rFonts w:ascii="Times New Roman" w:eastAsia="Yu Mincho" w:hAnsi="Times New Roman" w:cs="Times New Roman"/>
                <w:sz w:val="18"/>
                <w:szCs w:val="18"/>
                <w:lang w:val="en-GB" w:eastAsia="ja-JP"/>
              </w:rPr>
              <w:t xml:space="preserve">slightly </w:t>
            </w:r>
            <w:r w:rsidR="00B22708">
              <w:rPr>
                <w:rFonts w:ascii="Times New Roman" w:eastAsia="Yu Mincho" w:hAnsi="Times New Roman" w:cs="Times New Roman"/>
                <w:sz w:val="18"/>
                <w:szCs w:val="18"/>
                <w:lang w:val="en-GB" w:eastAsia="ja-JP"/>
              </w:rPr>
              <w:t xml:space="preserve">prefer Proposal 3.A. </w:t>
            </w:r>
            <w:r w:rsidR="00A451F2">
              <w:rPr>
                <w:rFonts w:ascii="Times New Roman" w:eastAsia="Yu Mincho" w:hAnsi="Times New Roman" w:cs="Times New Roman"/>
                <w:sz w:val="18"/>
                <w:szCs w:val="18"/>
                <w:lang w:val="en-GB" w:eastAsia="ja-JP"/>
              </w:rPr>
              <w:t xml:space="preserve">It seems that </w:t>
            </w:r>
            <w:r w:rsidR="00B22708">
              <w:rPr>
                <w:rFonts w:ascii="Times New Roman" w:eastAsia="Yu Mincho" w:hAnsi="Times New Roman" w:cs="Times New Roman"/>
                <w:sz w:val="18"/>
                <w:szCs w:val="18"/>
                <w:lang w:val="en-GB" w:eastAsia="ja-JP"/>
              </w:rPr>
              <w:t>Proposal 3.A.1</w:t>
            </w:r>
            <w:r w:rsidR="00A451F2">
              <w:rPr>
                <w:rFonts w:ascii="Times New Roman" w:eastAsia="Yu Mincho" w:hAnsi="Times New Roman" w:cs="Times New Roman"/>
                <w:sz w:val="18"/>
                <w:szCs w:val="18"/>
                <w:lang w:val="en-GB" w:eastAsia="ja-JP"/>
              </w:rPr>
              <w:t xml:space="preserve"> is the next level detail of Proposal 3.A</w:t>
            </w:r>
            <w:r w:rsidR="00F444F8">
              <w:rPr>
                <w:rFonts w:ascii="Times New Roman" w:eastAsia="Yu Mincho" w:hAnsi="Times New Roman" w:cs="Times New Roman"/>
                <w:sz w:val="18"/>
                <w:szCs w:val="18"/>
                <w:lang w:val="en-GB" w:eastAsia="ja-JP"/>
              </w:rPr>
              <w:t>, where some FFS points in Proposal 3.A are addressed by Proposal 3.A.1</w:t>
            </w:r>
            <w:r w:rsidR="00A451F2">
              <w:rPr>
                <w:rFonts w:ascii="Times New Roman" w:eastAsia="Yu Mincho" w:hAnsi="Times New Roman" w:cs="Times New Roman"/>
                <w:sz w:val="18"/>
                <w:szCs w:val="18"/>
                <w:lang w:val="en-GB" w:eastAsia="ja-JP"/>
              </w:rPr>
              <w:t xml:space="preserve">. </w:t>
            </w:r>
          </w:p>
          <w:p w14:paraId="47021B66" w14:textId="77777777" w:rsidR="00F444F8" w:rsidRPr="00F444F8" w:rsidRDefault="00F444F8" w:rsidP="00F444F8">
            <w:pPr>
              <w:snapToGrid w:val="0"/>
              <w:spacing w:after="0" w:line="240" w:lineRule="auto"/>
              <w:jc w:val="both"/>
              <w:rPr>
                <w:rFonts w:ascii="Times New Roman" w:hAnsi="Times New Roman" w:cs="Times New Roman"/>
                <w:b/>
                <w:sz w:val="18"/>
                <w:szCs w:val="18"/>
                <w:lang w:val="en-GB" w:eastAsia="zh-CN"/>
              </w:rPr>
            </w:pPr>
            <w:r w:rsidRPr="00F444F8">
              <w:rPr>
                <w:rFonts w:ascii="Times New Roman" w:hAnsi="Times New Roman" w:cs="Times New Roman"/>
                <w:b/>
                <w:sz w:val="18"/>
                <w:szCs w:val="18"/>
                <w:lang w:val="en-GB" w:eastAsia="zh-CN"/>
              </w:rPr>
              <w:t>Proposal 3.E</w:t>
            </w:r>
          </w:p>
          <w:p w14:paraId="13B67F20" w14:textId="1C26ECFE" w:rsidR="00F444F8" w:rsidRDefault="00F444F8" w:rsidP="00F444F8">
            <w:pPr>
              <w:snapToGrid w:val="0"/>
              <w:spacing w:after="0" w:line="240" w:lineRule="auto"/>
              <w:jc w:val="both"/>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W</w:t>
            </w:r>
            <w:r>
              <w:rPr>
                <w:rFonts w:ascii="Times New Roman" w:eastAsia="DengXian" w:hAnsi="Times New Roman" w:cs="Times New Roman" w:hint="eastAsia"/>
                <w:sz w:val="18"/>
                <w:szCs w:val="18"/>
                <w:lang w:val="en-GB" w:eastAsia="zh-CN"/>
              </w:rPr>
              <w:t>e</w:t>
            </w:r>
            <w:r>
              <w:rPr>
                <w:rFonts w:ascii="Times New Roman" w:eastAsia="DengXian" w:hAnsi="Times New Roman" w:cs="Times New Roman"/>
                <w:sz w:val="18"/>
                <w:szCs w:val="18"/>
                <w:lang w:val="en-GB" w:eastAsia="zh-CN"/>
              </w:rPr>
              <w:t xml:space="preserve"> are fine with the proposal.</w:t>
            </w:r>
          </w:p>
          <w:p w14:paraId="5B37BB93" w14:textId="77777777" w:rsidR="00F444F8" w:rsidRPr="00A864D8" w:rsidRDefault="00F444F8" w:rsidP="00F444F8">
            <w:pPr>
              <w:snapToGrid w:val="0"/>
              <w:spacing w:after="0" w:line="240" w:lineRule="auto"/>
              <w:jc w:val="both"/>
              <w:rPr>
                <w:rFonts w:ascii="Times New Roman" w:eastAsia="DengXian" w:hAnsi="Times New Roman" w:cs="Times New Roman"/>
                <w:b/>
                <w:sz w:val="18"/>
                <w:szCs w:val="18"/>
                <w:u w:val="single"/>
                <w:lang w:val="en-GB" w:eastAsia="zh-CN"/>
              </w:rPr>
            </w:pPr>
            <w:r w:rsidRPr="00A864D8">
              <w:rPr>
                <w:rFonts w:ascii="Times New Roman" w:eastAsia="DengXian" w:hAnsi="Times New Roman" w:cs="Times New Roman"/>
                <w:b/>
                <w:sz w:val="18"/>
                <w:szCs w:val="18"/>
                <w:u w:val="single"/>
                <w:lang w:val="en-GB" w:eastAsia="zh-CN"/>
              </w:rPr>
              <w:t>Issue 3.5</w:t>
            </w:r>
          </w:p>
          <w:p w14:paraId="24F092FE" w14:textId="22CE6A93" w:rsidR="00F444F8" w:rsidRPr="00F444F8" w:rsidRDefault="00F444F8" w:rsidP="00F444F8">
            <w:pPr>
              <w:snapToGrid w:val="0"/>
              <w:spacing w:after="0" w:line="240" w:lineRule="auto"/>
              <w:jc w:val="both"/>
              <w:rPr>
                <w:rFonts w:ascii="Times New Roman" w:eastAsia="DengXian" w:hAnsi="Times New Roman" w:cs="Times New Roman"/>
                <w:sz w:val="18"/>
                <w:szCs w:val="18"/>
                <w:lang w:val="en-GB" w:eastAsia="zh-CN"/>
              </w:rPr>
            </w:pPr>
            <w:r>
              <w:rPr>
                <w:rFonts w:ascii="Times New Roman" w:eastAsia="DengXian" w:hAnsi="Times New Roman" w:cs="Times New Roman" w:hint="eastAsia"/>
                <w:sz w:val="18"/>
                <w:szCs w:val="18"/>
                <w:lang w:val="en-GB" w:eastAsia="zh-CN"/>
              </w:rPr>
              <w:t>W</w:t>
            </w:r>
            <w:r>
              <w:rPr>
                <w:rFonts w:ascii="Times New Roman" w:eastAsia="DengXian" w:hAnsi="Times New Roman" w:cs="Times New Roman"/>
                <w:sz w:val="18"/>
                <w:szCs w:val="18"/>
                <w:lang w:val="en-GB" w:eastAsia="zh-CN"/>
              </w:rPr>
              <w:t>e do not see the need to support CORESET group.</w:t>
            </w:r>
          </w:p>
        </w:tc>
      </w:tr>
      <w:tr w:rsidR="00BB1C28" w14:paraId="0A3B0C73" w14:textId="77777777">
        <w:tc>
          <w:tcPr>
            <w:tcW w:w="1129" w:type="dxa"/>
          </w:tcPr>
          <w:p w14:paraId="0FE10D12" w14:textId="2CFBBCBC" w:rsidR="00BB1C28" w:rsidRDefault="00BB1C28" w:rsidP="00423EEE">
            <w:pPr>
              <w:spacing w:after="0"/>
              <w:rPr>
                <w:rFonts w:ascii="Times New Roman" w:eastAsia="DengXian" w:hAnsi="Times New Roman" w:cs="Times New Roman"/>
                <w:bCs/>
                <w:iCs/>
                <w:color w:val="000000" w:themeColor="text1"/>
                <w:sz w:val="18"/>
                <w:szCs w:val="18"/>
                <w:lang w:val="en-GB" w:eastAsia="zh-CN"/>
              </w:rPr>
            </w:pPr>
            <w:r>
              <w:rPr>
                <w:rFonts w:ascii="Times New Roman" w:eastAsia="DengXian" w:hAnsi="Times New Roman" w:cs="Times New Roman"/>
                <w:bCs/>
                <w:iCs/>
                <w:color w:val="000000" w:themeColor="text1"/>
                <w:sz w:val="18"/>
                <w:szCs w:val="18"/>
                <w:lang w:val="en-GB" w:eastAsia="zh-CN"/>
              </w:rPr>
              <w:t>Google</w:t>
            </w:r>
          </w:p>
        </w:tc>
        <w:tc>
          <w:tcPr>
            <w:tcW w:w="8856" w:type="dxa"/>
          </w:tcPr>
          <w:p w14:paraId="2CCE1405" w14:textId="77777777" w:rsidR="00BB1C28" w:rsidRDefault="00BB1C28" w:rsidP="007F762D">
            <w:pPr>
              <w:snapToGrid w:val="0"/>
              <w:spacing w:after="0" w:line="240" w:lineRule="auto"/>
              <w:jc w:val="both"/>
              <w:rPr>
                <w:rFonts w:ascii="Times New Roman" w:eastAsia="Yu Mincho" w:hAnsi="Times New Roman" w:cs="Times New Roman"/>
                <w:bCs/>
                <w:sz w:val="18"/>
                <w:szCs w:val="18"/>
                <w:lang w:val="en-GB" w:eastAsia="ja-JP"/>
              </w:rPr>
            </w:pPr>
            <w:r>
              <w:rPr>
                <w:rFonts w:ascii="Times New Roman" w:eastAsia="Yu Mincho" w:hAnsi="Times New Roman" w:cs="Times New Roman"/>
                <w:b/>
                <w:bCs/>
                <w:sz w:val="18"/>
                <w:szCs w:val="18"/>
                <w:lang w:val="en-GB" w:eastAsia="ja-JP"/>
              </w:rPr>
              <w:t>Issue 3.5</w:t>
            </w:r>
            <w:r w:rsidRPr="00BB1C28">
              <w:rPr>
                <w:rFonts w:ascii="Times New Roman" w:eastAsia="Yu Mincho" w:hAnsi="Times New Roman" w:cs="Times New Roman"/>
                <w:bCs/>
                <w:sz w:val="18"/>
                <w:szCs w:val="18"/>
                <w:lang w:val="en-GB" w:eastAsia="ja-JP"/>
              </w:rPr>
              <w:t>:</w:t>
            </w:r>
            <w:r>
              <w:rPr>
                <w:rFonts w:ascii="Times New Roman" w:eastAsia="Yu Mincho" w:hAnsi="Times New Roman" w:cs="Times New Roman"/>
                <w:bCs/>
                <w:sz w:val="18"/>
                <w:szCs w:val="18"/>
                <w:lang w:val="en-GB" w:eastAsia="ja-JP"/>
              </w:rPr>
              <w:t xml:space="preserve"> We prefer not to introduce such CORESET group configuration. But we are also OK to leave it to RAN2. </w:t>
            </w:r>
          </w:p>
          <w:p w14:paraId="3058DEFC" w14:textId="77777777" w:rsidR="00BB1C28" w:rsidRDefault="00BB1C28" w:rsidP="007F762D">
            <w:pPr>
              <w:snapToGrid w:val="0"/>
              <w:spacing w:after="0" w:line="240" w:lineRule="auto"/>
              <w:jc w:val="both"/>
              <w:rPr>
                <w:rFonts w:ascii="Times New Roman" w:eastAsia="Yu Mincho" w:hAnsi="Times New Roman" w:cs="Times New Roman"/>
                <w:bCs/>
                <w:sz w:val="18"/>
                <w:szCs w:val="18"/>
                <w:lang w:val="en-GB" w:eastAsia="ja-JP"/>
              </w:rPr>
            </w:pPr>
          </w:p>
          <w:p w14:paraId="2F9C2B20" w14:textId="5D57D9C6" w:rsidR="00BB1C28" w:rsidRDefault="00BB1C28" w:rsidP="007F762D">
            <w:pPr>
              <w:snapToGrid w:val="0"/>
              <w:spacing w:after="0" w:line="240" w:lineRule="auto"/>
              <w:jc w:val="both"/>
              <w:rPr>
                <w:rFonts w:ascii="Times New Roman" w:eastAsia="Yu Mincho" w:hAnsi="Times New Roman" w:cs="Times New Roman"/>
                <w:bCs/>
                <w:sz w:val="18"/>
                <w:szCs w:val="18"/>
                <w:lang w:val="en-GB" w:eastAsia="ja-JP"/>
              </w:rPr>
            </w:pPr>
            <w:r w:rsidRPr="00BB1C28">
              <w:rPr>
                <w:rFonts w:ascii="Times New Roman" w:eastAsia="Yu Mincho" w:hAnsi="Times New Roman" w:cs="Times New Roman"/>
                <w:b/>
                <w:bCs/>
                <w:sz w:val="18"/>
                <w:szCs w:val="18"/>
                <w:lang w:val="en-GB" w:eastAsia="ja-JP"/>
              </w:rPr>
              <w:t>Proposal 3.A/</w:t>
            </w:r>
            <w:proofErr w:type="gramStart"/>
            <w:r w:rsidRPr="00BB1C28">
              <w:rPr>
                <w:rFonts w:ascii="Times New Roman" w:eastAsia="Yu Mincho" w:hAnsi="Times New Roman" w:cs="Times New Roman"/>
                <w:b/>
                <w:bCs/>
                <w:sz w:val="18"/>
                <w:szCs w:val="18"/>
                <w:lang w:val="en-GB" w:eastAsia="ja-JP"/>
              </w:rPr>
              <w:t>3.A.</w:t>
            </w:r>
            <w:proofErr w:type="gramEnd"/>
            <w:r w:rsidRPr="00BB1C28">
              <w:rPr>
                <w:rFonts w:ascii="Times New Roman" w:eastAsia="Yu Mincho" w:hAnsi="Times New Roman" w:cs="Times New Roman"/>
                <w:b/>
                <w:bCs/>
                <w:sz w:val="18"/>
                <w:szCs w:val="18"/>
                <w:lang w:val="en-GB" w:eastAsia="ja-JP"/>
              </w:rPr>
              <w:t>1</w:t>
            </w:r>
            <w:r>
              <w:rPr>
                <w:rFonts w:ascii="Times New Roman" w:eastAsia="Yu Mincho" w:hAnsi="Times New Roman" w:cs="Times New Roman"/>
                <w:bCs/>
                <w:sz w:val="18"/>
                <w:szCs w:val="18"/>
                <w:lang w:val="en-GB" w:eastAsia="ja-JP"/>
              </w:rPr>
              <w:t xml:space="preserve">: </w:t>
            </w:r>
            <w:r w:rsidR="00E133BF">
              <w:rPr>
                <w:rFonts w:ascii="Times New Roman" w:eastAsia="Yu Mincho" w:hAnsi="Times New Roman" w:cs="Times New Roman"/>
                <w:bCs/>
                <w:sz w:val="18"/>
                <w:szCs w:val="18"/>
                <w:lang w:val="en-GB" w:eastAsia="ja-JP"/>
              </w:rPr>
              <w:t xml:space="preserve">We’ve already showed our views and questions in above comment row. </w:t>
            </w:r>
          </w:p>
          <w:p w14:paraId="0E4A6869" w14:textId="579431B3" w:rsidR="00E133BF" w:rsidRDefault="00E133BF" w:rsidP="007F762D">
            <w:pPr>
              <w:snapToGrid w:val="0"/>
              <w:spacing w:after="0" w:line="240" w:lineRule="auto"/>
              <w:jc w:val="both"/>
              <w:rPr>
                <w:rFonts w:ascii="Times New Roman" w:eastAsia="Yu Mincho" w:hAnsi="Times New Roman" w:cs="Times New Roman"/>
                <w:bCs/>
                <w:sz w:val="18"/>
                <w:szCs w:val="18"/>
                <w:lang w:val="en-GB" w:eastAsia="ja-JP"/>
              </w:rPr>
            </w:pPr>
          </w:p>
          <w:p w14:paraId="6B438AA6" w14:textId="65C6DB62" w:rsidR="00E133BF" w:rsidRDefault="00E133BF" w:rsidP="007F762D">
            <w:pPr>
              <w:snapToGrid w:val="0"/>
              <w:spacing w:after="0" w:line="240" w:lineRule="auto"/>
              <w:jc w:val="both"/>
              <w:rPr>
                <w:rFonts w:ascii="Times New Roman" w:eastAsia="Yu Mincho" w:hAnsi="Times New Roman" w:cs="Times New Roman"/>
                <w:bCs/>
                <w:sz w:val="18"/>
                <w:szCs w:val="18"/>
                <w:lang w:val="en-GB"/>
              </w:rPr>
            </w:pPr>
            <w:r w:rsidRPr="00E133BF">
              <w:rPr>
                <w:rFonts w:ascii="Times New Roman" w:eastAsia="Yu Mincho" w:hAnsi="Times New Roman" w:cs="Times New Roman"/>
                <w:b/>
                <w:bCs/>
                <w:sz w:val="18"/>
                <w:szCs w:val="18"/>
                <w:lang w:val="en-GB" w:eastAsia="ja-JP"/>
              </w:rPr>
              <w:t>Proposal 3.E</w:t>
            </w:r>
            <w:r>
              <w:rPr>
                <w:rFonts w:ascii="Times New Roman" w:eastAsia="Yu Mincho" w:hAnsi="Times New Roman" w:cs="Times New Roman"/>
                <w:bCs/>
                <w:sz w:val="18"/>
                <w:szCs w:val="18"/>
                <w:lang w:val="en-GB" w:eastAsia="ja-JP"/>
              </w:rPr>
              <w:t xml:space="preserve">: If our understanding is right, this proposal </w:t>
            </w:r>
            <w:r w:rsidR="004C253A">
              <w:rPr>
                <w:rFonts w:ascii="Times New Roman" w:eastAsia="Yu Mincho" w:hAnsi="Times New Roman" w:cs="Times New Roman"/>
                <w:bCs/>
                <w:sz w:val="18"/>
                <w:szCs w:val="18"/>
                <w:lang w:val="en-GB" w:eastAsia="ja-JP"/>
              </w:rPr>
              <w:t>aims</w:t>
            </w:r>
            <w:r>
              <w:rPr>
                <w:rFonts w:ascii="Times New Roman" w:eastAsia="Yu Mincho" w:hAnsi="Times New Roman" w:cs="Times New Roman"/>
                <w:bCs/>
                <w:sz w:val="18"/>
                <w:szCs w:val="18"/>
                <w:lang w:val="en-GB" w:eastAsia="ja-JP"/>
              </w:rPr>
              <w:t xml:space="preserve"> to discuss how </w:t>
            </w:r>
            <w:r w:rsidRPr="00E133BF">
              <w:rPr>
                <w:rFonts w:ascii="Times New Roman" w:eastAsia="Yu Mincho" w:hAnsi="Times New Roman" w:cs="Times New Roman"/>
                <w:bCs/>
                <w:sz w:val="18"/>
                <w:szCs w:val="18"/>
                <w:lang w:val="en-GB" w:eastAsia="ja-JP"/>
              </w:rPr>
              <w:t xml:space="preserve">channel(s)/signal(s) </w:t>
            </w:r>
            <w:r>
              <w:rPr>
                <w:rFonts w:ascii="Times New Roman" w:eastAsia="Yu Mincho" w:hAnsi="Times New Roman" w:cs="Times New Roman"/>
                <w:bCs/>
                <w:sz w:val="18"/>
                <w:szCs w:val="18"/>
                <w:lang w:val="en-GB" w:eastAsia="ja-JP"/>
              </w:rPr>
              <w:t xml:space="preserve">can </w:t>
            </w:r>
            <w:r w:rsidRPr="00E133BF">
              <w:rPr>
                <w:rFonts w:ascii="Times New Roman" w:eastAsia="Yu Mincho" w:hAnsi="Times New Roman" w:cs="Times New Roman"/>
                <w:bCs/>
                <w:sz w:val="18"/>
                <w:szCs w:val="18"/>
                <w:lang w:val="en-GB" w:eastAsia="ja-JP"/>
              </w:rPr>
              <w:t xml:space="preserve">have explicit or implicit association with </w:t>
            </w:r>
            <w:r>
              <w:rPr>
                <w:rFonts w:ascii="Times New Roman" w:eastAsia="Yu Mincho" w:hAnsi="Times New Roman" w:cs="Times New Roman"/>
                <w:bCs/>
                <w:sz w:val="18"/>
                <w:szCs w:val="18"/>
                <w:lang w:val="en-GB" w:eastAsia="ja-JP"/>
              </w:rPr>
              <w:t xml:space="preserve">a </w:t>
            </w:r>
            <w:r w:rsidRPr="00E133BF">
              <w:rPr>
                <w:rFonts w:ascii="Times New Roman" w:eastAsia="Yu Mincho" w:hAnsi="Times New Roman" w:cs="Times New Roman"/>
                <w:bCs/>
                <w:i/>
                <w:iCs/>
                <w:sz w:val="18"/>
                <w:szCs w:val="18"/>
                <w:lang w:val="en-GB" w:eastAsia="ja-JP"/>
              </w:rPr>
              <w:t>coresetPoolIndex</w:t>
            </w:r>
            <w:r w:rsidRPr="00E133BF">
              <w:rPr>
                <w:rFonts w:ascii="Times New Roman" w:eastAsia="Yu Mincho" w:hAnsi="Times New Roman" w:cs="Times New Roman"/>
                <w:bCs/>
                <w:sz w:val="18"/>
                <w:szCs w:val="18"/>
                <w:lang w:val="en-GB" w:eastAsia="ja-JP"/>
              </w:rPr>
              <w:t xml:space="preserve"> value</w:t>
            </w:r>
            <w:r>
              <w:rPr>
                <w:rFonts w:ascii="Times New Roman" w:eastAsia="Yu Mincho" w:hAnsi="Times New Roman" w:cs="Times New Roman"/>
                <w:bCs/>
                <w:sz w:val="18"/>
                <w:szCs w:val="18"/>
                <w:lang w:val="en-GB" w:eastAsia="ja-JP"/>
              </w:rPr>
              <w:t xml:space="preserve">. Then, we should also discuss PUCCH case. </w:t>
            </w:r>
            <w:r w:rsidR="00672685">
              <w:rPr>
                <w:rFonts w:ascii="Times New Roman" w:eastAsia="Yu Mincho" w:hAnsi="Times New Roman" w:cs="Times New Roman"/>
                <w:bCs/>
                <w:sz w:val="18"/>
                <w:szCs w:val="18"/>
                <w:lang w:val="en-GB" w:eastAsia="ja-JP"/>
              </w:rPr>
              <w:t>On the other hand, t</w:t>
            </w:r>
            <w:r>
              <w:rPr>
                <w:rFonts w:ascii="Times New Roman" w:eastAsia="Yu Mincho" w:hAnsi="Times New Roman" w:cs="Times New Roman"/>
                <w:bCs/>
                <w:sz w:val="18"/>
                <w:szCs w:val="18"/>
                <w:lang w:val="en-GB" w:eastAsia="ja-JP"/>
              </w:rPr>
              <w:t xml:space="preserve">he listed association methods here are all related to scheduling CORESET/PDCCH. Maybe we can divide this proposal into sub-proposals, each for different channel, which facilitates </w:t>
            </w:r>
            <w:r w:rsidR="00C11D65">
              <w:rPr>
                <w:rFonts w:ascii="Times New Roman" w:eastAsia="Yu Mincho" w:hAnsi="Times New Roman" w:cs="Times New Roman"/>
                <w:bCs/>
                <w:sz w:val="18"/>
                <w:szCs w:val="18"/>
                <w:lang w:val="en-GB" w:eastAsia="ja-JP"/>
              </w:rPr>
              <w:t xml:space="preserve">to </w:t>
            </w:r>
            <w:r>
              <w:rPr>
                <w:rFonts w:ascii="Times New Roman" w:eastAsia="Yu Mincho" w:hAnsi="Times New Roman" w:cs="Times New Roman"/>
                <w:bCs/>
                <w:sz w:val="18"/>
                <w:szCs w:val="18"/>
                <w:lang w:val="en-GB" w:eastAsia="ja-JP"/>
              </w:rPr>
              <w:t xml:space="preserve">exploit other association methods for each channel. </w:t>
            </w:r>
          </w:p>
          <w:p w14:paraId="47BF1FFD" w14:textId="725CFC93" w:rsidR="00BB1C28" w:rsidRPr="00D861F6" w:rsidRDefault="00D861F6" w:rsidP="007F762D">
            <w:pPr>
              <w:snapToGrid w:val="0"/>
              <w:spacing w:after="0" w:line="240" w:lineRule="auto"/>
              <w:jc w:val="both"/>
              <w:rPr>
                <w:rFonts w:ascii="Times New Roman" w:eastAsia="SimSun" w:hAnsi="Times New Roman" w:cs="Times New Roman"/>
                <w:b/>
                <w:color w:val="3333FF"/>
                <w:sz w:val="18"/>
                <w:szCs w:val="18"/>
                <w:lang w:eastAsia="en-US"/>
              </w:rPr>
            </w:pPr>
            <w:r>
              <w:rPr>
                <w:rFonts w:ascii="Times New Roman" w:hAnsi="Times New Roman" w:cs="Times New Roman"/>
                <w:b/>
                <w:color w:val="3333FF"/>
                <w:sz w:val="18"/>
                <w:szCs w:val="18"/>
              </w:rPr>
              <w:t>[</w:t>
            </w:r>
            <w:r w:rsidR="009A75AE" w:rsidRPr="008D3355">
              <w:rPr>
                <w:rFonts w:ascii="Times New Roman" w:hAnsi="Times New Roman" w:cs="Times New Roman"/>
                <w:b/>
                <w:color w:val="3333FF"/>
                <w:sz w:val="18"/>
                <w:szCs w:val="18"/>
              </w:rPr>
              <w:t>Mod]</w:t>
            </w:r>
            <w:r w:rsidR="009A75AE">
              <w:rPr>
                <w:rFonts w:ascii="Times New Roman" w:hAnsi="Times New Roman" w:cs="Times New Roman"/>
                <w:b/>
                <w:color w:val="3333FF"/>
                <w:sz w:val="18"/>
                <w:szCs w:val="18"/>
              </w:rPr>
              <w:t xml:space="preserve"> According to </w:t>
            </w:r>
            <w:r>
              <w:rPr>
                <w:rFonts w:ascii="Times New Roman" w:hAnsi="Times New Roman" w:cs="Times New Roman"/>
                <w:b/>
                <w:color w:val="3333FF"/>
                <w:sz w:val="18"/>
                <w:szCs w:val="18"/>
              </w:rPr>
              <w:t xml:space="preserve">the </w:t>
            </w:r>
            <w:r w:rsidR="009A75AE">
              <w:rPr>
                <w:rFonts w:ascii="Times New Roman" w:hAnsi="Times New Roman" w:cs="Times New Roman"/>
                <w:b/>
                <w:color w:val="3333FF"/>
                <w:sz w:val="18"/>
                <w:szCs w:val="18"/>
              </w:rPr>
              <w:t>contribution</w:t>
            </w:r>
            <w:r>
              <w:rPr>
                <w:rFonts w:ascii="Times New Roman" w:hAnsi="Times New Roman" w:cs="Times New Roman"/>
                <w:b/>
                <w:color w:val="3333FF"/>
                <w:sz w:val="18"/>
                <w:szCs w:val="18"/>
              </w:rPr>
              <w:t>s</w:t>
            </w:r>
            <w:r w:rsidR="009A75AE">
              <w:rPr>
                <w:rFonts w:ascii="Times New Roman" w:hAnsi="Times New Roman" w:cs="Times New Roman"/>
                <w:b/>
                <w:color w:val="3333FF"/>
                <w:sz w:val="18"/>
                <w:szCs w:val="18"/>
              </w:rPr>
              <w:t xml:space="preserve">, </w:t>
            </w:r>
            <w:bookmarkStart w:id="82" w:name="_Hlk116979433"/>
            <w:r w:rsidR="009A75AE">
              <w:rPr>
                <w:rFonts w:ascii="Times New Roman" w:hAnsi="Times New Roman" w:cs="Times New Roman"/>
                <w:b/>
                <w:color w:val="3333FF"/>
                <w:sz w:val="18"/>
                <w:szCs w:val="18"/>
              </w:rPr>
              <w:t>views on PUCCH are still quite diverse, which can be discussed later. A corresponding FFS is added.</w:t>
            </w:r>
            <w:bookmarkEnd w:id="82"/>
          </w:p>
        </w:tc>
      </w:tr>
      <w:tr w:rsidR="00207D81" w14:paraId="7F67D1AE" w14:textId="77777777">
        <w:tc>
          <w:tcPr>
            <w:tcW w:w="1129" w:type="dxa"/>
          </w:tcPr>
          <w:p w14:paraId="3E3AD92A" w14:textId="1580E00D" w:rsidR="00207D81" w:rsidRDefault="00207D81" w:rsidP="00207D81">
            <w:pPr>
              <w:spacing w:after="0"/>
              <w:rPr>
                <w:rFonts w:ascii="Times New Roman" w:eastAsia="DengXian" w:hAnsi="Times New Roman" w:cs="Times New Roman"/>
                <w:bCs/>
                <w:iCs/>
                <w:color w:val="000000" w:themeColor="text1"/>
                <w:sz w:val="18"/>
                <w:szCs w:val="18"/>
                <w:lang w:val="en-GB" w:eastAsia="zh-CN"/>
              </w:rPr>
            </w:pPr>
            <w:r>
              <w:rPr>
                <w:rFonts w:ascii="Times New Roman" w:eastAsia="DengXian" w:hAnsi="Times New Roman" w:cs="Times New Roman"/>
                <w:bCs/>
                <w:iCs/>
                <w:color w:val="000000" w:themeColor="text1"/>
                <w:sz w:val="18"/>
                <w:szCs w:val="18"/>
                <w:lang w:val="en-GB" w:eastAsia="zh-CN"/>
              </w:rPr>
              <w:t>Panasonic</w:t>
            </w:r>
          </w:p>
        </w:tc>
        <w:tc>
          <w:tcPr>
            <w:tcW w:w="8856" w:type="dxa"/>
          </w:tcPr>
          <w:p w14:paraId="0C2017BC" w14:textId="77777777" w:rsidR="00207D81" w:rsidRDefault="00207D81" w:rsidP="00207D81">
            <w:pPr>
              <w:snapToGrid w:val="0"/>
              <w:spacing w:after="0" w:line="240" w:lineRule="auto"/>
              <w:jc w:val="both"/>
              <w:rPr>
                <w:rFonts w:ascii="Times New Roman" w:eastAsia="Yu Mincho" w:hAnsi="Times New Roman" w:cs="Times New Roman"/>
                <w:sz w:val="18"/>
                <w:szCs w:val="18"/>
                <w:lang w:val="en-GB" w:eastAsia="ja-JP"/>
              </w:rPr>
            </w:pPr>
            <w:r w:rsidRPr="00BB1C28">
              <w:rPr>
                <w:rFonts w:ascii="Times New Roman" w:eastAsia="Yu Mincho" w:hAnsi="Times New Roman" w:cs="Times New Roman"/>
                <w:b/>
                <w:bCs/>
                <w:sz w:val="18"/>
                <w:szCs w:val="18"/>
                <w:lang w:val="en-GB" w:eastAsia="ja-JP"/>
              </w:rPr>
              <w:t>Proposal 3.A/</w:t>
            </w:r>
            <w:proofErr w:type="gramStart"/>
            <w:r w:rsidRPr="00BB1C28">
              <w:rPr>
                <w:rFonts w:ascii="Times New Roman" w:eastAsia="Yu Mincho" w:hAnsi="Times New Roman" w:cs="Times New Roman"/>
                <w:b/>
                <w:bCs/>
                <w:sz w:val="18"/>
                <w:szCs w:val="18"/>
                <w:lang w:val="en-GB" w:eastAsia="ja-JP"/>
              </w:rPr>
              <w:t>3.A.</w:t>
            </w:r>
            <w:proofErr w:type="gramEnd"/>
            <w:r w:rsidRPr="00BB1C28">
              <w:rPr>
                <w:rFonts w:ascii="Times New Roman" w:eastAsia="Yu Mincho" w:hAnsi="Times New Roman" w:cs="Times New Roman"/>
                <w:b/>
                <w:bCs/>
                <w:sz w:val="18"/>
                <w:szCs w:val="18"/>
                <w:lang w:val="en-GB" w:eastAsia="ja-JP"/>
              </w:rPr>
              <w:t>1</w:t>
            </w:r>
            <w:r>
              <w:rPr>
                <w:rFonts w:ascii="Times New Roman" w:eastAsia="Yu Mincho" w:hAnsi="Times New Roman" w:cs="Times New Roman"/>
                <w:bCs/>
                <w:sz w:val="18"/>
                <w:szCs w:val="18"/>
                <w:lang w:val="en-GB" w:eastAsia="ja-JP"/>
              </w:rPr>
              <w:t>:</w:t>
            </w:r>
            <w:r>
              <w:rPr>
                <w:rFonts w:ascii="Times New Roman" w:eastAsia="Yu Mincho" w:hAnsi="Times New Roman" w:cs="Times New Roman"/>
                <w:sz w:val="18"/>
                <w:szCs w:val="18"/>
                <w:lang w:val="en-GB" w:eastAsia="ja-JP"/>
              </w:rPr>
              <w:t xml:space="preserve">We are not okay with RRC signaling determining the default states. </w:t>
            </w:r>
            <w:r w:rsidRPr="006D09B3">
              <w:rPr>
                <w:rFonts w:ascii="Times New Roman" w:eastAsia="Yu Mincho" w:hAnsi="Times New Roman" w:cs="Times New Roman"/>
                <w:sz w:val="18"/>
                <w:szCs w:val="18"/>
                <w:lang w:val="en-GB" w:eastAsia="ja-JP"/>
              </w:rPr>
              <w:t xml:space="preserve">Perhaps the FL </w:t>
            </w:r>
            <w:r>
              <w:rPr>
                <w:rFonts w:ascii="Times New Roman" w:eastAsia="Yu Mincho" w:hAnsi="Times New Roman" w:cs="Times New Roman"/>
                <w:sz w:val="18"/>
                <w:szCs w:val="18"/>
                <w:lang w:val="en-GB" w:eastAsia="ja-JP"/>
              </w:rPr>
              <w:t>can break down the proposal into multiple proposals each targeting a design aspect so that the issues at hand can be discussed separately and clearly. For example:</w:t>
            </w:r>
          </w:p>
          <w:p w14:paraId="463B45F0" w14:textId="77777777" w:rsidR="00207D81" w:rsidRDefault="00207D81" w:rsidP="00491957">
            <w:pPr>
              <w:pStyle w:val="af5"/>
              <w:numPr>
                <w:ilvl w:val="0"/>
                <w:numId w:val="23"/>
              </w:numPr>
              <w:snapToGrid w:val="0"/>
              <w:spacing w:after="0" w:line="240" w:lineRule="auto"/>
              <w:jc w:val="both"/>
              <w:rPr>
                <w:rFonts w:ascii="Times New Roman" w:eastAsia="Yu Mincho" w:hAnsi="Times New Roman" w:cs="Times New Roman"/>
                <w:sz w:val="18"/>
                <w:szCs w:val="18"/>
                <w:lang w:val="en-GB" w:eastAsia="ja-JP"/>
              </w:rPr>
            </w:pPr>
            <w:r>
              <w:rPr>
                <w:rFonts w:ascii="Times New Roman" w:eastAsia="Yu Mincho" w:hAnsi="Times New Roman" w:cs="Times New Roman"/>
                <w:sz w:val="18"/>
                <w:szCs w:val="18"/>
                <w:lang w:val="en-GB" w:eastAsia="ja-JP"/>
              </w:rPr>
              <w:t xml:space="preserve">The default TCI states the UE should assume </w:t>
            </w:r>
          </w:p>
          <w:p w14:paraId="6AF6DC54" w14:textId="77777777" w:rsidR="00207D81" w:rsidRPr="00E67754" w:rsidRDefault="00207D81" w:rsidP="00491957">
            <w:pPr>
              <w:pStyle w:val="af5"/>
              <w:numPr>
                <w:ilvl w:val="0"/>
                <w:numId w:val="23"/>
              </w:numPr>
              <w:snapToGrid w:val="0"/>
              <w:spacing w:after="0" w:line="240" w:lineRule="auto"/>
              <w:jc w:val="both"/>
              <w:rPr>
                <w:rFonts w:ascii="Times New Roman" w:eastAsia="Yu Mincho" w:hAnsi="Times New Roman" w:cs="Times New Roman"/>
                <w:sz w:val="18"/>
                <w:szCs w:val="18"/>
                <w:lang w:val="en-GB" w:eastAsia="ja-JP"/>
              </w:rPr>
            </w:pPr>
            <w:r>
              <w:rPr>
                <w:rFonts w:ascii="Times New Roman" w:eastAsia="新細明體" w:hAnsi="Times New Roman" w:cs="Times New Roman"/>
                <w:color w:val="000000" w:themeColor="text1"/>
                <w:sz w:val="18"/>
                <w:szCs w:val="18"/>
                <w:lang w:val="en-GB" w:eastAsia="zh-TW"/>
              </w:rPr>
              <w:t>DCI format 1_1/1_2 scheduling a PDSCH</w:t>
            </w:r>
          </w:p>
          <w:p w14:paraId="1B6F820C" w14:textId="77777777" w:rsidR="00207D81" w:rsidRPr="00154199" w:rsidRDefault="00207D81" w:rsidP="00491957">
            <w:pPr>
              <w:pStyle w:val="af5"/>
              <w:numPr>
                <w:ilvl w:val="0"/>
                <w:numId w:val="23"/>
              </w:numPr>
              <w:snapToGrid w:val="0"/>
              <w:spacing w:after="0" w:line="240" w:lineRule="auto"/>
              <w:jc w:val="both"/>
              <w:rPr>
                <w:rFonts w:ascii="Times New Roman" w:eastAsia="Yu Mincho" w:hAnsi="Times New Roman" w:cs="Times New Roman"/>
                <w:sz w:val="18"/>
                <w:szCs w:val="18"/>
                <w:lang w:val="en-GB" w:eastAsia="ja-JP"/>
              </w:rPr>
            </w:pPr>
            <w:r>
              <w:rPr>
                <w:rFonts w:ascii="Times New Roman" w:eastAsia="新細明體" w:hAnsi="Times New Roman" w:cs="Times New Roman"/>
                <w:color w:val="000000" w:themeColor="text1"/>
                <w:sz w:val="18"/>
                <w:szCs w:val="18"/>
                <w:lang w:val="en-GB" w:eastAsia="zh-TW"/>
              </w:rPr>
              <w:t>DCI format 1_1/1_2 without DL assignment (this is not indicating TCI states for PDSCH only)</w:t>
            </w:r>
          </w:p>
          <w:p w14:paraId="1FDCBFD5" w14:textId="77777777" w:rsidR="00207D81" w:rsidRDefault="00207D81" w:rsidP="00207D81">
            <w:pPr>
              <w:snapToGrid w:val="0"/>
              <w:spacing w:after="0" w:line="240" w:lineRule="auto"/>
              <w:jc w:val="both"/>
              <w:rPr>
                <w:rFonts w:ascii="Times New Roman" w:eastAsia="Yu Mincho" w:hAnsi="Times New Roman" w:cs="Times New Roman"/>
                <w:sz w:val="18"/>
                <w:szCs w:val="18"/>
                <w:lang w:val="en-GB" w:eastAsia="ja-JP"/>
              </w:rPr>
            </w:pPr>
          </w:p>
          <w:p w14:paraId="72B80E11" w14:textId="77777777" w:rsidR="00207D81" w:rsidRDefault="00207D81" w:rsidP="00207D81">
            <w:pPr>
              <w:snapToGrid w:val="0"/>
              <w:spacing w:after="0" w:line="240" w:lineRule="auto"/>
              <w:jc w:val="both"/>
              <w:rPr>
                <w:rFonts w:ascii="Times New Roman" w:eastAsia="Yu Mincho" w:hAnsi="Times New Roman" w:cs="Times New Roman"/>
                <w:sz w:val="18"/>
                <w:szCs w:val="18"/>
                <w:lang w:val="en-GB" w:eastAsia="ja-JP"/>
              </w:rPr>
            </w:pPr>
            <w:r w:rsidRPr="00C44D4E">
              <w:rPr>
                <w:rFonts w:ascii="Times New Roman" w:eastAsia="Yu Mincho" w:hAnsi="Times New Roman" w:cs="Times New Roman" w:hint="eastAsia"/>
                <w:b/>
                <w:sz w:val="18"/>
                <w:szCs w:val="18"/>
                <w:lang w:val="en-GB" w:eastAsia="ja-JP"/>
              </w:rPr>
              <w:t>P</w:t>
            </w:r>
            <w:r w:rsidRPr="00C44D4E">
              <w:rPr>
                <w:rFonts w:ascii="Times New Roman" w:eastAsia="Yu Mincho" w:hAnsi="Times New Roman" w:cs="Times New Roman"/>
                <w:b/>
                <w:sz w:val="18"/>
                <w:szCs w:val="18"/>
                <w:lang w:val="en-GB" w:eastAsia="ja-JP"/>
              </w:rPr>
              <w:t>roposal 3.</w:t>
            </w:r>
            <w:r>
              <w:rPr>
                <w:rFonts w:ascii="Times New Roman" w:eastAsia="Yu Mincho" w:hAnsi="Times New Roman" w:cs="Times New Roman"/>
                <w:b/>
                <w:sz w:val="18"/>
                <w:szCs w:val="18"/>
                <w:lang w:val="en-GB" w:eastAsia="ja-JP"/>
              </w:rPr>
              <w:t xml:space="preserve">E: </w:t>
            </w:r>
            <w:r w:rsidRPr="00C44D4E">
              <w:rPr>
                <w:rFonts w:ascii="Times New Roman" w:eastAsia="Yu Mincho" w:hAnsi="Times New Roman" w:cs="Times New Roman"/>
                <w:sz w:val="18"/>
                <w:szCs w:val="18"/>
                <w:lang w:val="en-GB" w:eastAsia="ja-JP"/>
              </w:rPr>
              <w:t>support.</w:t>
            </w:r>
          </w:p>
          <w:p w14:paraId="1A008B27" w14:textId="77777777" w:rsidR="00207D81" w:rsidRDefault="00207D81" w:rsidP="00207D81">
            <w:pPr>
              <w:snapToGrid w:val="0"/>
              <w:spacing w:after="0" w:line="240" w:lineRule="auto"/>
              <w:jc w:val="both"/>
              <w:rPr>
                <w:rFonts w:ascii="Times New Roman" w:eastAsia="Yu Mincho" w:hAnsi="Times New Roman" w:cs="Times New Roman"/>
                <w:sz w:val="18"/>
                <w:szCs w:val="18"/>
                <w:lang w:val="en-GB" w:eastAsia="ja-JP"/>
              </w:rPr>
            </w:pPr>
          </w:p>
          <w:p w14:paraId="72AA03FC" w14:textId="21E71D14" w:rsidR="00207D81" w:rsidRDefault="00207D81" w:rsidP="00207D81">
            <w:pPr>
              <w:snapToGrid w:val="0"/>
              <w:spacing w:after="0" w:line="240" w:lineRule="auto"/>
              <w:jc w:val="both"/>
              <w:rPr>
                <w:rFonts w:ascii="Times New Roman" w:eastAsia="Yu Mincho" w:hAnsi="Times New Roman" w:cs="Times New Roman"/>
                <w:b/>
                <w:bCs/>
                <w:sz w:val="18"/>
                <w:szCs w:val="18"/>
                <w:lang w:val="en-GB" w:eastAsia="ja-JP"/>
              </w:rPr>
            </w:pPr>
            <w:r w:rsidRPr="00E42543">
              <w:rPr>
                <w:rFonts w:ascii="Times New Roman" w:eastAsia="Yu Mincho" w:hAnsi="Times New Roman" w:cs="Times New Roman"/>
                <w:b/>
                <w:bCs/>
                <w:sz w:val="18"/>
                <w:szCs w:val="18"/>
                <w:lang w:val="en-GB" w:eastAsia="ja-JP"/>
              </w:rPr>
              <w:t>Issue 3.5:</w:t>
            </w:r>
            <w:r>
              <w:rPr>
                <w:rFonts w:ascii="Times New Roman" w:eastAsia="Yu Mincho" w:hAnsi="Times New Roman" w:cs="Times New Roman"/>
                <w:sz w:val="18"/>
                <w:szCs w:val="18"/>
                <w:lang w:val="en-GB" w:eastAsia="ja-JP"/>
              </w:rPr>
              <w:t xml:space="preserve"> We do not support COREST group. Perhaps we can introduce TRP group or TCI group instead which is more general.</w:t>
            </w:r>
          </w:p>
        </w:tc>
      </w:tr>
      <w:tr w:rsidR="00207D81" w14:paraId="5BDED804" w14:textId="77777777">
        <w:tc>
          <w:tcPr>
            <w:tcW w:w="1129" w:type="dxa"/>
          </w:tcPr>
          <w:p w14:paraId="0FD84C78" w14:textId="24F3B374" w:rsidR="00207D81" w:rsidRPr="00355072" w:rsidRDefault="00355072" w:rsidP="00207D81">
            <w:pPr>
              <w:spacing w:after="0"/>
              <w:rPr>
                <w:rFonts w:ascii="Times New Roman" w:hAnsi="Times New Roman" w:cs="Times New Roman"/>
                <w:bCs/>
                <w:iCs/>
                <w:color w:val="000000" w:themeColor="text1"/>
                <w:sz w:val="18"/>
                <w:szCs w:val="18"/>
                <w:lang w:val="en-GB"/>
              </w:rPr>
            </w:pPr>
            <w:r>
              <w:rPr>
                <w:rFonts w:ascii="Times New Roman" w:hAnsi="Times New Roman" w:cs="Times New Roman" w:hint="eastAsia"/>
                <w:bCs/>
                <w:iCs/>
                <w:color w:val="000000" w:themeColor="text1"/>
                <w:sz w:val="18"/>
                <w:szCs w:val="18"/>
                <w:lang w:val="en-GB"/>
              </w:rPr>
              <w:lastRenderedPageBreak/>
              <w:t>M</w:t>
            </w:r>
            <w:r>
              <w:rPr>
                <w:rFonts w:ascii="Times New Roman" w:hAnsi="Times New Roman" w:cs="Times New Roman"/>
                <w:bCs/>
                <w:iCs/>
                <w:color w:val="000000" w:themeColor="text1"/>
                <w:sz w:val="18"/>
                <w:szCs w:val="18"/>
                <w:lang w:val="en-GB"/>
              </w:rPr>
              <w:t>ediaTek</w:t>
            </w:r>
          </w:p>
        </w:tc>
        <w:tc>
          <w:tcPr>
            <w:tcW w:w="8856" w:type="dxa"/>
          </w:tcPr>
          <w:p w14:paraId="1BCD6CE2" w14:textId="77777777" w:rsidR="00207D81" w:rsidRDefault="00355072" w:rsidP="00207D81">
            <w:pPr>
              <w:snapToGrid w:val="0"/>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hint="eastAsia"/>
                <w:b/>
                <w:bCs/>
                <w:sz w:val="18"/>
                <w:szCs w:val="18"/>
                <w:lang w:val="en-GB"/>
              </w:rPr>
              <w:t>I</w:t>
            </w:r>
            <w:r>
              <w:rPr>
                <w:rFonts w:ascii="Times New Roman" w:hAnsi="Times New Roman" w:cs="Times New Roman"/>
                <w:b/>
                <w:bCs/>
                <w:sz w:val="18"/>
                <w:szCs w:val="18"/>
                <w:lang w:val="en-GB"/>
              </w:rPr>
              <w:t xml:space="preserve">ssue 3.5: </w:t>
            </w:r>
            <w:r w:rsidRPr="00355072">
              <w:rPr>
                <w:rFonts w:ascii="Times New Roman" w:hAnsi="Times New Roman" w:cs="Times New Roman"/>
                <w:color w:val="000000" w:themeColor="text1"/>
                <w:sz w:val="18"/>
                <w:szCs w:val="18"/>
                <w:lang w:val="en-GB"/>
              </w:rPr>
              <w:t>Our view is updated</w:t>
            </w:r>
          </w:p>
          <w:p w14:paraId="48661541" w14:textId="37CD0BBD" w:rsidR="00355072" w:rsidRDefault="00355072" w:rsidP="00207D81">
            <w:pPr>
              <w:snapToGrid w:val="0"/>
              <w:spacing w:after="0" w:line="240" w:lineRule="auto"/>
              <w:jc w:val="both"/>
              <w:rPr>
                <w:rFonts w:ascii="Times New Roman" w:eastAsia="Yu Mincho" w:hAnsi="Times New Roman" w:cs="Times New Roman"/>
                <w:b/>
                <w:sz w:val="18"/>
                <w:szCs w:val="18"/>
                <w:lang w:val="en-GB" w:eastAsia="ja-JP"/>
              </w:rPr>
            </w:pPr>
            <w:r w:rsidRPr="00BB1C28">
              <w:rPr>
                <w:rFonts w:ascii="Times New Roman" w:eastAsia="Yu Mincho" w:hAnsi="Times New Roman" w:cs="Times New Roman"/>
                <w:b/>
                <w:bCs/>
                <w:sz w:val="18"/>
                <w:szCs w:val="18"/>
                <w:lang w:val="en-GB" w:eastAsia="ja-JP"/>
              </w:rPr>
              <w:t>Proposal 3.A/</w:t>
            </w:r>
            <w:proofErr w:type="gramStart"/>
            <w:r w:rsidRPr="00BB1C28">
              <w:rPr>
                <w:rFonts w:ascii="Times New Roman" w:eastAsia="Yu Mincho" w:hAnsi="Times New Roman" w:cs="Times New Roman"/>
                <w:b/>
                <w:bCs/>
                <w:sz w:val="18"/>
                <w:szCs w:val="18"/>
                <w:lang w:val="en-GB" w:eastAsia="ja-JP"/>
              </w:rPr>
              <w:t>3.A.</w:t>
            </w:r>
            <w:proofErr w:type="gramEnd"/>
            <w:r w:rsidRPr="00BB1C28">
              <w:rPr>
                <w:rFonts w:ascii="Times New Roman" w:eastAsia="Yu Mincho" w:hAnsi="Times New Roman" w:cs="Times New Roman"/>
                <w:b/>
                <w:bCs/>
                <w:sz w:val="18"/>
                <w:szCs w:val="18"/>
                <w:lang w:val="en-GB" w:eastAsia="ja-JP"/>
              </w:rPr>
              <w:t>1</w:t>
            </w:r>
            <w:r>
              <w:rPr>
                <w:rFonts w:ascii="Times New Roman" w:eastAsia="Yu Mincho" w:hAnsi="Times New Roman" w:cs="Times New Roman"/>
                <w:bCs/>
                <w:sz w:val="18"/>
                <w:szCs w:val="18"/>
                <w:lang w:val="en-GB" w:eastAsia="ja-JP"/>
              </w:rPr>
              <w:t>: We prefer 3.A and resolve the details in the next meeting</w:t>
            </w:r>
          </w:p>
          <w:p w14:paraId="77FA6418" w14:textId="16EE209E" w:rsidR="00355072" w:rsidRPr="00355072" w:rsidRDefault="00355072" w:rsidP="00207D81">
            <w:pPr>
              <w:snapToGrid w:val="0"/>
              <w:spacing w:after="0" w:line="240" w:lineRule="auto"/>
              <w:jc w:val="both"/>
              <w:rPr>
                <w:rFonts w:ascii="Times New Roman" w:eastAsia="Yu Mincho" w:hAnsi="Times New Roman" w:cs="Times New Roman"/>
                <w:sz w:val="18"/>
                <w:szCs w:val="18"/>
                <w:lang w:val="en-GB" w:eastAsia="ja-JP"/>
              </w:rPr>
            </w:pPr>
            <w:r w:rsidRPr="00C44D4E">
              <w:rPr>
                <w:rFonts w:ascii="Times New Roman" w:eastAsia="Yu Mincho" w:hAnsi="Times New Roman" w:cs="Times New Roman" w:hint="eastAsia"/>
                <w:b/>
                <w:sz w:val="18"/>
                <w:szCs w:val="18"/>
                <w:lang w:val="en-GB" w:eastAsia="ja-JP"/>
              </w:rPr>
              <w:t>P</w:t>
            </w:r>
            <w:r w:rsidRPr="00C44D4E">
              <w:rPr>
                <w:rFonts w:ascii="Times New Roman" w:eastAsia="Yu Mincho" w:hAnsi="Times New Roman" w:cs="Times New Roman"/>
                <w:b/>
                <w:sz w:val="18"/>
                <w:szCs w:val="18"/>
                <w:lang w:val="en-GB" w:eastAsia="ja-JP"/>
              </w:rPr>
              <w:t>roposal 3.</w:t>
            </w:r>
            <w:r>
              <w:rPr>
                <w:rFonts w:ascii="Times New Roman" w:eastAsia="Yu Mincho" w:hAnsi="Times New Roman" w:cs="Times New Roman"/>
                <w:b/>
                <w:sz w:val="18"/>
                <w:szCs w:val="18"/>
                <w:lang w:val="en-GB" w:eastAsia="ja-JP"/>
              </w:rPr>
              <w:t>E: S</w:t>
            </w:r>
            <w:r w:rsidRPr="00C44D4E">
              <w:rPr>
                <w:rFonts w:ascii="Times New Roman" w:eastAsia="Yu Mincho" w:hAnsi="Times New Roman" w:cs="Times New Roman"/>
                <w:sz w:val="18"/>
                <w:szCs w:val="18"/>
                <w:lang w:val="en-GB" w:eastAsia="ja-JP"/>
              </w:rPr>
              <w:t>upport</w:t>
            </w:r>
          </w:p>
        </w:tc>
      </w:tr>
      <w:tr w:rsidR="00207D81" w14:paraId="2DAFB098" w14:textId="77777777">
        <w:tc>
          <w:tcPr>
            <w:tcW w:w="1129" w:type="dxa"/>
          </w:tcPr>
          <w:p w14:paraId="08F8D3A4" w14:textId="63B7D702" w:rsidR="00207D81" w:rsidRPr="00CD3FBB" w:rsidRDefault="00CD3FBB" w:rsidP="00207D81">
            <w:pPr>
              <w:spacing w:after="0"/>
              <w:rPr>
                <w:rFonts w:ascii="Times New Roman" w:hAnsi="Times New Roman" w:cs="Times New Roman"/>
                <w:bCs/>
                <w:iCs/>
                <w:color w:val="000000" w:themeColor="text1"/>
                <w:sz w:val="18"/>
                <w:szCs w:val="18"/>
                <w:lang w:val="en-GB"/>
              </w:rPr>
            </w:pPr>
            <w:r>
              <w:rPr>
                <w:rFonts w:ascii="Times New Roman" w:hAnsi="Times New Roman" w:cs="Times New Roman" w:hint="eastAsia"/>
                <w:bCs/>
                <w:iCs/>
                <w:color w:val="000000" w:themeColor="text1"/>
                <w:sz w:val="18"/>
                <w:szCs w:val="18"/>
                <w:lang w:val="en-GB"/>
              </w:rPr>
              <w:t>F</w:t>
            </w:r>
            <w:r>
              <w:rPr>
                <w:rFonts w:ascii="Times New Roman" w:hAnsi="Times New Roman" w:cs="Times New Roman"/>
                <w:bCs/>
                <w:iCs/>
                <w:color w:val="000000" w:themeColor="text1"/>
                <w:sz w:val="18"/>
                <w:szCs w:val="18"/>
                <w:lang w:val="en-GB"/>
              </w:rPr>
              <w:t>GI</w:t>
            </w:r>
          </w:p>
        </w:tc>
        <w:tc>
          <w:tcPr>
            <w:tcW w:w="8856" w:type="dxa"/>
          </w:tcPr>
          <w:p w14:paraId="4C2BB3A4" w14:textId="31FFDB3B" w:rsidR="00D10EFD" w:rsidRPr="00D10EFD" w:rsidRDefault="00CD3FBB" w:rsidP="00207D81">
            <w:pPr>
              <w:snapToGrid w:val="0"/>
              <w:spacing w:after="0" w:line="240" w:lineRule="auto"/>
              <w:jc w:val="both"/>
              <w:rPr>
                <w:rFonts w:ascii="Times New Roman" w:hAnsi="Times New Roman" w:cs="Times New Roman"/>
                <w:sz w:val="18"/>
                <w:szCs w:val="18"/>
                <w:lang w:val="en-GB"/>
              </w:rPr>
            </w:pPr>
            <w:r w:rsidRPr="00500B32">
              <w:rPr>
                <w:rFonts w:ascii="Times New Roman" w:hAnsi="Times New Roman" w:cs="Times New Roman" w:hint="eastAsia"/>
                <w:b/>
                <w:bCs/>
                <w:sz w:val="18"/>
                <w:szCs w:val="18"/>
                <w:lang w:val="en-GB"/>
              </w:rPr>
              <w:t>P</w:t>
            </w:r>
            <w:r w:rsidRPr="00500B32">
              <w:rPr>
                <w:rFonts w:ascii="Times New Roman" w:hAnsi="Times New Roman" w:cs="Times New Roman"/>
                <w:b/>
                <w:bCs/>
                <w:sz w:val="18"/>
                <w:szCs w:val="18"/>
                <w:lang w:val="en-GB"/>
              </w:rPr>
              <w:t xml:space="preserve">roposal 3.A.1: </w:t>
            </w:r>
            <w:r w:rsidRPr="00500B32">
              <w:rPr>
                <w:rFonts w:ascii="Times New Roman" w:hAnsi="Times New Roman" w:cs="Times New Roman"/>
                <w:sz w:val="18"/>
                <w:szCs w:val="18"/>
                <w:lang w:val="en-GB"/>
              </w:rPr>
              <w:t xml:space="preserve">We prefer to </w:t>
            </w:r>
            <w:r w:rsidR="004550E1" w:rsidRPr="00500B32">
              <w:rPr>
                <w:rFonts w:ascii="Times New Roman" w:hAnsi="Times New Roman" w:cs="Times New Roman"/>
                <w:sz w:val="18"/>
                <w:szCs w:val="18"/>
                <w:lang w:val="en-GB"/>
              </w:rPr>
              <w:t>decide whether to support CORESET group at first</w:t>
            </w:r>
            <w:r w:rsidR="00510739" w:rsidRPr="00500B32">
              <w:rPr>
                <w:rFonts w:ascii="Times New Roman" w:hAnsi="Times New Roman" w:cs="Times New Roman"/>
                <w:sz w:val="18"/>
                <w:szCs w:val="18"/>
                <w:lang w:val="en-GB"/>
              </w:rPr>
              <w:t>, and</w:t>
            </w:r>
            <w:r w:rsidR="00447E73">
              <w:rPr>
                <w:rFonts w:ascii="Times New Roman" w:hAnsi="Times New Roman" w:cs="Times New Roman"/>
                <w:sz w:val="18"/>
                <w:szCs w:val="18"/>
                <w:lang w:val="en-GB"/>
              </w:rPr>
              <w:t xml:space="preserve"> hence</w:t>
            </w:r>
            <w:r w:rsidR="00510739" w:rsidRPr="00500B32">
              <w:rPr>
                <w:rFonts w:ascii="Times New Roman" w:hAnsi="Times New Roman" w:cs="Times New Roman"/>
                <w:sz w:val="18"/>
                <w:szCs w:val="18"/>
                <w:lang w:val="en-GB"/>
              </w:rPr>
              <w:t xml:space="preserve"> we don’t need to </w:t>
            </w:r>
            <w:r w:rsidR="00F8625B" w:rsidRPr="00500B32">
              <w:rPr>
                <w:rFonts w:ascii="Times New Roman" w:hAnsi="Times New Roman" w:cs="Times New Roman"/>
                <w:sz w:val="18"/>
                <w:szCs w:val="18"/>
                <w:lang w:val="en-GB"/>
              </w:rPr>
              <w:t xml:space="preserve">adjust the wording in proposal 3.A.1 </w:t>
            </w:r>
            <w:r w:rsidR="00447E73">
              <w:rPr>
                <w:rFonts w:ascii="Times New Roman" w:hAnsi="Times New Roman" w:cs="Times New Roman"/>
                <w:sz w:val="18"/>
                <w:szCs w:val="18"/>
                <w:lang w:val="en-GB"/>
              </w:rPr>
              <w:t>further when</w:t>
            </w:r>
            <w:r w:rsidR="00F8625B" w:rsidRPr="00500B32">
              <w:rPr>
                <w:rFonts w:ascii="Times New Roman" w:hAnsi="Times New Roman" w:cs="Times New Roman"/>
                <w:sz w:val="18"/>
                <w:szCs w:val="18"/>
                <w:lang w:val="en-GB"/>
              </w:rPr>
              <w:t xml:space="preserve"> CORESET group is not introduced.</w:t>
            </w:r>
            <w:r w:rsidR="00D10EFD">
              <w:rPr>
                <w:rFonts w:ascii="Times New Roman" w:hAnsi="Times New Roman" w:cs="Times New Roman"/>
                <w:sz w:val="18"/>
                <w:szCs w:val="18"/>
                <w:lang w:val="en-GB"/>
              </w:rPr>
              <w:t xml:space="preserve"> Besides, it is a little bit unclear the wording </w:t>
            </w:r>
            <w:r w:rsidR="00B366C9">
              <w:rPr>
                <w:rFonts w:ascii="Times New Roman" w:hAnsi="Times New Roman" w:cs="Times New Roman"/>
                <w:sz w:val="18"/>
                <w:szCs w:val="18"/>
                <w:lang w:val="en-GB"/>
              </w:rPr>
              <w:t xml:space="preserve">used </w:t>
            </w:r>
            <w:r w:rsidR="00D10EFD">
              <w:rPr>
                <w:rFonts w:ascii="Times New Roman" w:hAnsi="Times New Roman" w:cs="Times New Roman"/>
                <w:sz w:val="18"/>
                <w:szCs w:val="18"/>
                <w:lang w:val="en-GB"/>
              </w:rPr>
              <w:t>in the second bullet: …</w:t>
            </w:r>
            <w:r w:rsidR="00D10EFD" w:rsidRPr="00911F4B">
              <w:rPr>
                <w:rFonts w:ascii="Times New Roman" w:hAnsi="Times New Roman" w:cs="Times New Roman"/>
                <w:color w:val="000000" w:themeColor="text1"/>
                <w:sz w:val="18"/>
                <w:szCs w:val="18"/>
                <w:lang w:val="en-GB"/>
              </w:rPr>
              <w:t>after the DCI format 1_1/1_2</w:t>
            </w:r>
            <w:r w:rsidR="00D10EFD">
              <w:rPr>
                <w:rFonts w:ascii="Times New Roman" w:hAnsi="Times New Roman" w:cs="Times New Roman"/>
                <w:color w:val="000000" w:themeColor="text1"/>
                <w:sz w:val="18"/>
                <w:szCs w:val="18"/>
                <w:lang w:val="en-GB"/>
              </w:rPr>
              <w:t xml:space="preserve">. </w:t>
            </w:r>
            <w:r w:rsidR="00417306">
              <w:rPr>
                <w:rFonts w:ascii="Times New Roman" w:hAnsi="Times New Roman" w:cs="Times New Roman"/>
                <w:color w:val="000000" w:themeColor="text1"/>
                <w:sz w:val="18"/>
                <w:szCs w:val="18"/>
                <w:lang w:val="en-GB"/>
              </w:rPr>
              <w:t>Is the proposal saying that it is appl</w:t>
            </w:r>
            <w:r w:rsidR="007B0025">
              <w:rPr>
                <w:rFonts w:ascii="Times New Roman" w:hAnsi="Times New Roman" w:cs="Times New Roman"/>
                <w:color w:val="000000" w:themeColor="text1"/>
                <w:sz w:val="18"/>
                <w:szCs w:val="18"/>
                <w:lang w:val="en-GB"/>
              </w:rPr>
              <w:t>icable</w:t>
            </w:r>
            <w:r w:rsidR="00D10EFD">
              <w:rPr>
                <w:rFonts w:ascii="Times New Roman" w:hAnsi="Times New Roman" w:cs="Times New Roman"/>
                <w:color w:val="000000" w:themeColor="text1"/>
                <w:sz w:val="18"/>
                <w:szCs w:val="18"/>
                <w:lang w:val="en-GB"/>
              </w:rPr>
              <w:t xml:space="preserve"> after</w:t>
            </w:r>
            <w:r w:rsidR="00D10EFD" w:rsidRPr="001F58F7">
              <w:rPr>
                <w:rFonts w:ascii="Times New Roman" w:hAnsi="Times New Roman" w:cs="Times New Roman"/>
                <w:color w:val="FF0000"/>
                <w:sz w:val="18"/>
                <w:szCs w:val="18"/>
                <w:lang w:val="en-GB"/>
              </w:rPr>
              <w:t xml:space="preserve"> the reception of the DCI format 1_1/1_2</w:t>
            </w:r>
            <w:r w:rsidR="00D10EFD">
              <w:rPr>
                <w:rFonts w:ascii="Times New Roman" w:hAnsi="Times New Roman" w:cs="Times New Roman"/>
                <w:color w:val="000000" w:themeColor="text1"/>
                <w:sz w:val="18"/>
                <w:szCs w:val="18"/>
                <w:lang w:val="en-GB"/>
              </w:rPr>
              <w:t xml:space="preserve"> or something else?</w:t>
            </w:r>
            <w:r w:rsidR="00BD428B">
              <w:rPr>
                <w:rFonts w:ascii="Times New Roman" w:hAnsi="Times New Roman" w:cs="Times New Roman"/>
                <w:color w:val="000000" w:themeColor="text1"/>
                <w:sz w:val="18"/>
                <w:szCs w:val="18"/>
                <w:lang w:val="en-GB"/>
              </w:rPr>
              <w:t xml:space="preserve"> </w:t>
            </w:r>
            <w:r w:rsidR="00BD428B" w:rsidRPr="00BD428B">
              <w:rPr>
                <w:rFonts w:ascii="Times New Roman" w:hAnsi="Times New Roman" w:cs="Times New Roman"/>
                <w:b/>
                <w:color w:val="3333FF"/>
                <w:sz w:val="18"/>
                <w:szCs w:val="18"/>
              </w:rPr>
              <w:t>[Mod] I think original wording is clear, it is applicable “starting from an application time (if defined) after the DCI format 1_1/1_2”.</w:t>
            </w:r>
          </w:p>
          <w:p w14:paraId="4CDBF76B" w14:textId="74DEAB1E" w:rsidR="00F8625B" w:rsidRPr="00500B32" w:rsidRDefault="00F8625B" w:rsidP="00207D81">
            <w:pPr>
              <w:snapToGrid w:val="0"/>
              <w:spacing w:after="0" w:line="240" w:lineRule="auto"/>
              <w:jc w:val="both"/>
              <w:rPr>
                <w:rFonts w:ascii="Times New Roman" w:hAnsi="Times New Roman" w:cs="Times New Roman"/>
                <w:sz w:val="18"/>
                <w:szCs w:val="18"/>
                <w:lang w:val="en-GB"/>
              </w:rPr>
            </w:pPr>
            <w:r w:rsidRPr="00500B32">
              <w:rPr>
                <w:rFonts w:ascii="Times New Roman" w:hAnsi="Times New Roman" w:cs="Times New Roman" w:hint="eastAsia"/>
                <w:b/>
                <w:bCs/>
                <w:sz w:val="18"/>
                <w:szCs w:val="18"/>
                <w:lang w:val="en-GB"/>
              </w:rPr>
              <w:t>I</w:t>
            </w:r>
            <w:r w:rsidRPr="00500B32">
              <w:rPr>
                <w:rFonts w:ascii="Times New Roman" w:hAnsi="Times New Roman" w:cs="Times New Roman"/>
                <w:b/>
                <w:bCs/>
                <w:sz w:val="18"/>
                <w:szCs w:val="18"/>
                <w:lang w:val="en-GB"/>
              </w:rPr>
              <w:t xml:space="preserve">ssue 3.5: </w:t>
            </w:r>
            <w:r w:rsidRPr="00500B32">
              <w:rPr>
                <w:rFonts w:ascii="Times New Roman" w:hAnsi="Times New Roman" w:cs="Times New Roman"/>
                <w:sz w:val="18"/>
                <w:szCs w:val="18"/>
                <w:lang w:val="en-GB"/>
              </w:rPr>
              <w:t xml:space="preserve">We </w:t>
            </w:r>
            <w:r w:rsidR="00C54564" w:rsidRPr="00500B32">
              <w:rPr>
                <w:rFonts w:ascii="Times New Roman" w:hAnsi="Times New Roman" w:cs="Times New Roman"/>
                <w:sz w:val="18"/>
                <w:szCs w:val="18"/>
                <w:lang w:val="en-GB"/>
              </w:rPr>
              <w:t xml:space="preserve">don’t see the benefits of introducing CORESET group configuration for </w:t>
            </w:r>
            <w:proofErr w:type="spellStart"/>
            <w:r w:rsidR="00C54564" w:rsidRPr="00500B32">
              <w:rPr>
                <w:rFonts w:ascii="Times New Roman" w:hAnsi="Times New Roman" w:cs="Times New Roman"/>
                <w:sz w:val="18"/>
                <w:szCs w:val="18"/>
                <w:lang w:val="en-GB"/>
              </w:rPr>
              <w:t>sDCI</w:t>
            </w:r>
            <w:proofErr w:type="spellEnd"/>
            <w:r w:rsidR="00C54564" w:rsidRPr="00500B32">
              <w:rPr>
                <w:rFonts w:ascii="Times New Roman" w:hAnsi="Times New Roman" w:cs="Times New Roman"/>
                <w:sz w:val="18"/>
                <w:szCs w:val="18"/>
                <w:lang w:val="en-GB"/>
              </w:rPr>
              <w:t xml:space="preserve"> based</w:t>
            </w:r>
            <w:r w:rsidR="00500B32" w:rsidRPr="00500B32">
              <w:rPr>
                <w:rFonts w:ascii="Times New Roman" w:hAnsi="Times New Roman" w:cs="Times New Roman"/>
                <w:sz w:val="18"/>
                <w:szCs w:val="18"/>
                <w:lang w:val="en-GB"/>
              </w:rPr>
              <w:t xml:space="preserve"> </w:t>
            </w:r>
            <w:proofErr w:type="gramStart"/>
            <w:r w:rsidR="00500B32" w:rsidRPr="00500B32">
              <w:rPr>
                <w:rFonts w:ascii="Times New Roman" w:hAnsi="Times New Roman" w:cs="Times New Roman"/>
                <w:sz w:val="18"/>
                <w:szCs w:val="18"/>
                <w:lang w:val="en-GB"/>
              </w:rPr>
              <w:t>MTP</w:t>
            </w:r>
            <w:proofErr w:type="gramEnd"/>
            <w:r w:rsidR="00B86320">
              <w:rPr>
                <w:rFonts w:ascii="Times New Roman" w:hAnsi="Times New Roman" w:cs="Times New Roman"/>
                <w:sz w:val="18"/>
                <w:szCs w:val="18"/>
                <w:lang w:val="en-GB"/>
              </w:rPr>
              <w:t xml:space="preserve"> but we are open to all options</w:t>
            </w:r>
            <w:r w:rsidR="00500B32" w:rsidRPr="00500B32">
              <w:rPr>
                <w:rFonts w:ascii="Times New Roman" w:hAnsi="Times New Roman" w:cs="Times New Roman"/>
                <w:sz w:val="18"/>
                <w:szCs w:val="18"/>
                <w:lang w:val="en-GB"/>
              </w:rPr>
              <w:t>.</w:t>
            </w:r>
          </w:p>
        </w:tc>
      </w:tr>
      <w:tr w:rsidR="00207D81" w14:paraId="4D207AEB" w14:textId="77777777">
        <w:tc>
          <w:tcPr>
            <w:tcW w:w="1129" w:type="dxa"/>
          </w:tcPr>
          <w:p w14:paraId="31F27341" w14:textId="63AFF9B8" w:rsidR="00207D81" w:rsidRDefault="004B20E7" w:rsidP="00207D81">
            <w:pPr>
              <w:spacing w:after="0"/>
              <w:rPr>
                <w:rFonts w:ascii="Times New Roman" w:eastAsia="DengXian" w:hAnsi="Times New Roman" w:cs="Times New Roman"/>
                <w:bCs/>
                <w:iCs/>
                <w:color w:val="000000" w:themeColor="text1"/>
                <w:sz w:val="18"/>
                <w:szCs w:val="18"/>
                <w:lang w:val="en-GB" w:eastAsia="zh-CN"/>
              </w:rPr>
            </w:pPr>
            <w:r>
              <w:rPr>
                <w:rFonts w:ascii="Times New Roman" w:eastAsia="DengXian" w:hAnsi="Times New Roman" w:cs="Times New Roman"/>
                <w:bCs/>
                <w:iCs/>
                <w:color w:val="000000" w:themeColor="text1"/>
                <w:sz w:val="18"/>
                <w:szCs w:val="18"/>
                <w:lang w:val="en-GB" w:eastAsia="zh-CN"/>
              </w:rPr>
              <w:t>Samsung</w:t>
            </w:r>
          </w:p>
        </w:tc>
        <w:tc>
          <w:tcPr>
            <w:tcW w:w="8856" w:type="dxa"/>
          </w:tcPr>
          <w:p w14:paraId="3D3C4B45" w14:textId="14F754F6" w:rsidR="00207D81" w:rsidRPr="00BD428B" w:rsidRDefault="004B20E7" w:rsidP="00207D81">
            <w:pPr>
              <w:snapToGrid w:val="0"/>
              <w:spacing w:after="0" w:line="240" w:lineRule="auto"/>
              <w:jc w:val="both"/>
              <w:rPr>
                <w:rFonts w:ascii="Times New Roman" w:eastAsia="Yu Mincho" w:hAnsi="Times New Roman" w:cs="Times New Roman"/>
                <w:bCs/>
                <w:sz w:val="18"/>
                <w:szCs w:val="18"/>
                <w:lang w:val="en-GB" w:eastAsia="ja-JP"/>
              </w:rPr>
            </w:pPr>
            <w:r w:rsidRPr="00655A50">
              <w:rPr>
                <w:rFonts w:ascii="Times New Roman" w:eastAsia="Yu Mincho" w:hAnsi="Times New Roman" w:cs="Times New Roman"/>
                <w:bCs/>
                <w:sz w:val="18"/>
                <w:szCs w:val="18"/>
                <w:lang w:val="en-GB" w:eastAsia="ja-JP"/>
              </w:rPr>
              <w:t>We</w:t>
            </w:r>
            <w:r>
              <w:rPr>
                <w:rFonts w:ascii="Times New Roman" w:eastAsia="Yu Mincho" w:hAnsi="Times New Roman" w:cs="Times New Roman"/>
                <w:bCs/>
                <w:sz w:val="18"/>
                <w:szCs w:val="18"/>
                <w:lang w:val="en-GB" w:eastAsia="ja-JP"/>
              </w:rPr>
              <w:t xml:space="preserve"> support</w:t>
            </w:r>
            <w:r>
              <w:rPr>
                <w:rFonts w:ascii="Times New Roman" w:eastAsia="Yu Mincho" w:hAnsi="Times New Roman" w:cs="Times New Roman"/>
                <w:b/>
                <w:bCs/>
                <w:sz w:val="18"/>
                <w:szCs w:val="18"/>
                <w:lang w:val="en-GB" w:eastAsia="ja-JP"/>
              </w:rPr>
              <w:t xml:space="preserve"> </w:t>
            </w:r>
            <w:r w:rsidRPr="00D11B41">
              <w:rPr>
                <w:rFonts w:ascii="Times New Roman" w:eastAsia="Yu Mincho" w:hAnsi="Times New Roman" w:cs="Times New Roman"/>
                <w:b/>
                <w:bCs/>
                <w:sz w:val="18"/>
                <w:szCs w:val="18"/>
                <w:lang w:val="en-GB" w:eastAsia="ja-JP"/>
              </w:rPr>
              <w:t>Proposal 3.A</w:t>
            </w:r>
            <w:r>
              <w:rPr>
                <w:rFonts w:ascii="Times New Roman" w:eastAsia="Yu Mincho" w:hAnsi="Times New Roman" w:cs="Times New Roman"/>
                <w:b/>
                <w:bCs/>
                <w:sz w:val="18"/>
                <w:szCs w:val="18"/>
                <w:lang w:val="en-GB" w:eastAsia="ja-JP"/>
              </w:rPr>
              <w:t>.1</w:t>
            </w:r>
            <w:r>
              <w:rPr>
                <w:rFonts w:ascii="Times New Roman" w:eastAsia="Yu Mincho" w:hAnsi="Times New Roman" w:cs="Times New Roman"/>
                <w:bCs/>
                <w:sz w:val="18"/>
                <w:szCs w:val="18"/>
                <w:lang w:val="en-GB" w:eastAsia="ja-JP"/>
              </w:rPr>
              <w:t xml:space="preserve">, which comprises both RRC and DCI components in a more structured way. As we commented before, we have serious concerns on having dynamic DCI signalling (especially with a new field dedicated for switching) standalone, and we will be OK if RRC can be the fall back. This setting makes the most sense to us as the benefit of having full dynamic/maximum flexibility of TRP(s) selection/switching cannot be justified under unified TCI. We are open to discuss further details of DCI signalling and modification(s) needed for </w:t>
            </w:r>
            <w:r w:rsidRPr="00D03921">
              <w:rPr>
                <w:rFonts w:ascii="Times New Roman" w:eastAsia="Yu Mincho" w:hAnsi="Times New Roman" w:cs="Times New Roman"/>
                <w:b/>
                <w:bCs/>
                <w:sz w:val="18"/>
                <w:szCs w:val="18"/>
                <w:lang w:val="en-GB" w:eastAsia="ja-JP"/>
              </w:rPr>
              <w:t>Proposal 3.A.1</w:t>
            </w:r>
            <w:r>
              <w:rPr>
                <w:rFonts w:ascii="Times New Roman" w:eastAsia="Yu Mincho" w:hAnsi="Times New Roman" w:cs="Times New Roman"/>
                <w:bCs/>
                <w:sz w:val="18"/>
                <w:szCs w:val="18"/>
                <w:lang w:val="en-GB" w:eastAsia="ja-JP"/>
              </w:rPr>
              <w:t xml:space="preserve">. </w:t>
            </w:r>
          </w:p>
        </w:tc>
      </w:tr>
      <w:tr w:rsidR="00297EBA" w14:paraId="33E95EE4" w14:textId="77777777">
        <w:tc>
          <w:tcPr>
            <w:tcW w:w="1129" w:type="dxa"/>
          </w:tcPr>
          <w:p w14:paraId="38CC8E24" w14:textId="073B2DE2" w:rsidR="00297EBA" w:rsidRDefault="00297EBA" w:rsidP="00297EBA">
            <w:pPr>
              <w:spacing w:after="0"/>
              <w:rPr>
                <w:rFonts w:ascii="Times New Roman" w:eastAsia="DengXian" w:hAnsi="Times New Roman" w:cs="Times New Roman"/>
                <w:bCs/>
                <w:iCs/>
                <w:color w:val="000000" w:themeColor="text1"/>
                <w:sz w:val="18"/>
                <w:szCs w:val="18"/>
                <w:lang w:val="en-GB" w:eastAsia="zh-CN"/>
              </w:rPr>
            </w:pPr>
            <w:r>
              <w:rPr>
                <w:rFonts w:ascii="Times New Roman" w:eastAsia="DengXian" w:hAnsi="Times New Roman" w:cs="Times New Roman"/>
                <w:bCs/>
                <w:iCs/>
                <w:color w:val="000000" w:themeColor="text1"/>
                <w:sz w:val="18"/>
                <w:szCs w:val="18"/>
                <w:lang w:val="en-GB" w:eastAsia="zh-CN"/>
              </w:rPr>
              <w:t>ZTE</w:t>
            </w:r>
          </w:p>
        </w:tc>
        <w:tc>
          <w:tcPr>
            <w:tcW w:w="8856" w:type="dxa"/>
          </w:tcPr>
          <w:p w14:paraId="045BF24D" w14:textId="77777777" w:rsidR="00297EBA" w:rsidRDefault="00297EBA" w:rsidP="00297EBA">
            <w:pPr>
              <w:snapToGrid w:val="0"/>
              <w:spacing w:after="0" w:line="240" w:lineRule="auto"/>
              <w:jc w:val="both"/>
              <w:rPr>
                <w:rFonts w:ascii="Times New Roman" w:eastAsia="Yu Mincho" w:hAnsi="Times New Roman" w:cs="Times New Roman"/>
                <w:b/>
                <w:bCs/>
                <w:sz w:val="18"/>
                <w:szCs w:val="18"/>
                <w:lang w:val="en-GB" w:eastAsia="ja-JP"/>
              </w:rPr>
            </w:pPr>
            <w:r>
              <w:rPr>
                <w:rFonts w:ascii="Times New Roman" w:eastAsia="Yu Mincho" w:hAnsi="Times New Roman" w:cs="Times New Roman"/>
                <w:b/>
                <w:bCs/>
                <w:sz w:val="18"/>
                <w:szCs w:val="18"/>
                <w:lang w:val="en-GB" w:eastAsia="ja-JP"/>
              </w:rPr>
              <w:t xml:space="preserve">Issue 3.5: </w:t>
            </w:r>
            <w:r w:rsidRPr="008A1C59">
              <w:rPr>
                <w:rFonts w:ascii="Times New Roman" w:eastAsia="Yu Mincho" w:hAnsi="Times New Roman" w:cs="Times New Roman"/>
                <w:bCs/>
                <w:sz w:val="18"/>
                <w:szCs w:val="18"/>
                <w:lang w:val="en-GB" w:eastAsia="ja-JP"/>
              </w:rPr>
              <w:t>Our view is provided.</w:t>
            </w:r>
            <w:r>
              <w:rPr>
                <w:rFonts w:ascii="Times New Roman" w:eastAsia="Yu Mincho" w:hAnsi="Times New Roman" w:cs="Times New Roman"/>
                <w:b/>
                <w:bCs/>
                <w:sz w:val="18"/>
                <w:szCs w:val="18"/>
                <w:lang w:val="en-GB" w:eastAsia="ja-JP"/>
              </w:rPr>
              <w:t xml:space="preserve"> </w:t>
            </w:r>
          </w:p>
          <w:p w14:paraId="566B141E" w14:textId="77777777" w:rsidR="00297EBA" w:rsidRDefault="00297EBA" w:rsidP="00297EBA">
            <w:pPr>
              <w:snapToGrid w:val="0"/>
              <w:spacing w:after="0" w:line="240" w:lineRule="auto"/>
              <w:jc w:val="both"/>
              <w:rPr>
                <w:rFonts w:ascii="Times New Roman" w:eastAsia="Yu Mincho" w:hAnsi="Times New Roman" w:cs="Times New Roman"/>
                <w:b/>
                <w:bCs/>
                <w:sz w:val="18"/>
                <w:szCs w:val="18"/>
                <w:lang w:val="en-GB" w:eastAsia="ja-JP"/>
              </w:rPr>
            </w:pPr>
            <w:r w:rsidRPr="00052687">
              <w:rPr>
                <w:rFonts w:ascii="Times New Roman" w:eastAsia="Yu Mincho" w:hAnsi="Times New Roman" w:cs="Times New Roman"/>
                <w:b/>
                <w:bCs/>
                <w:sz w:val="18"/>
                <w:szCs w:val="18"/>
                <w:lang w:val="en-GB" w:eastAsia="ja-JP"/>
              </w:rPr>
              <w:t>Proposal 3.A/</w:t>
            </w:r>
            <w:proofErr w:type="gramStart"/>
            <w:r w:rsidRPr="00052687">
              <w:rPr>
                <w:rFonts w:ascii="Times New Roman" w:eastAsia="Yu Mincho" w:hAnsi="Times New Roman" w:cs="Times New Roman"/>
                <w:b/>
                <w:bCs/>
                <w:sz w:val="18"/>
                <w:szCs w:val="18"/>
                <w:lang w:val="en-GB" w:eastAsia="ja-JP"/>
              </w:rPr>
              <w:t>3.A.</w:t>
            </w:r>
            <w:proofErr w:type="gramEnd"/>
            <w:r w:rsidRPr="00052687">
              <w:rPr>
                <w:rFonts w:ascii="Times New Roman" w:eastAsia="Yu Mincho" w:hAnsi="Times New Roman" w:cs="Times New Roman"/>
                <w:b/>
                <w:bCs/>
                <w:sz w:val="18"/>
                <w:szCs w:val="18"/>
                <w:lang w:val="en-GB" w:eastAsia="ja-JP"/>
              </w:rPr>
              <w:t xml:space="preserve">1: </w:t>
            </w:r>
            <w:r w:rsidRPr="00052687">
              <w:rPr>
                <w:rFonts w:ascii="Times New Roman" w:eastAsia="Yu Mincho" w:hAnsi="Times New Roman" w:cs="Times New Roman"/>
                <w:bCs/>
                <w:sz w:val="18"/>
                <w:szCs w:val="18"/>
                <w:lang w:val="en-GB" w:eastAsia="ja-JP"/>
              </w:rPr>
              <w:t>We prefer 3.A</w:t>
            </w:r>
            <w:r>
              <w:rPr>
                <w:rFonts w:ascii="Times New Roman" w:eastAsia="Yu Mincho" w:hAnsi="Times New Roman" w:cs="Times New Roman"/>
                <w:bCs/>
                <w:sz w:val="18"/>
                <w:szCs w:val="18"/>
                <w:lang w:val="en-GB" w:eastAsia="ja-JP"/>
              </w:rPr>
              <w:t>. Regarding 3.A.1, w</w:t>
            </w:r>
            <w:r w:rsidRPr="00052687">
              <w:rPr>
                <w:rFonts w:ascii="Times New Roman" w:eastAsia="Yu Mincho" w:hAnsi="Times New Roman" w:cs="Times New Roman"/>
                <w:bCs/>
                <w:sz w:val="18"/>
                <w:szCs w:val="18"/>
                <w:lang w:val="en-GB" w:eastAsia="ja-JP"/>
              </w:rPr>
              <w:t xml:space="preserve">e are generally fine with the second bullet for DCI. Then, we can </w:t>
            </w:r>
            <w:r>
              <w:rPr>
                <w:rFonts w:ascii="Times New Roman" w:eastAsia="Yu Mincho" w:hAnsi="Times New Roman" w:cs="Times New Roman"/>
                <w:bCs/>
                <w:sz w:val="18"/>
                <w:szCs w:val="18"/>
                <w:lang w:val="en-GB" w:eastAsia="ja-JP"/>
              </w:rPr>
              <w:t>NOT</w:t>
            </w:r>
            <w:r w:rsidRPr="00052687">
              <w:rPr>
                <w:rFonts w:ascii="Times New Roman" w:eastAsia="Yu Mincho" w:hAnsi="Times New Roman" w:cs="Times New Roman"/>
                <w:bCs/>
                <w:sz w:val="18"/>
                <w:szCs w:val="18"/>
                <w:lang w:val="en-GB" w:eastAsia="ja-JP"/>
              </w:rPr>
              <w:t xml:space="preserve"> agree with the first bullet, and prefer to have a single solution for default PDSCH (e.g., scheduled by DCI format 1_0) in both </w:t>
            </w:r>
            <w:proofErr w:type="spellStart"/>
            <w:r w:rsidRPr="00052687">
              <w:rPr>
                <w:rFonts w:ascii="Times New Roman" w:eastAsia="Yu Mincho" w:hAnsi="Times New Roman" w:cs="Times New Roman"/>
                <w:bCs/>
                <w:sz w:val="18"/>
                <w:szCs w:val="18"/>
                <w:lang w:val="en-GB" w:eastAsia="ja-JP"/>
              </w:rPr>
              <w:t>sTRP</w:t>
            </w:r>
            <w:proofErr w:type="spellEnd"/>
            <w:r w:rsidRPr="00052687">
              <w:rPr>
                <w:rFonts w:ascii="Times New Roman" w:eastAsia="Yu Mincho" w:hAnsi="Times New Roman" w:cs="Times New Roman"/>
                <w:bCs/>
                <w:sz w:val="18"/>
                <w:szCs w:val="18"/>
                <w:lang w:val="en-GB" w:eastAsia="ja-JP"/>
              </w:rPr>
              <w:t xml:space="preserve"> and </w:t>
            </w:r>
            <w:proofErr w:type="spellStart"/>
            <w:r w:rsidRPr="00052687">
              <w:rPr>
                <w:rFonts w:ascii="Times New Roman" w:eastAsia="Yu Mincho" w:hAnsi="Times New Roman" w:cs="Times New Roman"/>
                <w:bCs/>
                <w:sz w:val="18"/>
                <w:szCs w:val="18"/>
                <w:lang w:val="en-GB" w:eastAsia="ja-JP"/>
              </w:rPr>
              <w:t>mTRP</w:t>
            </w:r>
            <w:proofErr w:type="spellEnd"/>
            <w:r w:rsidRPr="00052687">
              <w:rPr>
                <w:rFonts w:ascii="Times New Roman" w:eastAsia="Yu Mincho" w:hAnsi="Times New Roman" w:cs="Times New Roman"/>
                <w:bCs/>
                <w:sz w:val="18"/>
                <w:szCs w:val="18"/>
                <w:lang w:val="en-GB" w:eastAsia="ja-JP"/>
              </w:rPr>
              <w:t xml:space="preserve"> case.</w:t>
            </w:r>
            <w:r w:rsidRPr="00052687">
              <w:rPr>
                <w:rFonts w:ascii="Times New Roman" w:eastAsia="Yu Mincho" w:hAnsi="Times New Roman" w:cs="Times New Roman"/>
                <w:b/>
                <w:bCs/>
                <w:sz w:val="18"/>
                <w:szCs w:val="18"/>
                <w:lang w:val="en-GB" w:eastAsia="ja-JP"/>
              </w:rPr>
              <w:t xml:space="preserve">  </w:t>
            </w:r>
          </w:p>
          <w:p w14:paraId="64EF99D0" w14:textId="77777777" w:rsidR="00297EBA" w:rsidRDefault="00297EBA" w:rsidP="00297EBA">
            <w:pPr>
              <w:snapToGrid w:val="0"/>
              <w:spacing w:after="0" w:line="240" w:lineRule="auto"/>
              <w:jc w:val="both"/>
              <w:rPr>
                <w:rFonts w:ascii="Times New Roman" w:eastAsia="Yu Mincho" w:hAnsi="Times New Roman" w:cs="Times New Roman"/>
                <w:sz w:val="18"/>
                <w:szCs w:val="18"/>
                <w:lang w:val="en-GB" w:eastAsia="ja-JP"/>
              </w:rPr>
            </w:pPr>
            <w:r w:rsidRPr="00C44D4E">
              <w:rPr>
                <w:rFonts w:ascii="Times New Roman" w:eastAsia="Yu Mincho" w:hAnsi="Times New Roman" w:cs="Times New Roman" w:hint="eastAsia"/>
                <w:b/>
                <w:sz w:val="18"/>
                <w:szCs w:val="18"/>
                <w:lang w:val="en-GB" w:eastAsia="ja-JP"/>
              </w:rPr>
              <w:t>P</w:t>
            </w:r>
            <w:r w:rsidRPr="00C44D4E">
              <w:rPr>
                <w:rFonts w:ascii="Times New Roman" w:eastAsia="Yu Mincho" w:hAnsi="Times New Roman" w:cs="Times New Roman"/>
                <w:b/>
                <w:sz w:val="18"/>
                <w:szCs w:val="18"/>
                <w:lang w:val="en-GB" w:eastAsia="ja-JP"/>
              </w:rPr>
              <w:t>roposal 3.</w:t>
            </w:r>
            <w:r>
              <w:rPr>
                <w:rFonts w:ascii="Times New Roman" w:eastAsia="Yu Mincho" w:hAnsi="Times New Roman" w:cs="Times New Roman"/>
                <w:b/>
                <w:sz w:val="18"/>
                <w:szCs w:val="18"/>
                <w:lang w:val="en-GB" w:eastAsia="ja-JP"/>
              </w:rPr>
              <w:t xml:space="preserve">E: </w:t>
            </w:r>
            <w:r w:rsidRPr="0017475E">
              <w:rPr>
                <w:rFonts w:ascii="Times New Roman" w:eastAsia="Yu Mincho" w:hAnsi="Times New Roman" w:cs="Times New Roman"/>
                <w:sz w:val="18"/>
                <w:szCs w:val="18"/>
                <w:lang w:val="en-GB" w:eastAsia="ja-JP"/>
              </w:rPr>
              <w:t>S</w:t>
            </w:r>
            <w:r w:rsidRPr="00C44D4E">
              <w:rPr>
                <w:rFonts w:ascii="Times New Roman" w:eastAsia="Yu Mincho" w:hAnsi="Times New Roman" w:cs="Times New Roman"/>
                <w:sz w:val="18"/>
                <w:szCs w:val="18"/>
                <w:lang w:val="en-GB" w:eastAsia="ja-JP"/>
              </w:rPr>
              <w:t>upport</w:t>
            </w:r>
            <w:r>
              <w:rPr>
                <w:rFonts w:ascii="Times New Roman" w:eastAsia="Yu Mincho" w:hAnsi="Times New Roman" w:cs="Times New Roman"/>
                <w:sz w:val="18"/>
                <w:szCs w:val="18"/>
                <w:lang w:val="en-GB" w:eastAsia="ja-JP"/>
              </w:rPr>
              <w:t xml:space="preserve"> in principle. Then, could any proponents nicely clarify why we need to have the following? In our views, CORESET#0 still can be assumed as ‘</w:t>
            </w:r>
            <w:proofErr w:type="spellStart"/>
            <w:r>
              <w:rPr>
                <w:rFonts w:ascii="Times New Roman" w:eastAsia="Yu Mincho" w:hAnsi="Times New Roman" w:cs="Times New Roman"/>
                <w:sz w:val="18"/>
                <w:szCs w:val="18"/>
                <w:lang w:val="en-GB" w:eastAsia="ja-JP"/>
              </w:rPr>
              <w:t>CORESETPoolId</w:t>
            </w:r>
            <w:proofErr w:type="spellEnd"/>
            <w:r>
              <w:rPr>
                <w:rFonts w:ascii="Times New Roman" w:eastAsia="Yu Mincho" w:hAnsi="Times New Roman" w:cs="Times New Roman"/>
                <w:sz w:val="18"/>
                <w:szCs w:val="18"/>
                <w:lang w:val="en-GB" w:eastAsia="ja-JP"/>
              </w:rPr>
              <w:t xml:space="preserve"> = 0’.</w:t>
            </w:r>
          </w:p>
          <w:p w14:paraId="56ECB560" w14:textId="77777777" w:rsidR="00297EBA" w:rsidRDefault="00297EBA" w:rsidP="00297EBA">
            <w:pPr>
              <w:snapToGrid w:val="0"/>
              <w:spacing w:after="0" w:line="240" w:lineRule="auto"/>
              <w:jc w:val="both"/>
              <w:rPr>
                <w:rFonts w:ascii="Times New Roman" w:eastAsia="Yu Mincho" w:hAnsi="Times New Roman" w:cs="Times New Roman"/>
                <w:b/>
                <w:bCs/>
                <w:sz w:val="18"/>
                <w:szCs w:val="18"/>
                <w:lang w:val="en-GB" w:eastAsia="ja-JP"/>
              </w:rPr>
            </w:pPr>
          </w:p>
          <w:p w14:paraId="51F70488" w14:textId="77777777" w:rsidR="00297EBA" w:rsidRPr="00F63A3C" w:rsidRDefault="00297EBA" w:rsidP="00297EBA">
            <w:pPr>
              <w:spacing w:after="0"/>
              <w:rPr>
                <w:rFonts w:ascii="Times" w:eastAsia="DengXian" w:hAnsi="Times" w:cs="Times"/>
                <w:color w:val="000000"/>
                <w:sz w:val="18"/>
                <w:szCs w:val="18"/>
                <w:lang w:val="en-GB" w:eastAsia="zh-CN"/>
              </w:rPr>
            </w:pPr>
            <w:r w:rsidRPr="0017475E">
              <w:rPr>
                <w:rFonts w:ascii="Times New Roman" w:hAnsi="Times New Roman" w:cs="Times New Roman"/>
                <w:color w:val="000000" w:themeColor="text1"/>
                <w:sz w:val="18"/>
                <w:szCs w:val="18"/>
                <w:highlight w:val="yellow"/>
                <w:lang w:val="en-GB"/>
              </w:rPr>
              <w:t xml:space="preserve">Above is applicable only if the CORESET (other than CORESET#0) is associated only with USS and/or Type3 CSS, or is configured with </w:t>
            </w:r>
            <w:proofErr w:type="spellStart"/>
            <w:r w:rsidRPr="0017475E">
              <w:rPr>
                <w:rFonts w:ascii="Times New Roman" w:hAnsi="Times New Roman" w:cs="Times New Roman"/>
                <w:i/>
                <w:iCs/>
                <w:color w:val="000000" w:themeColor="text1"/>
                <w:sz w:val="18"/>
                <w:szCs w:val="18"/>
                <w:highlight w:val="yellow"/>
                <w:lang w:val="en-GB"/>
              </w:rPr>
              <w:t>followUnifiedTCIstate</w:t>
            </w:r>
            <w:proofErr w:type="spellEnd"/>
            <w:r w:rsidRPr="0017475E">
              <w:rPr>
                <w:rFonts w:ascii="Times New Roman" w:hAnsi="Times New Roman" w:cs="Times New Roman"/>
                <w:color w:val="000000" w:themeColor="text1"/>
                <w:sz w:val="18"/>
                <w:szCs w:val="18"/>
                <w:highlight w:val="yellow"/>
                <w:lang w:val="en-GB"/>
              </w:rPr>
              <w:t xml:space="preserve"> = 'enabled'</w:t>
            </w:r>
          </w:p>
          <w:p w14:paraId="1A75CA94" w14:textId="1F68A31E" w:rsidR="00297EBA" w:rsidRPr="00655A50" w:rsidRDefault="007E289E" w:rsidP="00297EBA">
            <w:pPr>
              <w:snapToGrid w:val="0"/>
              <w:spacing w:after="0" w:line="240" w:lineRule="auto"/>
              <w:jc w:val="both"/>
              <w:rPr>
                <w:rFonts w:ascii="Times New Roman" w:eastAsia="Yu Mincho" w:hAnsi="Times New Roman" w:cs="Times New Roman"/>
                <w:bCs/>
                <w:sz w:val="18"/>
                <w:szCs w:val="18"/>
                <w:lang w:val="en-GB" w:eastAsia="ja-JP"/>
              </w:rPr>
            </w:pPr>
            <w:r w:rsidRPr="007E289E">
              <w:rPr>
                <w:rFonts w:ascii="Times New Roman" w:hAnsi="Times New Roman" w:cs="Times New Roman" w:hint="eastAsia"/>
                <w:b/>
                <w:color w:val="3333FF"/>
                <w:sz w:val="18"/>
                <w:szCs w:val="18"/>
              </w:rPr>
              <w:t>[</w:t>
            </w:r>
            <w:r w:rsidRPr="007E289E">
              <w:rPr>
                <w:rFonts w:ascii="Times New Roman" w:hAnsi="Times New Roman" w:cs="Times New Roman"/>
                <w:b/>
                <w:color w:val="3333FF"/>
                <w:sz w:val="18"/>
                <w:szCs w:val="18"/>
              </w:rPr>
              <w:t>Mod] Yes, current wording is somewhat confusing. Please check the update.</w:t>
            </w:r>
          </w:p>
        </w:tc>
      </w:tr>
      <w:tr w:rsidR="00D11B28" w14:paraId="060292A6" w14:textId="77777777">
        <w:tc>
          <w:tcPr>
            <w:tcW w:w="1129" w:type="dxa"/>
          </w:tcPr>
          <w:p w14:paraId="0013B1E1" w14:textId="12D7E764" w:rsidR="00D11B28" w:rsidRDefault="00D11B28" w:rsidP="00D11B28">
            <w:pPr>
              <w:spacing w:after="0"/>
              <w:rPr>
                <w:rFonts w:ascii="Times New Roman" w:eastAsia="DengXian" w:hAnsi="Times New Roman" w:cs="Times New Roman"/>
                <w:bCs/>
                <w:iCs/>
                <w:color w:val="000000" w:themeColor="text1"/>
                <w:sz w:val="18"/>
                <w:szCs w:val="18"/>
                <w:lang w:val="en-GB" w:eastAsia="zh-CN"/>
              </w:rPr>
            </w:pPr>
            <w:r>
              <w:rPr>
                <w:rFonts w:ascii="Times New Roman" w:eastAsia="DengXian" w:hAnsi="Times New Roman" w:cs="Times New Roman" w:hint="eastAsia"/>
                <w:bCs/>
                <w:iCs/>
                <w:color w:val="000000" w:themeColor="text1"/>
                <w:sz w:val="18"/>
                <w:szCs w:val="18"/>
                <w:lang w:val="en-GB" w:eastAsia="zh-CN"/>
              </w:rPr>
              <w:t>L</w:t>
            </w:r>
            <w:r>
              <w:rPr>
                <w:rFonts w:ascii="Times New Roman" w:eastAsia="DengXian" w:hAnsi="Times New Roman" w:cs="Times New Roman"/>
                <w:bCs/>
                <w:iCs/>
                <w:color w:val="000000" w:themeColor="text1"/>
                <w:sz w:val="18"/>
                <w:szCs w:val="18"/>
                <w:lang w:val="en-GB" w:eastAsia="zh-CN"/>
              </w:rPr>
              <w:t>enovo</w:t>
            </w:r>
          </w:p>
        </w:tc>
        <w:tc>
          <w:tcPr>
            <w:tcW w:w="8856" w:type="dxa"/>
          </w:tcPr>
          <w:p w14:paraId="7FD4A4B1" w14:textId="77777777" w:rsidR="00D11B28" w:rsidRPr="0033336D" w:rsidRDefault="00D11B28" w:rsidP="00D11B28">
            <w:pPr>
              <w:snapToGrid w:val="0"/>
              <w:spacing w:after="0" w:line="240" w:lineRule="auto"/>
              <w:jc w:val="both"/>
              <w:rPr>
                <w:rFonts w:ascii="Times New Roman" w:eastAsia="DengXian" w:hAnsi="Times New Roman" w:cs="Times New Roman"/>
                <w:sz w:val="18"/>
                <w:szCs w:val="18"/>
                <w:lang w:val="en-GB" w:eastAsia="zh-CN"/>
              </w:rPr>
            </w:pPr>
            <w:proofErr w:type="spellStart"/>
            <w:r>
              <w:rPr>
                <w:rFonts w:ascii="Times New Roman" w:eastAsia="DengXian" w:hAnsi="Times New Roman" w:cs="Times New Roman" w:hint="eastAsia"/>
                <w:b/>
                <w:bCs/>
                <w:sz w:val="18"/>
                <w:szCs w:val="18"/>
                <w:lang w:val="en-GB" w:eastAsia="zh-CN"/>
              </w:rPr>
              <w:t>I</w:t>
            </w:r>
            <w:r>
              <w:rPr>
                <w:rFonts w:ascii="Times New Roman" w:eastAsia="DengXian" w:hAnsi="Times New Roman" w:cs="Times New Roman"/>
                <w:b/>
                <w:bCs/>
                <w:sz w:val="18"/>
                <w:szCs w:val="18"/>
                <w:lang w:val="en-GB" w:eastAsia="zh-CN"/>
              </w:rPr>
              <w:t>uuse</w:t>
            </w:r>
            <w:proofErr w:type="spellEnd"/>
            <w:r>
              <w:rPr>
                <w:rFonts w:ascii="Times New Roman" w:eastAsia="DengXian" w:hAnsi="Times New Roman" w:cs="Times New Roman"/>
                <w:b/>
                <w:bCs/>
                <w:sz w:val="18"/>
                <w:szCs w:val="18"/>
                <w:lang w:val="en-GB" w:eastAsia="zh-CN"/>
              </w:rPr>
              <w:t xml:space="preserve"> 3.5: </w:t>
            </w:r>
            <w:r w:rsidRPr="0033336D">
              <w:rPr>
                <w:rFonts w:ascii="Times New Roman" w:eastAsia="DengXian" w:hAnsi="Times New Roman" w:cs="Times New Roman"/>
                <w:sz w:val="18"/>
                <w:szCs w:val="18"/>
                <w:lang w:val="en-GB" w:eastAsia="zh-CN"/>
              </w:rPr>
              <w:t xml:space="preserve">Not support to introduce CORESET group for single-DCI MTRP operation </w:t>
            </w:r>
          </w:p>
          <w:p w14:paraId="1BBF1170" w14:textId="77777777" w:rsidR="00D11B28" w:rsidRDefault="00D11B28" w:rsidP="00D11B28">
            <w:pPr>
              <w:snapToGrid w:val="0"/>
              <w:spacing w:after="0" w:line="240" w:lineRule="auto"/>
              <w:jc w:val="both"/>
              <w:rPr>
                <w:rFonts w:ascii="Times New Roman" w:eastAsia="Yu Mincho" w:hAnsi="Times New Roman" w:cs="Times New Roman"/>
                <w:b/>
                <w:sz w:val="18"/>
                <w:szCs w:val="18"/>
                <w:lang w:val="en-GB" w:eastAsia="ja-JP"/>
              </w:rPr>
            </w:pPr>
            <w:r w:rsidRPr="00BB1C28">
              <w:rPr>
                <w:rFonts w:ascii="Times New Roman" w:eastAsia="Yu Mincho" w:hAnsi="Times New Roman" w:cs="Times New Roman"/>
                <w:b/>
                <w:bCs/>
                <w:sz w:val="18"/>
                <w:szCs w:val="18"/>
                <w:lang w:val="en-GB" w:eastAsia="ja-JP"/>
              </w:rPr>
              <w:t>Proposal 3.A/</w:t>
            </w:r>
            <w:proofErr w:type="gramStart"/>
            <w:r w:rsidRPr="00BB1C28">
              <w:rPr>
                <w:rFonts w:ascii="Times New Roman" w:eastAsia="Yu Mincho" w:hAnsi="Times New Roman" w:cs="Times New Roman"/>
                <w:b/>
                <w:bCs/>
                <w:sz w:val="18"/>
                <w:szCs w:val="18"/>
                <w:lang w:val="en-GB" w:eastAsia="ja-JP"/>
              </w:rPr>
              <w:t>3.A.</w:t>
            </w:r>
            <w:proofErr w:type="gramEnd"/>
            <w:r w:rsidRPr="00BB1C28">
              <w:rPr>
                <w:rFonts w:ascii="Times New Roman" w:eastAsia="Yu Mincho" w:hAnsi="Times New Roman" w:cs="Times New Roman"/>
                <w:b/>
                <w:bCs/>
                <w:sz w:val="18"/>
                <w:szCs w:val="18"/>
                <w:lang w:val="en-GB" w:eastAsia="ja-JP"/>
              </w:rPr>
              <w:t>1</w:t>
            </w:r>
            <w:r>
              <w:rPr>
                <w:rFonts w:ascii="Times New Roman" w:eastAsia="Yu Mincho" w:hAnsi="Times New Roman" w:cs="Times New Roman"/>
                <w:bCs/>
                <w:sz w:val="18"/>
                <w:szCs w:val="18"/>
                <w:lang w:val="en-GB" w:eastAsia="ja-JP"/>
              </w:rPr>
              <w:t xml:space="preserve">: We support 3.A </w:t>
            </w:r>
          </w:p>
          <w:p w14:paraId="0E9BB1D9" w14:textId="0C0CC856" w:rsidR="00D11B28" w:rsidRDefault="00D11B28" w:rsidP="00D11B28">
            <w:pPr>
              <w:snapToGrid w:val="0"/>
              <w:spacing w:after="0" w:line="240" w:lineRule="auto"/>
              <w:jc w:val="both"/>
              <w:rPr>
                <w:rFonts w:ascii="Times New Roman" w:eastAsia="Yu Mincho" w:hAnsi="Times New Roman" w:cs="Times New Roman"/>
                <w:b/>
                <w:bCs/>
                <w:sz w:val="18"/>
                <w:szCs w:val="18"/>
                <w:lang w:val="en-GB" w:eastAsia="ja-JP"/>
              </w:rPr>
            </w:pPr>
            <w:r w:rsidRPr="00C44D4E">
              <w:rPr>
                <w:rFonts w:ascii="Times New Roman" w:eastAsia="Yu Mincho" w:hAnsi="Times New Roman" w:cs="Times New Roman" w:hint="eastAsia"/>
                <w:b/>
                <w:sz w:val="18"/>
                <w:szCs w:val="18"/>
                <w:lang w:val="en-GB" w:eastAsia="ja-JP"/>
              </w:rPr>
              <w:t>P</w:t>
            </w:r>
            <w:r w:rsidRPr="00C44D4E">
              <w:rPr>
                <w:rFonts w:ascii="Times New Roman" w:eastAsia="Yu Mincho" w:hAnsi="Times New Roman" w:cs="Times New Roman"/>
                <w:b/>
                <w:sz w:val="18"/>
                <w:szCs w:val="18"/>
                <w:lang w:val="en-GB" w:eastAsia="ja-JP"/>
              </w:rPr>
              <w:t>roposal 3.</w:t>
            </w:r>
            <w:r>
              <w:rPr>
                <w:rFonts w:ascii="Times New Roman" w:eastAsia="Yu Mincho" w:hAnsi="Times New Roman" w:cs="Times New Roman"/>
                <w:b/>
                <w:sz w:val="18"/>
                <w:szCs w:val="18"/>
                <w:lang w:val="en-GB" w:eastAsia="ja-JP"/>
              </w:rPr>
              <w:t xml:space="preserve">E: </w:t>
            </w:r>
            <w:r w:rsidRPr="0033336D">
              <w:rPr>
                <w:rFonts w:ascii="Times New Roman" w:eastAsia="Yu Mincho" w:hAnsi="Times New Roman" w:cs="Times New Roman"/>
                <w:bCs/>
                <w:sz w:val="18"/>
                <w:szCs w:val="18"/>
                <w:lang w:val="en-GB" w:eastAsia="ja-JP"/>
              </w:rPr>
              <w:t>S</w:t>
            </w:r>
            <w:r w:rsidRPr="00C44D4E">
              <w:rPr>
                <w:rFonts w:ascii="Times New Roman" w:eastAsia="Yu Mincho" w:hAnsi="Times New Roman" w:cs="Times New Roman"/>
                <w:sz w:val="18"/>
                <w:szCs w:val="18"/>
                <w:lang w:val="en-GB" w:eastAsia="ja-JP"/>
              </w:rPr>
              <w:t>upport</w:t>
            </w:r>
          </w:p>
        </w:tc>
      </w:tr>
      <w:tr w:rsidR="00D11B28" w14:paraId="25D3A104" w14:textId="77777777">
        <w:tc>
          <w:tcPr>
            <w:tcW w:w="1129" w:type="dxa"/>
          </w:tcPr>
          <w:p w14:paraId="4D2D34CA" w14:textId="2AA94615" w:rsidR="00D11B28" w:rsidRDefault="00152B1E" w:rsidP="00D11B28">
            <w:pPr>
              <w:spacing w:after="0"/>
              <w:rPr>
                <w:rFonts w:ascii="Times New Roman" w:eastAsia="DengXian" w:hAnsi="Times New Roman" w:cs="Times New Roman"/>
                <w:bCs/>
                <w:iCs/>
                <w:color w:val="000000" w:themeColor="text1"/>
                <w:sz w:val="18"/>
                <w:szCs w:val="18"/>
                <w:lang w:val="en-GB" w:eastAsia="zh-CN"/>
              </w:rPr>
            </w:pPr>
            <w:r>
              <w:rPr>
                <w:rFonts w:ascii="Times New Roman" w:eastAsia="DengXian" w:hAnsi="Times New Roman" w:cs="Times New Roman" w:hint="eastAsia"/>
                <w:bCs/>
                <w:iCs/>
                <w:color w:val="000000" w:themeColor="text1"/>
                <w:sz w:val="18"/>
                <w:szCs w:val="18"/>
                <w:lang w:val="en-GB" w:eastAsia="zh-CN"/>
              </w:rPr>
              <w:t>S</w:t>
            </w:r>
            <w:r>
              <w:rPr>
                <w:rFonts w:ascii="Times New Roman" w:eastAsia="DengXian" w:hAnsi="Times New Roman" w:cs="Times New Roman"/>
                <w:bCs/>
                <w:iCs/>
                <w:color w:val="000000" w:themeColor="text1"/>
                <w:sz w:val="18"/>
                <w:szCs w:val="18"/>
                <w:lang w:val="en-GB" w:eastAsia="zh-CN"/>
              </w:rPr>
              <w:t>preadtrum</w:t>
            </w:r>
          </w:p>
        </w:tc>
        <w:tc>
          <w:tcPr>
            <w:tcW w:w="8856" w:type="dxa"/>
          </w:tcPr>
          <w:p w14:paraId="20EC7001" w14:textId="77777777" w:rsidR="00152B1E" w:rsidRPr="00152B1E" w:rsidRDefault="00152B1E" w:rsidP="00152B1E">
            <w:pPr>
              <w:snapToGrid w:val="0"/>
              <w:spacing w:after="0" w:line="240" w:lineRule="auto"/>
              <w:jc w:val="both"/>
              <w:rPr>
                <w:rFonts w:ascii="Times New Roman" w:eastAsia="Yu Mincho" w:hAnsi="Times New Roman" w:cs="Times New Roman"/>
                <w:bCs/>
                <w:sz w:val="18"/>
                <w:szCs w:val="18"/>
                <w:lang w:val="en-GB" w:eastAsia="ja-JP"/>
              </w:rPr>
            </w:pPr>
            <w:r w:rsidRPr="00152B1E">
              <w:rPr>
                <w:rFonts w:ascii="Times New Roman" w:eastAsia="Yu Mincho" w:hAnsi="Times New Roman" w:cs="Times New Roman"/>
                <w:b/>
                <w:bCs/>
                <w:sz w:val="18"/>
                <w:szCs w:val="18"/>
                <w:lang w:val="en-GB" w:eastAsia="ja-JP"/>
              </w:rPr>
              <w:t>Issue 3.5</w:t>
            </w:r>
            <w:r w:rsidRPr="00152B1E">
              <w:rPr>
                <w:rFonts w:ascii="Times New Roman" w:eastAsia="Yu Mincho" w:hAnsi="Times New Roman" w:cs="Times New Roman"/>
                <w:bCs/>
                <w:sz w:val="18"/>
                <w:szCs w:val="18"/>
                <w:lang w:val="en-GB" w:eastAsia="ja-JP"/>
              </w:rPr>
              <w:t xml:space="preserve"> We support to introduce CORESET group, it can be regarded as “coresetPoolIndex” to associate the target channels with TRP</w:t>
            </w:r>
          </w:p>
          <w:p w14:paraId="2991A723" w14:textId="77777777" w:rsidR="00152B1E" w:rsidRPr="00152B1E" w:rsidRDefault="00152B1E" w:rsidP="00152B1E">
            <w:pPr>
              <w:snapToGrid w:val="0"/>
              <w:spacing w:after="0" w:line="240" w:lineRule="auto"/>
              <w:jc w:val="both"/>
              <w:rPr>
                <w:rFonts w:ascii="Times New Roman" w:eastAsia="Yu Mincho" w:hAnsi="Times New Roman" w:cs="Times New Roman"/>
                <w:bCs/>
                <w:sz w:val="18"/>
                <w:szCs w:val="18"/>
                <w:lang w:val="en-GB" w:eastAsia="ja-JP"/>
              </w:rPr>
            </w:pPr>
            <w:r w:rsidRPr="00152B1E">
              <w:rPr>
                <w:rFonts w:ascii="Times New Roman" w:eastAsia="Yu Mincho" w:hAnsi="Times New Roman" w:cs="Times New Roman"/>
                <w:b/>
                <w:bCs/>
                <w:sz w:val="18"/>
                <w:szCs w:val="18"/>
                <w:lang w:val="en-GB" w:eastAsia="ja-JP"/>
              </w:rPr>
              <w:t>Proposal 3.A</w:t>
            </w:r>
            <w:r w:rsidRPr="00152B1E">
              <w:rPr>
                <w:rFonts w:ascii="Times New Roman" w:eastAsia="Yu Mincho" w:hAnsi="Times New Roman" w:cs="Times New Roman"/>
                <w:bCs/>
                <w:sz w:val="18"/>
                <w:szCs w:val="18"/>
                <w:lang w:val="en-GB" w:eastAsia="ja-JP"/>
              </w:rPr>
              <w:t>: Support</w:t>
            </w:r>
          </w:p>
          <w:p w14:paraId="67F84DA0" w14:textId="0F457BE9" w:rsidR="003E68A9" w:rsidRDefault="00152B1E" w:rsidP="00152B1E">
            <w:pPr>
              <w:snapToGrid w:val="0"/>
              <w:spacing w:after="0" w:line="240" w:lineRule="auto"/>
              <w:jc w:val="both"/>
              <w:rPr>
                <w:rFonts w:ascii="Times New Roman" w:eastAsia="Yu Mincho" w:hAnsi="Times New Roman" w:cs="Times New Roman"/>
                <w:bCs/>
                <w:sz w:val="18"/>
                <w:szCs w:val="18"/>
                <w:lang w:val="en-GB" w:eastAsia="ja-JP"/>
              </w:rPr>
            </w:pPr>
            <w:r w:rsidRPr="00152B1E">
              <w:rPr>
                <w:rFonts w:ascii="Times New Roman" w:eastAsia="Yu Mincho" w:hAnsi="Times New Roman" w:cs="Times New Roman"/>
                <w:b/>
                <w:bCs/>
                <w:sz w:val="18"/>
                <w:szCs w:val="18"/>
                <w:lang w:val="en-GB" w:eastAsia="ja-JP"/>
              </w:rPr>
              <w:t>Proposal 3.A.1</w:t>
            </w:r>
            <w:r>
              <w:rPr>
                <w:rFonts w:ascii="Times New Roman" w:eastAsia="Yu Mincho" w:hAnsi="Times New Roman" w:cs="Times New Roman"/>
                <w:bCs/>
                <w:sz w:val="18"/>
                <w:szCs w:val="18"/>
                <w:lang w:val="en-GB" w:eastAsia="ja-JP"/>
              </w:rPr>
              <w:t xml:space="preserve">: </w:t>
            </w:r>
            <w:r w:rsidRPr="00152B1E">
              <w:rPr>
                <w:rFonts w:ascii="Times New Roman" w:eastAsia="Yu Mincho" w:hAnsi="Times New Roman" w:cs="Times New Roman"/>
                <w:bCs/>
                <w:sz w:val="18"/>
                <w:szCs w:val="18"/>
                <w:lang w:val="en-GB" w:eastAsia="ja-JP"/>
              </w:rPr>
              <w:t>we think the default beam of PDSCH can be determined by a fixed rule rather than by RRC configuration.</w:t>
            </w:r>
          </w:p>
          <w:p w14:paraId="77AF6398" w14:textId="4ADAF345" w:rsidR="003E68A9" w:rsidRPr="003E68A9" w:rsidRDefault="003E68A9" w:rsidP="00152B1E">
            <w:pPr>
              <w:snapToGrid w:val="0"/>
              <w:spacing w:after="0" w:line="240" w:lineRule="auto"/>
              <w:jc w:val="both"/>
              <w:rPr>
                <w:rFonts w:ascii="Times New Roman" w:hAnsi="Times New Roman" w:cs="Times New Roman"/>
                <w:b/>
                <w:color w:val="3333FF"/>
                <w:sz w:val="18"/>
                <w:szCs w:val="18"/>
              </w:rPr>
            </w:pPr>
            <w:r w:rsidRPr="007E289E">
              <w:rPr>
                <w:rFonts w:ascii="Times New Roman" w:hAnsi="Times New Roman" w:cs="Times New Roman" w:hint="eastAsia"/>
                <w:b/>
                <w:color w:val="3333FF"/>
                <w:sz w:val="18"/>
                <w:szCs w:val="18"/>
              </w:rPr>
              <w:t>[</w:t>
            </w:r>
            <w:r w:rsidRPr="007E289E">
              <w:rPr>
                <w:rFonts w:ascii="Times New Roman" w:hAnsi="Times New Roman" w:cs="Times New Roman"/>
                <w:b/>
                <w:color w:val="3333FF"/>
                <w:sz w:val="18"/>
                <w:szCs w:val="18"/>
              </w:rPr>
              <w:t>Mod]</w:t>
            </w:r>
            <w:r>
              <w:rPr>
                <w:rFonts w:ascii="Times New Roman" w:hAnsi="Times New Roman" w:cs="Times New Roman"/>
                <w:b/>
                <w:color w:val="3333FF"/>
                <w:sz w:val="18"/>
                <w:szCs w:val="18"/>
              </w:rPr>
              <w:t xml:space="preserve"> A fixed rule is added in P</w:t>
            </w:r>
            <w:r w:rsidRPr="003E68A9">
              <w:rPr>
                <w:rFonts w:ascii="Times New Roman" w:hAnsi="Times New Roman" w:cs="Times New Roman"/>
                <w:b/>
                <w:color w:val="3333FF"/>
                <w:sz w:val="18"/>
                <w:szCs w:val="18"/>
              </w:rPr>
              <w:t>roposal 3.A.1</w:t>
            </w:r>
            <w:r>
              <w:rPr>
                <w:rFonts w:ascii="Times New Roman" w:hAnsi="Times New Roman" w:cs="Times New Roman"/>
                <w:b/>
                <w:color w:val="3333FF"/>
                <w:sz w:val="18"/>
                <w:szCs w:val="18"/>
              </w:rPr>
              <w:t xml:space="preserve"> as an alternative</w:t>
            </w:r>
            <w:r w:rsidRPr="003E68A9">
              <w:rPr>
                <w:rFonts w:ascii="Times New Roman" w:hAnsi="Times New Roman" w:cs="Times New Roman"/>
                <w:b/>
                <w:color w:val="3333FF"/>
                <w:sz w:val="18"/>
                <w:szCs w:val="18"/>
              </w:rPr>
              <w:t xml:space="preserve"> for default </w:t>
            </w:r>
            <w:r>
              <w:rPr>
                <w:rFonts w:ascii="Times New Roman" w:hAnsi="Times New Roman" w:cs="Times New Roman"/>
                <w:b/>
                <w:color w:val="3333FF"/>
                <w:sz w:val="18"/>
                <w:szCs w:val="18"/>
              </w:rPr>
              <w:t>TCI</w:t>
            </w:r>
          </w:p>
          <w:p w14:paraId="5A4F0DDC" w14:textId="63D23CEE" w:rsidR="00D11B28" w:rsidRDefault="00152B1E" w:rsidP="00152B1E">
            <w:pPr>
              <w:snapToGrid w:val="0"/>
              <w:spacing w:after="0" w:line="240" w:lineRule="auto"/>
              <w:jc w:val="both"/>
              <w:rPr>
                <w:rFonts w:ascii="Times New Roman" w:eastAsia="Yu Mincho" w:hAnsi="Times New Roman" w:cs="Times New Roman"/>
                <w:b/>
                <w:bCs/>
                <w:sz w:val="18"/>
                <w:szCs w:val="18"/>
                <w:lang w:val="en-GB" w:eastAsia="ja-JP"/>
              </w:rPr>
            </w:pPr>
            <w:r w:rsidRPr="00152B1E">
              <w:rPr>
                <w:rFonts w:ascii="Times New Roman" w:eastAsia="Yu Mincho" w:hAnsi="Times New Roman" w:cs="Times New Roman"/>
                <w:b/>
                <w:bCs/>
                <w:sz w:val="18"/>
                <w:szCs w:val="18"/>
                <w:lang w:val="en-GB" w:eastAsia="ja-JP"/>
              </w:rPr>
              <w:t>Proposal 3.E</w:t>
            </w:r>
            <w:r w:rsidRPr="00152B1E">
              <w:rPr>
                <w:rFonts w:ascii="Times New Roman" w:eastAsia="Yu Mincho" w:hAnsi="Times New Roman" w:cs="Times New Roman"/>
                <w:bCs/>
                <w:sz w:val="18"/>
                <w:szCs w:val="18"/>
                <w:lang w:val="en-GB" w:eastAsia="ja-JP"/>
              </w:rPr>
              <w:t>: Support</w:t>
            </w:r>
          </w:p>
        </w:tc>
      </w:tr>
      <w:tr w:rsidR="00BB466E" w14:paraId="4D1E303E" w14:textId="77777777" w:rsidTr="00AE0817">
        <w:tc>
          <w:tcPr>
            <w:tcW w:w="1129" w:type="dxa"/>
          </w:tcPr>
          <w:p w14:paraId="6B5E26AA" w14:textId="77777777" w:rsidR="00BB466E" w:rsidRDefault="00BB466E" w:rsidP="00AE0817">
            <w:pPr>
              <w:spacing w:after="0"/>
              <w:rPr>
                <w:rFonts w:ascii="Times New Roman" w:eastAsia="DengXian" w:hAnsi="Times New Roman" w:cs="Times New Roman"/>
                <w:bCs/>
                <w:iCs/>
                <w:color w:val="000000" w:themeColor="text1"/>
                <w:sz w:val="18"/>
                <w:szCs w:val="18"/>
                <w:lang w:val="en-GB" w:eastAsia="zh-CN"/>
              </w:rPr>
            </w:pPr>
            <w:r>
              <w:rPr>
                <w:rFonts w:ascii="Times New Roman" w:eastAsia="DengXian" w:hAnsi="Times New Roman" w:cs="Times New Roman"/>
                <w:bCs/>
                <w:iCs/>
                <w:color w:val="000000" w:themeColor="text1"/>
                <w:sz w:val="18"/>
                <w:szCs w:val="18"/>
                <w:lang w:val="en-GB" w:eastAsia="zh-CN"/>
              </w:rPr>
              <w:t>Fraunhofer IIS/HHI</w:t>
            </w:r>
          </w:p>
        </w:tc>
        <w:tc>
          <w:tcPr>
            <w:tcW w:w="8856" w:type="dxa"/>
          </w:tcPr>
          <w:p w14:paraId="15FE2B7E" w14:textId="039BA525" w:rsidR="00BB466E" w:rsidRDefault="00BB466E" w:rsidP="00AE0817">
            <w:pPr>
              <w:snapToGrid w:val="0"/>
              <w:spacing w:after="0" w:line="240" w:lineRule="auto"/>
              <w:jc w:val="both"/>
              <w:rPr>
                <w:rFonts w:ascii="Times New Roman" w:hAnsi="Times New Roman" w:cs="Times New Roman"/>
                <w:color w:val="000000" w:themeColor="text1"/>
                <w:sz w:val="18"/>
                <w:szCs w:val="18"/>
                <w:lang w:val="en-GB"/>
              </w:rPr>
            </w:pPr>
            <w:r>
              <w:rPr>
                <w:rFonts w:ascii="Times New Roman" w:eastAsia="Yu Mincho" w:hAnsi="Times New Roman" w:cs="Times New Roman"/>
                <w:bCs/>
                <w:sz w:val="18"/>
                <w:szCs w:val="18"/>
                <w:lang w:val="en-GB" w:eastAsia="ja-JP"/>
              </w:rPr>
              <w:t>Proposal 3.A/</w:t>
            </w:r>
            <w:proofErr w:type="gramStart"/>
            <w:r>
              <w:rPr>
                <w:rFonts w:ascii="Times New Roman" w:eastAsia="Yu Mincho" w:hAnsi="Times New Roman" w:cs="Times New Roman"/>
                <w:bCs/>
                <w:sz w:val="18"/>
                <w:szCs w:val="18"/>
                <w:lang w:val="en-GB" w:eastAsia="ja-JP"/>
              </w:rPr>
              <w:t>3.A.</w:t>
            </w:r>
            <w:proofErr w:type="gramEnd"/>
            <w:r>
              <w:rPr>
                <w:rFonts w:ascii="Times New Roman" w:eastAsia="Yu Mincho" w:hAnsi="Times New Roman" w:cs="Times New Roman"/>
                <w:bCs/>
                <w:sz w:val="18"/>
                <w:szCs w:val="18"/>
                <w:lang w:val="en-GB" w:eastAsia="ja-JP"/>
              </w:rPr>
              <w:t>1: Prefer proposal 3.A but OK to discuss 3.A.1. T</w:t>
            </w:r>
            <w:r>
              <w:rPr>
                <w:rFonts w:ascii="Times New Roman" w:hAnsi="Times New Roman" w:cs="Times New Roman"/>
                <w:color w:val="000000" w:themeColor="text1"/>
                <w:sz w:val="18"/>
                <w:szCs w:val="18"/>
                <w:lang w:val="en-GB"/>
              </w:rPr>
              <w:t>he RRC configuration in 3.A.1 is used to convey the “default” TCI states regardless of the presence of the DCI field. More details on what “default” TCI states are</w:t>
            </w:r>
            <w:r w:rsidR="006D16C6">
              <w:rPr>
                <w:rFonts w:ascii="Times New Roman" w:hAnsi="Times New Roman" w:cs="Times New Roman"/>
                <w:color w:val="000000" w:themeColor="text1"/>
                <w:sz w:val="18"/>
                <w:szCs w:val="18"/>
                <w:lang w:val="en-GB"/>
              </w:rPr>
              <w:t xml:space="preserve"> in each case</w:t>
            </w:r>
            <w:r>
              <w:rPr>
                <w:rFonts w:ascii="Times New Roman" w:hAnsi="Times New Roman" w:cs="Times New Roman"/>
                <w:color w:val="000000" w:themeColor="text1"/>
                <w:sz w:val="18"/>
                <w:szCs w:val="18"/>
                <w:lang w:val="en-GB"/>
              </w:rPr>
              <w:t xml:space="preserve"> may be required.</w:t>
            </w:r>
          </w:p>
          <w:p w14:paraId="52D72B42" w14:textId="77777777" w:rsidR="00BB466E" w:rsidRDefault="00BB466E" w:rsidP="00AE0817">
            <w:pPr>
              <w:snapToGrid w:val="0"/>
              <w:spacing w:after="0" w:line="240" w:lineRule="auto"/>
              <w:jc w:val="both"/>
              <w:rPr>
                <w:rFonts w:ascii="Times New Roman" w:hAnsi="Times New Roman" w:cs="Times New Roman"/>
                <w:color w:val="000000" w:themeColor="text1"/>
                <w:sz w:val="18"/>
                <w:szCs w:val="18"/>
                <w:lang w:val="en-GB"/>
              </w:rPr>
            </w:pPr>
          </w:p>
          <w:p w14:paraId="23A35C71" w14:textId="77777777" w:rsidR="00BB466E" w:rsidRPr="00747D10" w:rsidRDefault="00BB466E" w:rsidP="00AE0817">
            <w:pPr>
              <w:snapToGrid w:val="0"/>
              <w:spacing w:after="0" w:line="240" w:lineRule="auto"/>
              <w:jc w:val="both"/>
              <w:rPr>
                <w:rFonts w:ascii="Times New Roman" w:eastAsia="Yu Mincho" w:hAnsi="Times New Roman" w:cs="Times New Roman"/>
                <w:bCs/>
                <w:sz w:val="18"/>
                <w:szCs w:val="18"/>
                <w:lang w:val="en-GB" w:eastAsia="ja-JP"/>
              </w:rPr>
            </w:pPr>
            <w:r>
              <w:rPr>
                <w:rFonts w:ascii="Times New Roman" w:hAnsi="Times New Roman" w:cs="Times New Roman"/>
                <w:color w:val="000000" w:themeColor="text1"/>
                <w:sz w:val="18"/>
                <w:szCs w:val="18"/>
                <w:lang w:val="en-GB"/>
              </w:rPr>
              <w:t>Proposal 3.E: Support</w:t>
            </w:r>
          </w:p>
        </w:tc>
      </w:tr>
      <w:tr w:rsidR="005F4F49" w14:paraId="0E4B1E9E" w14:textId="77777777">
        <w:tc>
          <w:tcPr>
            <w:tcW w:w="1129" w:type="dxa"/>
          </w:tcPr>
          <w:p w14:paraId="2DF955A2" w14:textId="7E22A38A" w:rsidR="005F4F49" w:rsidRDefault="005F4F49" w:rsidP="005F4F49">
            <w:pPr>
              <w:spacing w:after="0"/>
              <w:rPr>
                <w:rFonts w:ascii="Times New Roman" w:eastAsia="DengXian" w:hAnsi="Times New Roman" w:cs="Times New Roman"/>
                <w:bCs/>
                <w:iCs/>
                <w:color w:val="000000" w:themeColor="text1"/>
                <w:sz w:val="18"/>
                <w:szCs w:val="18"/>
                <w:lang w:val="en-GB" w:eastAsia="zh-CN"/>
              </w:rPr>
            </w:pPr>
            <w:r>
              <w:rPr>
                <w:rFonts w:ascii="Times New Roman" w:eastAsia="DengXian" w:hAnsi="Times New Roman" w:cs="Times New Roman"/>
                <w:bCs/>
                <w:iCs/>
                <w:color w:val="000000" w:themeColor="text1"/>
                <w:sz w:val="18"/>
                <w:szCs w:val="18"/>
                <w:lang w:val="en-GB" w:eastAsia="zh-CN"/>
              </w:rPr>
              <w:t>Futurewei</w:t>
            </w:r>
          </w:p>
        </w:tc>
        <w:tc>
          <w:tcPr>
            <w:tcW w:w="8856" w:type="dxa"/>
          </w:tcPr>
          <w:p w14:paraId="11E8DDB2" w14:textId="77777777" w:rsidR="005F4F49" w:rsidRDefault="005F4F49" w:rsidP="005F4F49">
            <w:pPr>
              <w:snapToGrid w:val="0"/>
              <w:spacing w:after="0" w:line="240" w:lineRule="auto"/>
              <w:jc w:val="both"/>
              <w:rPr>
                <w:rFonts w:ascii="Times New Roman" w:eastAsia="Yu Mincho" w:hAnsi="Times New Roman" w:cs="Times New Roman"/>
                <w:b/>
                <w:bCs/>
                <w:sz w:val="18"/>
                <w:szCs w:val="18"/>
                <w:lang w:val="en-GB" w:eastAsia="ja-JP"/>
              </w:rPr>
            </w:pPr>
            <w:r>
              <w:rPr>
                <w:rFonts w:ascii="Times New Roman" w:eastAsia="Yu Mincho" w:hAnsi="Times New Roman" w:cs="Times New Roman"/>
                <w:b/>
                <w:bCs/>
                <w:sz w:val="18"/>
                <w:szCs w:val="18"/>
                <w:lang w:val="en-GB" w:eastAsia="ja-JP"/>
              </w:rPr>
              <w:t xml:space="preserve">Issue 3.5: </w:t>
            </w:r>
            <w:r>
              <w:rPr>
                <w:rFonts w:ascii="Times New Roman" w:eastAsia="Yu Mincho" w:hAnsi="Times New Roman" w:cs="Times New Roman"/>
                <w:bCs/>
                <w:sz w:val="18"/>
                <w:szCs w:val="18"/>
                <w:lang w:val="en-GB" w:eastAsia="ja-JP"/>
              </w:rPr>
              <w:t>Our view is provided.</w:t>
            </w:r>
            <w:r>
              <w:rPr>
                <w:rFonts w:ascii="Times New Roman" w:eastAsia="Yu Mincho" w:hAnsi="Times New Roman" w:cs="Times New Roman"/>
                <w:b/>
                <w:bCs/>
                <w:sz w:val="18"/>
                <w:szCs w:val="18"/>
                <w:lang w:val="en-GB" w:eastAsia="ja-JP"/>
              </w:rPr>
              <w:t xml:space="preserve"> </w:t>
            </w:r>
          </w:p>
          <w:p w14:paraId="2D8DB32F" w14:textId="77777777" w:rsidR="005F4F49" w:rsidRDefault="005F4F49" w:rsidP="005F4F49">
            <w:pPr>
              <w:snapToGrid w:val="0"/>
              <w:spacing w:after="0" w:line="240" w:lineRule="auto"/>
              <w:jc w:val="both"/>
              <w:rPr>
                <w:rFonts w:ascii="Times New Roman" w:eastAsia="Yu Mincho" w:hAnsi="Times New Roman" w:cs="Times New Roman"/>
                <w:bCs/>
                <w:sz w:val="18"/>
                <w:szCs w:val="18"/>
                <w:lang w:val="en-GB" w:eastAsia="ja-JP"/>
              </w:rPr>
            </w:pPr>
            <w:r w:rsidRPr="00052687">
              <w:rPr>
                <w:rFonts w:ascii="Times New Roman" w:eastAsia="Yu Mincho" w:hAnsi="Times New Roman" w:cs="Times New Roman"/>
                <w:b/>
                <w:bCs/>
                <w:sz w:val="18"/>
                <w:szCs w:val="18"/>
                <w:lang w:val="en-GB" w:eastAsia="ja-JP"/>
              </w:rPr>
              <w:t>Proposal 3.A/</w:t>
            </w:r>
            <w:proofErr w:type="gramStart"/>
            <w:r w:rsidRPr="00052687">
              <w:rPr>
                <w:rFonts w:ascii="Times New Roman" w:eastAsia="Yu Mincho" w:hAnsi="Times New Roman" w:cs="Times New Roman"/>
                <w:b/>
                <w:bCs/>
                <w:sz w:val="18"/>
                <w:szCs w:val="18"/>
                <w:lang w:val="en-GB" w:eastAsia="ja-JP"/>
              </w:rPr>
              <w:t>3.A.</w:t>
            </w:r>
            <w:proofErr w:type="gramEnd"/>
            <w:r w:rsidRPr="00052687">
              <w:rPr>
                <w:rFonts w:ascii="Times New Roman" w:eastAsia="Yu Mincho" w:hAnsi="Times New Roman" w:cs="Times New Roman"/>
                <w:b/>
                <w:bCs/>
                <w:sz w:val="18"/>
                <w:szCs w:val="18"/>
                <w:lang w:val="en-GB" w:eastAsia="ja-JP"/>
              </w:rPr>
              <w:t xml:space="preserve">1: </w:t>
            </w:r>
            <w:r w:rsidRPr="00052687">
              <w:rPr>
                <w:rFonts w:ascii="Times New Roman" w:eastAsia="Yu Mincho" w:hAnsi="Times New Roman" w:cs="Times New Roman"/>
                <w:bCs/>
                <w:sz w:val="18"/>
                <w:szCs w:val="18"/>
                <w:lang w:val="en-GB" w:eastAsia="ja-JP"/>
              </w:rPr>
              <w:t xml:space="preserve">We </w:t>
            </w:r>
            <w:r>
              <w:rPr>
                <w:rFonts w:ascii="Times New Roman" w:eastAsia="Yu Mincho" w:hAnsi="Times New Roman" w:cs="Times New Roman"/>
                <w:bCs/>
                <w:sz w:val="18"/>
                <w:szCs w:val="18"/>
                <w:lang w:val="en-GB" w:eastAsia="ja-JP"/>
              </w:rPr>
              <w:t>support Proposal</w:t>
            </w:r>
            <w:r w:rsidRPr="00052687">
              <w:rPr>
                <w:rFonts w:ascii="Times New Roman" w:eastAsia="Yu Mincho" w:hAnsi="Times New Roman" w:cs="Times New Roman"/>
                <w:bCs/>
                <w:sz w:val="18"/>
                <w:szCs w:val="18"/>
                <w:lang w:val="en-GB" w:eastAsia="ja-JP"/>
              </w:rPr>
              <w:t xml:space="preserve"> 3.A</w:t>
            </w:r>
            <w:r>
              <w:rPr>
                <w:rFonts w:ascii="Times New Roman" w:eastAsia="Yu Mincho" w:hAnsi="Times New Roman" w:cs="Times New Roman"/>
                <w:bCs/>
                <w:sz w:val="18"/>
                <w:szCs w:val="18"/>
                <w:lang w:val="en-GB" w:eastAsia="ja-JP"/>
              </w:rPr>
              <w:t>. Regarding 3.A.1, we share same view as other companies that the default beam of PDSCH can be determined by a fixed rule rather than by RRC configuration.</w:t>
            </w:r>
          </w:p>
          <w:p w14:paraId="301FCA6C" w14:textId="77777777" w:rsidR="005F4F49" w:rsidRDefault="005F4F49" w:rsidP="005F4F49">
            <w:pPr>
              <w:snapToGrid w:val="0"/>
              <w:spacing w:after="0" w:line="240" w:lineRule="auto"/>
              <w:jc w:val="both"/>
              <w:rPr>
                <w:rFonts w:ascii="Times New Roman" w:eastAsia="Yu Mincho" w:hAnsi="Times New Roman" w:cs="Times New Roman"/>
                <w:sz w:val="18"/>
                <w:szCs w:val="18"/>
                <w:lang w:val="en-GB" w:eastAsia="ja-JP"/>
              </w:rPr>
            </w:pPr>
            <w:r>
              <w:rPr>
                <w:rFonts w:ascii="Times New Roman" w:eastAsia="Yu Mincho" w:hAnsi="Times New Roman" w:cs="Times New Roman"/>
                <w:b/>
                <w:bCs/>
                <w:sz w:val="18"/>
                <w:szCs w:val="18"/>
                <w:lang w:val="en-GB" w:eastAsia="ja-JP"/>
              </w:rPr>
              <w:t>Proposal 3.E</w:t>
            </w:r>
            <w:r w:rsidRPr="009C5015">
              <w:rPr>
                <w:rFonts w:ascii="Times New Roman" w:eastAsia="Yu Mincho" w:hAnsi="Times New Roman" w:cs="Times New Roman"/>
                <w:sz w:val="18"/>
                <w:szCs w:val="18"/>
                <w:lang w:val="en-GB" w:eastAsia="ja-JP"/>
              </w:rPr>
              <w:t>:</w:t>
            </w:r>
            <w:r>
              <w:rPr>
                <w:rFonts w:ascii="Times New Roman" w:eastAsia="Yu Mincho" w:hAnsi="Times New Roman" w:cs="Times New Roman"/>
                <w:b/>
                <w:bCs/>
                <w:sz w:val="18"/>
                <w:szCs w:val="18"/>
                <w:lang w:val="en-GB" w:eastAsia="ja-JP"/>
              </w:rPr>
              <w:t xml:space="preserve"> </w:t>
            </w:r>
            <w:r w:rsidRPr="00A71A04">
              <w:rPr>
                <w:rFonts w:ascii="Times New Roman" w:eastAsia="Yu Mincho" w:hAnsi="Times New Roman" w:cs="Times New Roman"/>
                <w:sz w:val="18"/>
                <w:szCs w:val="18"/>
                <w:lang w:val="en-GB" w:eastAsia="ja-JP"/>
              </w:rPr>
              <w:t xml:space="preserve">We </w:t>
            </w:r>
            <w:r>
              <w:rPr>
                <w:rFonts w:ascii="Times New Roman" w:eastAsia="Yu Mincho" w:hAnsi="Times New Roman" w:cs="Times New Roman"/>
                <w:sz w:val="18"/>
                <w:szCs w:val="18"/>
                <w:lang w:val="en-GB" w:eastAsia="ja-JP"/>
              </w:rPr>
              <w:t xml:space="preserve">are supportive of the first and the second bullet for PDCCH and PDSCH, respectively.  On the third bullet for PUSCH, since there is still pending discussion on whether the PUSCH transmission should follow “the </w:t>
            </w:r>
            <w:r w:rsidRPr="00A71A04">
              <w:rPr>
                <w:rFonts w:ascii="Times New Roman" w:eastAsia="Yu Mincho" w:hAnsi="Times New Roman" w:cs="Times New Roman"/>
                <w:sz w:val="18"/>
                <w:szCs w:val="18"/>
                <w:lang w:val="en-GB" w:eastAsia="ja-JP"/>
              </w:rPr>
              <w:t>spatial domain transmission filter(s) used for the SRS resource(s) indicated by the DCI format 0_1/0_2</w:t>
            </w:r>
            <w:r>
              <w:rPr>
                <w:rFonts w:ascii="Times New Roman" w:eastAsia="Yu Mincho" w:hAnsi="Times New Roman" w:cs="Times New Roman"/>
                <w:sz w:val="18"/>
                <w:szCs w:val="18"/>
                <w:lang w:val="en-GB" w:eastAsia="ja-JP"/>
              </w:rPr>
              <w:t xml:space="preserve">” or </w:t>
            </w:r>
            <w:r w:rsidRPr="00A71A04">
              <w:rPr>
                <w:rFonts w:ascii="Times New Roman" w:eastAsia="Yu Mincho" w:hAnsi="Times New Roman" w:cs="Times New Roman"/>
                <w:sz w:val="18"/>
                <w:szCs w:val="18"/>
                <w:lang w:val="en-GB" w:eastAsia="ja-JP"/>
              </w:rPr>
              <w:t>the indicated joint/UL TCI state</w:t>
            </w:r>
            <w:r>
              <w:rPr>
                <w:rFonts w:ascii="Times New Roman" w:eastAsia="Yu Mincho" w:hAnsi="Times New Roman" w:cs="Times New Roman"/>
                <w:sz w:val="18"/>
                <w:szCs w:val="18"/>
                <w:lang w:val="en-GB" w:eastAsia="ja-JP"/>
              </w:rPr>
              <w:t xml:space="preserve"> when the </w:t>
            </w:r>
            <w:r w:rsidRPr="00EB1AD2">
              <w:rPr>
                <w:rFonts w:ascii="Times New Roman" w:eastAsia="Yu Mincho" w:hAnsi="Times New Roman" w:cs="Times New Roman"/>
                <w:sz w:val="18"/>
                <w:szCs w:val="18"/>
                <w:lang w:val="en-GB" w:eastAsia="ja-JP"/>
              </w:rPr>
              <w:t xml:space="preserve">PUSCH transmission </w:t>
            </w:r>
            <w:r>
              <w:rPr>
                <w:rFonts w:ascii="Times New Roman" w:eastAsia="Yu Mincho" w:hAnsi="Times New Roman" w:cs="Times New Roman"/>
                <w:sz w:val="18"/>
                <w:szCs w:val="18"/>
                <w:lang w:val="en-GB" w:eastAsia="ja-JP"/>
              </w:rPr>
              <w:t xml:space="preserve">is </w:t>
            </w:r>
            <w:r w:rsidRPr="00EB1AD2">
              <w:rPr>
                <w:rFonts w:ascii="Times New Roman" w:eastAsia="Yu Mincho" w:hAnsi="Times New Roman" w:cs="Times New Roman"/>
                <w:sz w:val="18"/>
                <w:szCs w:val="18"/>
                <w:lang w:val="en-GB" w:eastAsia="ja-JP"/>
              </w:rPr>
              <w:t>scheduled/activated by a DCI format 0_1/0_2</w:t>
            </w:r>
            <w:r>
              <w:rPr>
                <w:rFonts w:ascii="Times New Roman" w:eastAsia="Yu Mincho" w:hAnsi="Times New Roman" w:cs="Times New Roman"/>
                <w:sz w:val="18"/>
                <w:szCs w:val="18"/>
                <w:lang w:val="en-GB" w:eastAsia="ja-JP"/>
              </w:rPr>
              <w:t>, we suggest modifying the third bullet to make it more general as follows.  We are also ok to remove the third bullet right now and wait for decision from the other pending discussion.</w:t>
            </w:r>
          </w:p>
          <w:p w14:paraId="4EA55B7D" w14:textId="77777777" w:rsidR="005F4F49" w:rsidRDefault="005F4F49" w:rsidP="005F4F49">
            <w:pPr>
              <w:snapToGrid w:val="0"/>
              <w:spacing w:after="0" w:line="240" w:lineRule="auto"/>
              <w:jc w:val="both"/>
              <w:rPr>
                <w:rFonts w:ascii="Times New Roman" w:eastAsia="Yu Mincho" w:hAnsi="Times New Roman" w:cs="Times New Roman"/>
                <w:sz w:val="18"/>
                <w:szCs w:val="18"/>
                <w:lang w:val="en-GB" w:eastAsia="ja-JP"/>
              </w:rPr>
            </w:pPr>
          </w:p>
          <w:p w14:paraId="5156E990" w14:textId="0AF10BEC" w:rsidR="005F4F49" w:rsidRPr="00341632" w:rsidRDefault="005F4F49" w:rsidP="00341632">
            <w:pPr>
              <w:pStyle w:val="af5"/>
              <w:numPr>
                <w:ilvl w:val="0"/>
                <w:numId w:val="8"/>
              </w:numPr>
              <w:spacing w:after="0"/>
              <w:ind w:left="851" w:hanging="284"/>
              <w:rPr>
                <w:rFonts w:ascii="Times New Roman" w:hAnsi="Times New Roman" w:cs="Times New Roman"/>
                <w:color w:val="000000" w:themeColor="text1"/>
                <w:sz w:val="18"/>
                <w:szCs w:val="18"/>
                <w:lang w:val="en-GB"/>
              </w:rPr>
            </w:pPr>
            <w:r>
              <w:rPr>
                <w:rFonts w:ascii="Times New Roman" w:hAnsi="Times New Roman" w:cs="Times New Roman"/>
                <w:sz w:val="18"/>
                <w:szCs w:val="18"/>
              </w:rPr>
              <w:t>T</w:t>
            </w:r>
            <w:r>
              <w:rPr>
                <w:rFonts w:ascii="Times New Roman" w:eastAsia="新細明體" w:hAnsi="Times New Roman" w:cs="Times New Roman"/>
                <w:color w:val="000000" w:themeColor="text1"/>
                <w:sz w:val="18"/>
                <w:szCs w:val="18"/>
                <w:lang w:val="en-GB" w:eastAsia="zh-TW"/>
              </w:rPr>
              <w:t xml:space="preserve">he UE shall apply </w:t>
            </w:r>
            <w:del w:id="83" w:author="Zhigang Rong" w:date="2022-10-17T11:33:00Z">
              <w:r w:rsidDel="00081405">
                <w:rPr>
                  <w:rFonts w:ascii="Times New Roman" w:eastAsia="新細明體" w:hAnsi="Times New Roman" w:cs="Times New Roman"/>
                  <w:color w:val="000000" w:themeColor="text1"/>
                  <w:sz w:val="18"/>
                  <w:szCs w:val="18"/>
                  <w:lang w:val="en-GB" w:eastAsia="zh-TW"/>
                </w:rPr>
                <w:delText xml:space="preserve">the </w:delText>
              </w:r>
            </w:del>
            <w:del w:id="84" w:author="Zhigang Rong" w:date="2022-10-17T11:32:00Z">
              <w:r w:rsidDel="00B914B8">
                <w:rPr>
                  <w:rFonts w:ascii="Times New Roman" w:eastAsia="新細明體" w:hAnsi="Times New Roman" w:cs="Times New Roman"/>
                  <w:color w:val="000000" w:themeColor="text1"/>
                  <w:sz w:val="18"/>
                  <w:szCs w:val="18"/>
                  <w:lang w:val="en-GB" w:eastAsia="zh-TW"/>
                </w:rPr>
                <w:delText>indicated joint/UL TCI state</w:delText>
              </w:r>
              <w:r w:rsidDel="00B914B8">
                <w:rPr>
                  <w:rFonts w:ascii="Times New Roman" w:hAnsi="Times New Roman" w:cs="Times New Roman"/>
                  <w:color w:val="000000" w:themeColor="text1"/>
                  <w:sz w:val="18"/>
                  <w:szCs w:val="18"/>
                  <w:lang w:val="en-GB"/>
                </w:rPr>
                <w:delText xml:space="preserve"> </w:delText>
              </w:r>
            </w:del>
            <w:ins w:id="85" w:author="Zhigang Rong" w:date="2022-10-17T11:33:00Z">
              <w:r>
                <w:rPr>
                  <w:rFonts w:ascii="Times New Roman" w:hAnsi="Times New Roman" w:cs="Times New Roman"/>
                  <w:color w:val="000000" w:themeColor="text1"/>
                  <w:sz w:val="18"/>
                  <w:szCs w:val="18"/>
                  <w:lang w:val="en-GB"/>
                </w:rPr>
                <w:t xml:space="preserve">a </w:t>
              </w:r>
            </w:ins>
            <w:ins w:id="86" w:author="Zhigang Rong" w:date="2022-10-17T11:32:00Z">
              <w:r>
                <w:rPr>
                  <w:rFonts w:ascii="Times New Roman" w:hAnsi="Times New Roman" w:cs="Times New Roman"/>
                  <w:color w:val="000000" w:themeColor="text1"/>
                  <w:sz w:val="18"/>
                  <w:szCs w:val="18"/>
                  <w:lang w:val="en-GB"/>
                </w:rPr>
                <w:t xml:space="preserve">spatial </w:t>
              </w:r>
            </w:ins>
            <w:ins w:id="87" w:author="Zhigang Rong" w:date="2022-10-17T11:33:00Z">
              <w:r>
                <w:rPr>
                  <w:rFonts w:ascii="Times New Roman" w:hAnsi="Times New Roman" w:cs="Times New Roman"/>
                  <w:color w:val="000000" w:themeColor="text1"/>
                  <w:sz w:val="18"/>
                  <w:szCs w:val="18"/>
                  <w:lang w:val="en-GB"/>
                </w:rPr>
                <w:t xml:space="preserve">domain transmission filter </w:t>
              </w:r>
            </w:ins>
            <w:r>
              <w:rPr>
                <w:rFonts w:ascii="Times New Roman" w:hAnsi="Times New Roman" w:cs="Times New Roman"/>
                <w:color w:val="000000" w:themeColor="text1"/>
                <w:sz w:val="18"/>
                <w:szCs w:val="18"/>
                <w:lang w:val="en-GB"/>
              </w:rPr>
              <w:t xml:space="preserve">specific to a </w:t>
            </w:r>
            <w:r>
              <w:rPr>
                <w:rFonts w:ascii="Times New Roman" w:eastAsia="新細明體" w:hAnsi="Times New Roman" w:cs="Times New Roman"/>
                <w:i/>
                <w:iCs/>
                <w:color w:val="000000" w:themeColor="text1"/>
                <w:sz w:val="18"/>
                <w:szCs w:val="18"/>
                <w:lang w:val="en-GB" w:eastAsia="zh-TW"/>
              </w:rPr>
              <w:t>coresetPoolIndex</w:t>
            </w:r>
            <w:r>
              <w:rPr>
                <w:rFonts w:ascii="Times New Roman" w:eastAsia="新細明體" w:hAnsi="Times New Roman" w:cs="Times New Roman"/>
                <w:color w:val="000000" w:themeColor="text1"/>
                <w:sz w:val="18"/>
                <w:szCs w:val="18"/>
                <w:lang w:val="en-GB" w:eastAsia="zh-TW"/>
              </w:rPr>
              <w:t xml:space="preserve"> value to PUSCH scheduled/activated by PDCCH on </w:t>
            </w:r>
            <w:r>
              <w:rPr>
                <w:rFonts w:ascii="Times New Roman" w:hAnsi="Times New Roman" w:cs="Times New Roman"/>
                <w:color w:val="000000" w:themeColor="text1"/>
                <w:sz w:val="18"/>
                <w:szCs w:val="18"/>
                <w:lang w:val="en-GB"/>
              </w:rPr>
              <w:t xml:space="preserve">a </w:t>
            </w:r>
            <w:r>
              <w:rPr>
                <w:rFonts w:ascii="Times New Roman" w:eastAsia="新細明體" w:hAnsi="Times New Roman" w:cs="Times New Roman"/>
                <w:color w:val="000000" w:themeColor="text1"/>
                <w:sz w:val="18"/>
                <w:szCs w:val="18"/>
                <w:lang w:val="en-GB" w:eastAsia="zh-TW"/>
              </w:rPr>
              <w:t>CORESET</w:t>
            </w:r>
            <w:r>
              <w:rPr>
                <w:rFonts w:ascii="Times New Roman" w:hAnsi="Times New Roman" w:cs="Times New Roman"/>
                <w:color w:val="000000" w:themeColor="text1"/>
                <w:sz w:val="18"/>
                <w:szCs w:val="18"/>
                <w:lang w:val="en-GB"/>
              </w:rPr>
              <w:t xml:space="preserve"> that is</w:t>
            </w:r>
            <w:r>
              <w:rPr>
                <w:rFonts w:ascii="Times New Roman" w:eastAsia="新細明體" w:hAnsi="Times New Roman" w:cs="Times New Roman"/>
                <w:color w:val="000000" w:themeColor="text1"/>
                <w:sz w:val="18"/>
                <w:szCs w:val="18"/>
                <w:lang w:val="en-GB" w:eastAsia="zh-TW"/>
              </w:rPr>
              <w:t xml:space="preserve"> associated with the same </w:t>
            </w:r>
            <w:r>
              <w:rPr>
                <w:rFonts w:ascii="Times New Roman" w:eastAsia="新細明體" w:hAnsi="Times New Roman" w:cs="Times New Roman"/>
                <w:i/>
                <w:iCs/>
                <w:color w:val="000000" w:themeColor="text1"/>
                <w:sz w:val="18"/>
                <w:szCs w:val="18"/>
                <w:lang w:val="en-GB" w:eastAsia="zh-TW"/>
              </w:rPr>
              <w:t>coresetPoolIndex</w:t>
            </w:r>
            <w:r>
              <w:rPr>
                <w:rFonts w:ascii="Times New Roman" w:eastAsia="新細明體" w:hAnsi="Times New Roman" w:cs="Times New Roman"/>
                <w:color w:val="000000" w:themeColor="text1"/>
                <w:sz w:val="18"/>
                <w:szCs w:val="18"/>
                <w:lang w:val="en-GB" w:eastAsia="zh-TW"/>
              </w:rPr>
              <w:t xml:space="preserve"> value</w:t>
            </w:r>
          </w:p>
        </w:tc>
      </w:tr>
      <w:tr w:rsidR="005F4F49" w14:paraId="481D0473" w14:textId="77777777">
        <w:tc>
          <w:tcPr>
            <w:tcW w:w="1129" w:type="dxa"/>
          </w:tcPr>
          <w:p w14:paraId="5A5C0289" w14:textId="4B4BA4BC" w:rsidR="005F4F49" w:rsidRDefault="00E92812" w:rsidP="005F4F49">
            <w:pPr>
              <w:spacing w:after="0"/>
              <w:rPr>
                <w:rFonts w:ascii="Times New Roman" w:eastAsia="DengXian" w:hAnsi="Times New Roman" w:cs="Times New Roman"/>
                <w:bCs/>
                <w:iCs/>
                <w:color w:val="000000" w:themeColor="text1"/>
                <w:sz w:val="18"/>
                <w:szCs w:val="18"/>
                <w:lang w:val="en-GB" w:eastAsia="zh-CN"/>
              </w:rPr>
            </w:pPr>
            <w:r>
              <w:rPr>
                <w:rFonts w:ascii="Times New Roman" w:eastAsia="DengXian" w:hAnsi="Times New Roman" w:cs="Times New Roman"/>
                <w:bCs/>
                <w:iCs/>
                <w:color w:val="000000" w:themeColor="text1"/>
                <w:sz w:val="18"/>
                <w:szCs w:val="18"/>
                <w:lang w:val="en-GB" w:eastAsia="zh-CN"/>
              </w:rPr>
              <w:t>QC</w:t>
            </w:r>
          </w:p>
        </w:tc>
        <w:tc>
          <w:tcPr>
            <w:tcW w:w="8856" w:type="dxa"/>
          </w:tcPr>
          <w:p w14:paraId="0DD91608" w14:textId="48235FD1" w:rsidR="005F4F49" w:rsidRDefault="007B7D33" w:rsidP="005F4F49">
            <w:pPr>
              <w:snapToGrid w:val="0"/>
              <w:spacing w:after="0" w:line="240" w:lineRule="auto"/>
              <w:jc w:val="both"/>
              <w:rPr>
                <w:rFonts w:ascii="Times New Roman" w:eastAsia="Yu Mincho" w:hAnsi="Times New Roman" w:cs="Times New Roman"/>
                <w:sz w:val="18"/>
                <w:szCs w:val="18"/>
                <w:lang w:val="en-GB" w:eastAsia="ja-JP"/>
              </w:rPr>
            </w:pPr>
            <w:r w:rsidRPr="007B7D33">
              <w:rPr>
                <w:rFonts w:ascii="Times New Roman" w:eastAsia="Yu Mincho" w:hAnsi="Times New Roman" w:cs="Times New Roman"/>
                <w:sz w:val="18"/>
                <w:szCs w:val="18"/>
                <w:lang w:val="en-GB" w:eastAsia="ja-JP"/>
              </w:rPr>
              <w:t xml:space="preserve">For Proposal 3.A, </w:t>
            </w:r>
            <w:r>
              <w:rPr>
                <w:rFonts w:ascii="Times New Roman" w:eastAsia="Yu Mincho" w:hAnsi="Times New Roman" w:cs="Times New Roman"/>
                <w:sz w:val="18"/>
                <w:szCs w:val="18"/>
                <w:lang w:val="en-GB" w:eastAsia="ja-JP"/>
              </w:rPr>
              <w:t>support and prefer Alt1</w:t>
            </w:r>
          </w:p>
          <w:p w14:paraId="101FB42A" w14:textId="2B4F5D91" w:rsidR="007B7D33" w:rsidRDefault="007B7D33" w:rsidP="005F4F49">
            <w:pPr>
              <w:snapToGrid w:val="0"/>
              <w:spacing w:after="0" w:line="240" w:lineRule="auto"/>
              <w:jc w:val="both"/>
              <w:rPr>
                <w:rFonts w:ascii="Times New Roman" w:eastAsia="Yu Mincho" w:hAnsi="Times New Roman" w:cs="Times New Roman"/>
                <w:sz w:val="18"/>
                <w:szCs w:val="18"/>
                <w:lang w:val="en-GB" w:eastAsia="ja-JP"/>
              </w:rPr>
            </w:pPr>
          </w:p>
          <w:p w14:paraId="1EC540E5" w14:textId="1F823752" w:rsidR="007B7D33" w:rsidRDefault="007B7D33" w:rsidP="005F4F49">
            <w:pPr>
              <w:snapToGrid w:val="0"/>
              <w:spacing w:after="0" w:line="240" w:lineRule="auto"/>
              <w:jc w:val="both"/>
              <w:rPr>
                <w:rFonts w:ascii="Times New Roman" w:eastAsia="Yu Mincho" w:hAnsi="Times New Roman" w:cs="Times New Roman"/>
                <w:sz w:val="18"/>
                <w:szCs w:val="18"/>
                <w:lang w:val="en-GB" w:eastAsia="ja-JP"/>
              </w:rPr>
            </w:pPr>
            <w:r>
              <w:rPr>
                <w:rFonts w:ascii="Times New Roman" w:eastAsia="Yu Mincho" w:hAnsi="Times New Roman" w:cs="Times New Roman"/>
                <w:sz w:val="18"/>
                <w:szCs w:val="18"/>
                <w:lang w:val="en-GB" w:eastAsia="ja-JP"/>
              </w:rPr>
              <w:t>For Proposal 3.A.1, do not support. RRC and fixed rule are not fast and flexible</w:t>
            </w:r>
            <w:r w:rsidR="00CC2D25">
              <w:rPr>
                <w:rFonts w:ascii="Times New Roman" w:eastAsia="Yu Mincho" w:hAnsi="Times New Roman" w:cs="Times New Roman"/>
                <w:sz w:val="18"/>
                <w:szCs w:val="18"/>
                <w:lang w:val="en-GB" w:eastAsia="ja-JP"/>
              </w:rPr>
              <w:t>. They are not needed if we have dynamic association</w:t>
            </w:r>
          </w:p>
          <w:p w14:paraId="2B201D18" w14:textId="0A08EAA1" w:rsidR="007B7D33" w:rsidRDefault="007B7D33" w:rsidP="005F4F49">
            <w:pPr>
              <w:snapToGrid w:val="0"/>
              <w:spacing w:after="0" w:line="240" w:lineRule="auto"/>
              <w:jc w:val="both"/>
              <w:rPr>
                <w:rFonts w:ascii="Times New Roman" w:eastAsia="Yu Mincho" w:hAnsi="Times New Roman" w:cs="Times New Roman"/>
                <w:sz w:val="18"/>
                <w:szCs w:val="18"/>
                <w:lang w:val="en-GB" w:eastAsia="ja-JP"/>
              </w:rPr>
            </w:pPr>
          </w:p>
          <w:p w14:paraId="16DA19D0" w14:textId="206C851C" w:rsidR="007B7D33" w:rsidRPr="00341632" w:rsidRDefault="007B7D33" w:rsidP="005F4F49">
            <w:pPr>
              <w:snapToGrid w:val="0"/>
              <w:spacing w:after="0" w:line="240" w:lineRule="auto"/>
              <w:jc w:val="both"/>
              <w:rPr>
                <w:rFonts w:ascii="Times New Roman" w:eastAsia="Yu Mincho" w:hAnsi="Times New Roman" w:cs="Times New Roman"/>
                <w:sz w:val="18"/>
                <w:szCs w:val="18"/>
                <w:lang w:val="en-GB" w:eastAsia="ja-JP"/>
              </w:rPr>
            </w:pPr>
            <w:r>
              <w:rPr>
                <w:rFonts w:ascii="Times New Roman" w:eastAsia="Yu Mincho" w:hAnsi="Times New Roman" w:cs="Times New Roman"/>
                <w:sz w:val="18"/>
                <w:szCs w:val="18"/>
                <w:lang w:val="en-GB" w:eastAsia="ja-JP"/>
              </w:rPr>
              <w:t>For Proposal 3.E, support</w:t>
            </w:r>
          </w:p>
        </w:tc>
      </w:tr>
      <w:tr w:rsidR="00341632" w14:paraId="71D53FCF" w14:textId="77777777">
        <w:tc>
          <w:tcPr>
            <w:tcW w:w="1129" w:type="dxa"/>
          </w:tcPr>
          <w:p w14:paraId="2AC5ED04" w14:textId="770FF9F8" w:rsidR="00341632" w:rsidRDefault="00341632" w:rsidP="00341632">
            <w:pPr>
              <w:spacing w:after="0"/>
              <w:rPr>
                <w:rFonts w:ascii="Times New Roman" w:eastAsia="DengXian" w:hAnsi="Times New Roman" w:cs="Times New Roman"/>
                <w:bCs/>
                <w:iCs/>
                <w:color w:val="000000" w:themeColor="text1"/>
                <w:sz w:val="18"/>
                <w:szCs w:val="18"/>
                <w:lang w:val="en-GB" w:eastAsia="zh-CN"/>
              </w:rPr>
            </w:pPr>
            <w:r>
              <w:rPr>
                <w:rFonts w:ascii="Times" w:hAnsi="Times" w:cs="Times" w:hint="eastAsia"/>
                <w:sz w:val="18"/>
                <w:szCs w:val="18"/>
              </w:rPr>
              <w:t>Mo</w:t>
            </w:r>
            <w:r>
              <w:rPr>
                <w:rFonts w:ascii="Times" w:hAnsi="Times" w:cs="Times"/>
                <w:sz w:val="18"/>
                <w:szCs w:val="18"/>
              </w:rPr>
              <w:t>d</w:t>
            </w:r>
          </w:p>
        </w:tc>
        <w:tc>
          <w:tcPr>
            <w:tcW w:w="8856" w:type="dxa"/>
          </w:tcPr>
          <w:p w14:paraId="06226DA6" w14:textId="60A398C1" w:rsidR="00341632" w:rsidRPr="007B7D33" w:rsidRDefault="00341632" w:rsidP="00341632">
            <w:pPr>
              <w:snapToGrid w:val="0"/>
              <w:spacing w:after="0" w:line="240" w:lineRule="auto"/>
              <w:jc w:val="both"/>
              <w:rPr>
                <w:rFonts w:ascii="Times New Roman" w:eastAsia="Yu Mincho" w:hAnsi="Times New Roman" w:cs="Times New Roman"/>
                <w:sz w:val="18"/>
                <w:szCs w:val="18"/>
                <w:lang w:val="en-GB" w:eastAsia="ja-JP"/>
              </w:rPr>
            </w:pPr>
            <w:r w:rsidRPr="00C458F2">
              <w:rPr>
                <w:rFonts w:ascii="Times New Roman" w:hAnsi="Times New Roman" w:cs="Times New Roman"/>
                <w:b/>
                <w:color w:val="3333FF"/>
                <w:sz w:val="18"/>
                <w:szCs w:val="18"/>
              </w:rPr>
              <w:t xml:space="preserve">Proposal </w:t>
            </w:r>
            <w:r>
              <w:rPr>
                <w:rFonts w:ascii="Times New Roman" w:hAnsi="Times New Roman" w:cs="Times New Roman"/>
                <w:b/>
                <w:color w:val="3333FF"/>
                <w:sz w:val="18"/>
                <w:szCs w:val="18"/>
              </w:rPr>
              <w:t>3</w:t>
            </w:r>
            <w:r w:rsidRPr="00C458F2">
              <w:rPr>
                <w:rFonts w:ascii="Times New Roman" w:hAnsi="Times New Roman" w:cs="Times New Roman"/>
                <w:b/>
                <w:color w:val="3333FF"/>
                <w:sz w:val="18"/>
                <w:szCs w:val="18"/>
              </w:rPr>
              <w:t>.</w:t>
            </w:r>
            <w:r>
              <w:rPr>
                <w:rFonts w:ascii="Times New Roman" w:hAnsi="Times New Roman" w:cs="Times New Roman"/>
                <w:b/>
                <w:color w:val="3333FF"/>
                <w:sz w:val="18"/>
                <w:szCs w:val="18"/>
              </w:rPr>
              <w:t>E is moved to email thread for potential endorsement. P</w:t>
            </w:r>
            <w:r w:rsidRPr="00341632">
              <w:rPr>
                <w:rFonts w:ascii="Times New Roman" w:hAnsi="Times New Roman" w:cs="Times New Roman"/>
                <w:b/>
                <w:color w:val="3333FF"/>
                <w:sz w:val="18"/>
                <w:szCs w:val="18"/>
              </w:rPr>
              <w:t xml:space="preserve">lease input to </w:t>
            </w:r>
            <w:r>
              <w:rPr>
                <w:rFonts w:ascii="Times New Roman" w:hAnsi="Times New Roman" w:cs="Times New Roman"/>
                <w:b/>
                <w:color w:val="3333FF"/>
                <w:sz w:val="18"/>
                <w:szCs w:val="18"/>
              </w:rPr>
              <w:t>the</w:t>
            </w:r>
            <w:r w:rsidRPr="00341632">
              <w:rPr>
                <w:rFonts w:ascii="Times New Roman" w:hAnsi="Times New Roman" w:cs="Times New Roman"/>
                <w:b/>
                <w:color w:val="3333FF"/>
                <w:sz w:val="18"/>
                <w:szCs w:val="18"/>
              </w:rPr>
              <w:t xml:space="preserve"> email</w:t>
            </w:r>
            <w:r>
              <w:rPr>
                <w:rFonts w:ascii="Times New Roman" w:hAnsi="Times New Roman" w:cs="Times New Roman"/>
                <w:b/>
                <w:color w:val="3333FF"/>
                <w:sz w:val="18"/>
                <w:szCs w:val="18"/>
              </w:rPr>
              <w:t xml:space="preserve"> i</w:t>
            </w:r>
            <w:r w:rsidRPr="00341632">
              <w:rPr>
                <w:rFonts w:ascii="Times New Roman" w:hAnsi="Times New Roman" w:cs="Times New Roman"/>
                <w:b/>
                <w:color w:val="3333FF"/>
                <w:sz w:val="18"/>
                <w:szCs w:val="18"/>
              </w:rPr>
              <w:t xml:space="preserve">f you have </w:t>
            </w:r>
            <w:r>
              <w:rPr>
                <w:rFonts w:ascii="Times New Roman" w:hAnsi="Times New Roman" w:cs="Times New Roman"/>
                <w:b/>
                <w:color w:val="3333FF"/>
                <w:sz w:val="18"/>
                <w:szCs w:val="18"/>
              </w:rPr>
              <w:t>comment.</w:t>
            </w:r>
          </w:p>
        </w:tc>
      </w:tr>
      <w:tr w:rsidR="00C81B75" w14:paraId="59FFAC65" w14:textId="77777777">
        <w:tc>
          <w:tcPr>
            <w:tcW w:w="1129" w:type="dxa"/>
          </w:tcPr>
          <w:p w14:paraId="28E2EF03" w14:textId="194E4A39" w:rsidR="00C81B75" w:rsidRDefault="00C81B75" w:rsidP="00C81B75">
            <w:pPr>
              <w:spacing w:after="0"/>
              <w:rPr>
                <w:rFonts w:ascii="Times New Roman" w:eastAsia="DengXian" w:hAnsi="Times New Roman" w:cs="Times New Roman"/>
                <w:bCs/>
                <w:iCs/>
                <w:color w:val="000000" w:themeColor="text1"/>
                <w:sz w:val="18"/>
                <w:szCs w:val="18"/>
                <w:lang w:val="en-GB" w:eastAsia="zh-CN"/>
              </w:rPr>
            </w:pPr>
            <w:r>
              <w:rPr>
                <w:rFonts w:ascii="Times New Roman" w:eastAsiaTheme="minorEastAsia" w:hAnsi="Times New Roman" w:cs="Times New Roman" w:hint="eastAsia"/>
                <w:bCs/>
                <w:iCs/>
                <w:color w:val="000000" w:themeColor="text1"/>
                <w:sz w:val="18"/>
                <w:szCs w:val="18"/>
                <w:lang w:val="en-GB" w:eastAsia="ko-KR"/>
              </w:rPr>
              <w:t>LG</w:t>
            </w:r>
          </w:p>
        </w:tc>
        <w:tc>
          <w:tcPr>
            <w:tcW w:w="8856" w:type="dxa"/>
          </w:tcPr>
          <w:p w14:paraId="6B823F20" w14:textId="77777777" w:rsidR="00C81B75" w:rsidRDefault="00C81B75" w:rsidP="00C81B75">
            <w:pPr>
              <w:snapToGrid w:val="0"/>
              <w:spacing w:after="0" w:line="240" w:lineRule="auto"/>
              <w:jc w:val="both"/>
              <w:rPr>
                <w:rFonts w:ascii="Times New Roman" w:eastAsia="Yu Mincho" w:hAnsi="Times New Roman" w:cs="Times New Roman"/>
                <w:b/>
                <w:sz w:val="18"/>
                <w:szCs w:val="18"/>
                <w:lang w:val="en-GB" w:eastAsia="ja-JP"/>
              </w:rPr>
            </w:pPr>
            <w:r w:rsidRPr="00BB1C28">
              <w:rPr>
                <w:rFonts w:ascii="Times New Roman" w:eastAsia="Yu Mincho" w:hAnsi="Times New Roman" w:cs="Times New Roman"/>
                <w:b/>
                <w:bCs/>
                <w:sz w:val="18"/>
                <w:szCs w:val="18"/>
                <w:lang w:val="en-GB" w:eastAsia="ja-JP"/>
              </w:rPr>
              <w:t>Proposal 3.A/</w:t>
            </w:r>
            <w:proofErr w:type="gramStart"/>
            <w:r w:rsidRPr="00BB1C28">
              <w:rPr>
                <w:rFonts w:ascii="Times New Roman" w:eastAsia="Yu Mincho" w:hAnsi="Times New Roman" w:cs="Times New Roman"/>
                <w:b/>
                <w:bCs/>
                <w:sz w:val="18"/>
                <w:szCs w:val="18"/>
                <w:lang w:val="en-GB" w:eastAsia="ja-JP"/>
              </w:rPr>
              <w:t>3.A.</w:t>
            </w:r>
            <w:proofErr w:type="gramEnd"/>
            <w:r w:rsidRPr="00BB1C28">
              <w:rPr>
                <w:rFonts w:ascii="Times New Roman" w:eastAsia="Yu Mincho" w:hAnsi="Times New Roman" w:cs="Times New Roman"/>
                <w:b/>
                <w:bCs/>
                <w:sz w:val="18"/>
                <w:szCs w:val="18"/>
                <w:lang w:val="en-GB" w:eastAsia="ja-JP"/>
              </w:rPr>
              <w:t>1</w:t>
            </w:r>
            <w:r>
              <w:rPr>
                <w:rFonts w:ascii="Times New Roman" w:eastAsia="Yu Mincho" w:hAnsi="Times New Roman" w:cs="Times New Roman"/>
                <w:bCs/>
                <w:sz w:val="18"/>
                <w:szCs w:val="18"/>
                <w:lang w:val="en-GB" w:eastAsia="ja-JP"/>
              </w:rPr>
              <w:t>: We prefer 3.A and address the corresponding details in the next meeting</w:t>
            </w:r>
          </w:p>
          <w:p w14:paraId="24F805B5" w14:textId="266C59B2" w:rsidR="00C81B75" w:rsidRPr="007B7D33" w:rsidRDefault="00C81B75" w:rsidP="00C81B75">
            <w:pPr>
              <w:snapToGrid w:val="0"/>
              <w:spacing w:after="0" w:line="240" w:lineRule="auto"/>
              <w:jc w:val="both"/>
              <w:rPr>
                <w:rFonts w:ascii="Times New Roman" w:eastAsia="Yu Mincho" w:hAnsi="Times New Roman" w:cs="Times New Roman"/>
                <w:sz w:val="18"/>
                <w:szCs w:val="18"/>
                <w:lang w:val="en-GB" w:eastAsia="ja-JP"/>
              </w:rPr>
            </w:pPr>
            <w:r w:rsidRPr="00C539F0">
              <w:rPr>
                <w:rFonts w:ascii="Times New Roman" w:eastAsia="Yu Mincho" w:hAnsi="Times New Roman" w:cs="Times New Roman"/>
                <w:b/>
                <w:sz w:val="18"/>
                <w:szCs w:val="18"/>
                <w:lang w:val="en-GB" w:eastAsia="ja-JP"/>
              </w:rPr>
              <w:lastRenderedPageBreak/>
              <w:t>Issue 3-5:</w:t>
            </w:r>
            <w:r>
              <w:rPr>
                <w:rFonts w:ascii="Times New Roman" w:eastAsia="Yu Mincho" w:hAnsi="Times New Roman" w:cs="Times New Roman"/>
                <w:sz w:val="18"/>
                <w:szCs w:val="18"/>
                <w:lang w:val="en-GB" w:eastAsia="ja-JP"/>
              </w:rPr>
              <w:t xml:space="preserve"> Our view is provided</w:t>
            </w:r>
          </w:p>
        </w:tc>
      </w:tr>
      <w:tr w:rsidR="00341632" w14:paraId="5A46D06D" w14:textId="77777777">
        <w:tc>
          <w:tcPr>
            <w:tcW w:w="1129" w:type="dxa"/>
          </w:tcPr>
          <w:p w14:paraId="5898AEDA" w14:textId="6418BF7A" w:rsidR="00341632" w:rsidRDefault="00DB4D01" w:rsidP="005F4F49">
            <w:pPr>
              <w:spacing w:after="0"/>
              <w:rPr>
                <w:rFonts w:ascii="Times New Roman" w:eastAsia="DengXian" w:hAnsi="Times New Roman" w:cs="Times New Roman"/>
                <w:bCs/>
                <w:iCs/>
                <w:color w:val="000000" w:themeColor="text1"/>
                <w:sz w:val="18"/>
                <w:szCs w:val="18"/>
                <w:lang w:val="en-GB" w:eastAsia="zh-CN"/>
              </w:rPr>
            </w:pPr>
            <w:r>
              <w:rPr>
                <w:rFonts w:ascii="Times New Roman" w:eastAsia="DengXian" w:hAnsi="Times New Roman" w:cs="Times New Roman"/>
                <w:bCs/>
                <w:iCs/>
                <w:color w:val="000000" w:themeColor="text1"/>
                <w:sz w:val="18"/>
                <w:szCs w:val="18"/>
                <w:lang w:val="en-GB" w:eastAsia="zh-CN"/>
              </w:rPr>
              <w:lastRenderedPageBreak/>
              <w:t xml:space="preserve">Apple </w:t>
            </w:r>
          </w:p>
        </w:tc>
        <w:tc>
          <w:tcPr>
            <w:tcW w:w="8856" w:type="dxa"/>
          </w:tcPr>
          <w:p w14:paraId="7478D315" w14:textId="499B0575" w:rsidR="00341632" w:rsidRPr="007B7D33" w:rsidRDefault="00DB4D01" w:rsidP="005F4F49">
            <w:pPr>
              <w:snapToGrid w:val="0"/>
              <w:spacing w:after="0" w:line="240" w:lineRule="auto"/>
              <w:jc w:val="both"/>
              <w:rPr>
                <w:rFonts w:ascii="Times New Roman" w:eastAsia="Yu Mincho" w:hAnsi="Times New Roman" w:cs="Times New Roman"/>
                <w:sz w:val="18"/>
                <w:szCs w:val="18"/>
                <w:lang w:val="en-GB" w:eastAsia="ja-JP"/>
              </w:rPr>
            </w:pPr>
            <w:r w:rsidRPr="00BB1C28">
              <w:rPr>
                <w:rFonts w:ascii="Times New Roman" w:eastAsia="Yu Mincho" w:hAnsi="Times New Roman" w:cs="Times New Roman"/>
                <w:b/>
                <w:bCs/>
                <w:sz w:val="18"/>
                <w:szCs w:val="18"/>
                <w:lang w:val="en-GB" w:eastAsia="ja-JP"/>
              </w:rPr>
              <w:t>Proposal 3.A/</w:t>
            </w:r>
            <w:proofErr w:type="gramStart"/>
            <w:r w:rsidRPr="00BB1C28">
              <w:rPr>
                <w:rFonts w:ascii="Times New Roman" w:eastAsia="Yu Mincho" w:hAnsi="Times New Roman" w:cs="Times New Roman"/>
                <w:b/>
                <w:bCs/>
                <w:sz w:val="18"/>
                <w:szCs w:val="18"/>
                <w:lang w:val="en-GB" w:eastAsia="ja-JP"/>
              </w:rPr>
              <w:t>3.A.</w:t>
            </w:r>
            <w:proofErr w:type="gramEnd"/>
            <w:r w:rsidRPr="00BB1C28">
              <w:rPr>
                <w:rFonts w:ascii="Times New Roman" w:eastAsia="Yu Mincho" w:hAnsi="Times New Roman" w:cs="Times New Roman"/>
                <w:b/>
                <w:bCs/>
                <w:sz w:val="18"/>
                <w:szCs w:val="18"/>
                <w:lang w:val="en-GB" w:eastAsia="ja-JP"/>
              </w:rPr>
              <w:t>1</w:t>
            </w:r>
            <w:r>
              <w:rPr>
                <w:rFonts w:ascii="Times New Roman" w:eastAsia="Yu Mincho" w:hAnsi="Times New Roman" w:cs="Times New Roman"/>
                <w:bCs/>
                <w:sz w:val="18"/>
                <w:szCs w:val="18"/>
                <w:lang w:val="en-GB" w:eastAsia="ja-JP"/>
              </w:rPr>
              <w:t xml:space="preserve">: Prefer 3.A. FFS aspects can be discussed in next meeting. </w:t>
            </w:r>
          </w:p>
        </w:tc>
      </w:tr>
      <w:tr w:rsidR="009D20FA" w14:paraId="40EC243A" w14:textId="77777777" w:rsidTr="00AE0817">
        <w:tc>
          <w:tcPr>
            <w:tcW w:w="1129" w:type="dxa"/>
          </w:tcPr>
          <w:p w14:paraId="7E83D7FC" w14:textId="77777777" w:rsidR="009D20FA" w:rsidRDefault="009D20FA" w:rsidP="00AE0817">
            <w:pPr>
              <w:spacing w:after="0"/>
              <w:rPr>
                <w:rFonts w:ascii="Times New Roman" w:eastAsia="DengXian" w:hAnsi="Times New Roman" w:cs="Times New Roman"/>
                <w:bCs/>
                <w:iCs/>
                <w:color w:val="000000" w:themeColor="text1"/>
                <w:sz w:val="18"/>
                <w:szCs w:val="18"/>
                <w:lang w:val="en-GB" w:eastAsia="zh-CN"/>
              </w:rPr>
            </w:pPr>
            <w:r>
              <w:rPr>
                <w:rFonts w:ascii="Times New Roman" w:eastAsia="DengXian" w:hAnsi="Times New Roman" w:cs="Times New Roman" w:hint="eastAsia"/>
                <w:bCs/>
                <w:iCs/>
                <w:color w:val="000000" w:themeColor="text1"/>
                <w:sz w:val="18"/>
                <w:szCs w:val="18"/>
                <w:lang w:val="en-GB" w:eastAsia="zh-CN"/>
              </w:rPr>
              <w:t>v</w:t>
            </w:r>
            <w:r>
              <w:rPr>
                <w:rFonts w:ascii="Times New Roman" w:eastAsia="DengXian" w:hAnsi="Times New Roman" w:cs="Times New Roman"/>
                <w:bCs/>
                <w:iCs/>
                <w:color w:val="000000" w:themeColor="text1"/>
                <w:sz w:val="18"/>
                <w:szCs w:val="18"/>
                <w:lang w:val="en-GB" w:eastAsia="zh-CN"/>
              </w:rPr>
              <w:t>ivo</w:t>
            </w:r>
          </w:p>
        </w:tc>
        <w:tc>
          <w:tcPr>
            <w:tcW w:w="8856" w:type="dxa"/>
          </w:tcPr>
          <w:p w14:paraId="2301DAA1" w14:textId="77777777" w:rsidR="009D20FA" w:rsidRDefault="009D20FA" w:rsidP="00AE0817">
            <w:pPr>
              <w:snapToGrid w:val="0"/>
              <w:spacing w:after="0" w:line="240" w:lineRule="auto"/>
              <w:jc w:val="both"/>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 xml:space="preserve">Issue 3.5: </w:t>
            </w:r>
            <w:r>
              <w:rPr>
                <w:rFonts w:ascii="Times New Roman" w:eastAsia="DengXian" w:hAnsi="Times New Roman" w:cs="Times New Roman" w:hint="eastAsia"/>
                <w:sz w:val="18"/>
                <w:szCs w:val="18"/>
                <w:lang w:val="en-GB" w:eastAsia="zh-CN"/>
              </w:rPr>
              <w:t>w</w:t>
            </w:r>
            <w:r>
              <w:rPr>
                <w:rFonts w:ascii="Times New Roman" w:eastAsia="DengXian" w:hAnsi="Times New Roman" w:cs="Times New Roman"/>
                <w:sz w:val="18"/>
                <w:szCs w:val="18"/>
                <w:lang w:val="en-GB" w:eastAsia="zh-CN"/>
              </w:rPr>
              <w:t>e are fine to l</w:t>
            </w:r>
            <w:r w:rsidRPr="000D6B3C">
              <w:rPr>
                <w:rFonts w:ascii="Times New Roman" w:eastAsia="DengXian" w:hAnsi="Times New Roman" w:cs="Times New Roman"/>
                <w:sz w:val="18"/>
                <w:szCs w:val="18"/>
                <w:lang w:val="en-GB" w:eastAsia="zh-CN"/>
              </w:rPr>
              <w:t>eave it to RAN2</w:t>
            </w:r>
            <w:r>
              <w:rPr>
                <w:rFonts w:ascii="Times New Roman" w:eastAsia="DengXian" w:hAnsi="Times New Roman" w:cs="Times New Roman"/>
                <w:sz w:val="18"/>
                <w:szCs w:val="18"/>
                <w:lang w:val="en-GB" w:eastAsia="zh-CN"/>
              </w:rPr>
              <w:t>.</w:t>
            </w:r>
          </w:p>
          <w:p w14:paraId="5E175A32" w14:textId="2C929FE6" w:rsidR="009D20FA" w:rsidRPr="00AA6DDA" w:rsidRDefault="009D20FA" w:rsidP="009D20FA">
            <w:pPr>
              <w:snapToGrid w:val="0"/>
              <w:spacing w:after="0" w:line="240" w:lineRule="auto"/>
              <w:jc w:val="both"/>
              <w:rPr>
                <w:rFonts w:ascii="Times New Roman" w:eastAsia="DengXian" w:hAnsi="Times New Roman" w:cs="Times New Roman"/>
                <w:sz w:val="18"/>
                <w:szCs w:val="18"/>
                <w:lang w:val="en-GB" w:eastAsia="zh-CN"/>
              </w:rPr>
            </w:pPr>
            <w:r>
              <w:rPr>
                <w:rFonts w:ascii="Times New Roman" w:eastAsia="DengXian" w:hAnsi="Times New Roman" w:cs="Times New Roman" w:hint="eastAsia"/>
                <w:sz w:val="18"/>
                <w:szCs w:val="18"/>
                <w:lang w:val="en-GB" w:eastAsia="zh-CN"/>
              </w:rPr>
              <w:t>P</w:t>
            </w:r>
            <w:r>
              <w:rPr>
                <w:rFonts w:ascii="Times New Roman" w:eastAsia="DengXian" w:hAnsi="Times New Roman" w:cs="Times New Roman"/>
                <w:sz w:val="18"/>
                <w:szCs w:val="18"/>
                <w:lang w:val="en-GB" w:eastAsia="zh-CN"/>
              </w:rPr>
              <w:t>roposal 3.A: support and prefer Alt1.</w:t>
            </w:r>
          </w:p>
        </w:tc>
      </w:tr>
      <w:tr w:rsidR="00341632" w14:paraId="56E76513" w14:textId="77777777">
        <w:tc>
          <w:tcPr>
            <w:tcW w:w="1129" w:type="dxa"/>
          </w:tcPr>
          <w:p w14:paraId="45BA1762" w14:textId="28DA3B36" w:rsidR="00341632" w:rsidRPr="009D20FA" w:rsidRDefault="00AE0817" w:rsidP="005F4F49">
            <w:pPr>
              <w:spacing w:after="0"/>
              <w:rPr>
                <w:rFonts w:ascii="Times New Roman" w:eastAsia="DengXian" w:hAnsi="Times New Roman" w:cs="Times New Roman"/>
                <w:bCs/>
                <w:iCs/>
                <w:color w:val="000000" w:themeColor="text1"/>
                <w:sz w:val="18"/>
                <w:szCs w:val="18"/>
                <w:lang w:eastAsia="zh-CN"/>
              </w:rPr>
            </w:pPr>
            <w:r>
              <w:rPr>
                <w:rFonts w:ascii="Times New Roman" w:eastAsia="DengXian" w:hAnsi="Times New Roman" w:cs="Times New Roman" w:hint="eastAsia"/>
                <w:bCs/>
                <w:iCs/>
                <w:color w:val="000000" w:themeColor="text1"/>
                <w:sz w:val="18"/>
                <w:szCs w:val="18"/>
                <w:lang w:eastAsia="zh-CN"/>
              </w:rPr>
              <w:t>C</w:t>
            </w:r>
            <w:r>
              <w:rPr>
                <w:rFonts w:ascii="Times New Roman" w:eastAsia="DengXian" w:hAnsi="Times New Roman" w:cs="Times New Roman"/>
                <w:bCs/>
                <w:iCs/>
                <w:color w:val="000000" w:themeColor="text1"/>
                <w:sz w:val="18"/>
                <w:szCs w:val="18"/>
                <w:lang w:eastAsia="zh-CN"/>
              </w:rPr>
              <w:t>MCC</w:t>
            </w:r>
          </w:p>
        </w:tc>
        <w:tc>
          <w:tcPr>
            <w:tcW w:w="8856" w:type="dxa"/>
          </w:tcPr>
          <w:p w14:paraId="40B27958" w14:textId="77777777" w:rsidR="00AE0817" w:rsidRDefault="00AE0817" w:rsidP="00AE0817">
            <w:pPr>
              <w:snapToGrid w:val="0"/>
              <w:spacing w:after="0" w:line="240" w:lineRule="auto"/>
              <w:jc w:val="both"/>
              <w:rPr>
                <w:rFonts w:ascii="Times New Roman" w:eastAsia="Yu Mincho" w:hAnsi="Times New Roman" w:cs="Times New Roman"/>
                <w:b/>
                <w:bCs/>
                <w:sz w:val="18"/>
                <w:szCs w:val="18"/>
                <w:lang w:val="en-GB" w:eastAsia="ja-JP"/>
              </w:rPr>
            </w:pPr>
            <w:r>
              <w:rPr>
                <w:rFonts w:ascii="Times New Roman" w:eastAsia="Yu Mincho" w:hAnsi="Times New Roman" w:cs="Times New Roman"/>
                <w:b/>
                <w:bCs/>
                <w:sz w:val="18"/>
                <w:szCs w:val="18"/>
                <w:lang w:val="en-GB" w:eastAsia="ja-JP"/>
              </w:rPr>
              <w:t xml:space="preserve">Issue 3.5: </w:t>
            </w:r>
            <w:r>
              <w:rPr>
                <w:rFonts w:ascii="Times New Roman" w:eastAsia="Yu Mincho" w:hAnsi="Times New Roman" w:cs="Times New Roman"/>
                <w:bCs/>
                <w:sz w:val="18"/>
                <w:szCs w:val="18"/>
                <w:lang w:val="en-GB" w:eastAsia="ja-JP"/>
              </w:rPr>
              <w:t>Our view is provided.</w:t>
            </w:r>
            <w:r>
              <w:rPr>
                <w:rFonts w:ascii="Times New Roman" w:eastAsia="Yu Mincho" w:hAnsi="Times New Roman" w:cs="Times New Roman"/>
                <w:b/>
                <w:bCs/>
                <w:sz w:val="18"/>
                <w:szCs w:val="18"/>
                <w:lang w:val="en-GB" w:eastAsia="ja-JP"/>
              </w:rPr>
              <w:t xml:space="preserve"> </w:t>
            </w:r>
          </w:p>
          <w:p w14:paraId="0F1FED83" w14:textId="1A558E87" w:rsidR="00341632" w:rsidRPr="00A46F91" w:rsidRDefault="00A46F91" w:rsidP="005F4F49">
            <w:pPr>
              <w:snapToGrid w:val="0"/>
              <w:spacing w:after="0" w:line="240" w:lineRule="auto"/>
              <w:jc w:val="both"/>
              <w:rPr>
                <w:rFonts w:ascii="Times New Roman" w:eastAsia="DengXian" w:hAnsi="Times New Roman" w:cs="Times New Roman"/>
                <w:sz w:val="18"/>
                <w:szCs w:val="18"/>
                <w:lang w:val="en-GB" w:eastAsia="zh-CN"/>
              </w:rPr>
            </w:pPr>
            <w:r w:rsidRPr="00BB1C28">
              <w:rPr>
                <w:rFonts w:ascii="Times New Roman" w:eastAsia="Yu Mincho" w:hAnsi="Times New Roman" w:cs="Times New Roman"/>
                <w:b/>
                <w:bCs/>
                <w:sz w:val="18"/>
                <w:szCs w:val="18"/>
                <w:lang w:val="en-GB" w:eastAsia="ja-JP"/>
              </w:rPr>
              <w:t>Proposal 3.A/</w:t>
            </w:r>
            <w:proofErr w:type="gramStart"/>
            <w:r w:rsidRPr="00BB1C28">
              <w:rPr>
                <w:rFonts w:ascii="Times New Roman" w:eastAsia="Yu Mincho" w:hAnsi="Times New Roman" w:cs="Times New Roman"/>
                <w:b/>
                <w:bCs/>
                <w:sz w:val="18"/>
                <w:szCs w:val="18"/>
                <w:lang w:val="en-GB" w:eastAsia="ja-JP"/>
              </w:rPr>
              <w:t>3.A.</w:t>
            </w:r>
            <w:proofErr w:type="gramEnd"/>
            <w:r w:rsidRPr="00BB1C28">
              <w:rPr>
                <w:rFonts w:ascii="Times New Roman" w:eastAsia="Yu Mincho" w:hAnsi="Times New Roman" w:cs="Times New Roman"/>
                <w:b/>
                <w:bCs/>
                <w:sz w:val="18"/>
                <w:szCs w:val="18"/>
                <w:lang w:val="en-GB" w:eastAsia="ja-JP"/>
              </w:rPr>
              <w:t>1</w:t>
            </w:r>
            <w:r>
              <w:rPr>
                <w:rFonts w:ascii="Times New Roman" w:eastAsia="Yu Mincho" w:hAnsi="Times New Roman" w:cs="Times New Roman"/>
                <w:bCs/>
                <w:sz w:val="18"/>
                <w:szCs w:val="18"/>
                <w:lang w:val="en-GB" w:eastAsia="ja-JP"/>
              </w:rPr>
              <w:t>: We prefer 3.A</w:t>
            </w:r>
            <w:r>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w:t>
            </w:r>
            <w:r w:rsidR="00AA2978">
              <w:rPr>
                <w:rFonts w:ascii="Times New Roman" w:eastAsia="DengXian" w:hAnsi="Times New Roman" w:cs="Times New Roman"/>
                <w:bCs/>
                <w:sz w:val="18"/>
                <w:szCs w:val="18"/>
                <w:lang w:val="en-GB" w:eastAsia="zh-CN"/>
              </w:rPr>
              <w:t xml:space="preserve">Regarding the Proposal 3.A.1 ,we are wondering why “before the application time” is mentioned. We think before the application time, the previous indicated TCI state(s) is still valid, the default joint/DL state(s) is only needed when </w:t>
            </w:r>
            <w:r w:rsidR="00AA2978" w:rsidRPr="00052687">
              <w:rPr>
                <w:rFonts w:ascii="Times New Roman" w:eastAsia="Yu Mincho" w:hAnsi="Times New Roman" w:cs="Times New Roman"/>
                <w:bCs/>
                <w:sz w:val="18"/>
                <w:szCs w:val="18"/>
                <w:lang w:val="en-GB" w:eastAsia="ja-JP"/>
              </w:rPr>
              <w:t xml:space="preserve">scheduled by DCI format </w:t>
            </w:r>
            <w:r w:rsidR="00AA2978" w:rsidRPr="00AA2978">
              <w:rPr>
                <w:rFonts w:ascii="Times New Roman" w:eastAsia="Yu Mincho" w:hAnsi="Times New Roman" w:cs="Times New Roman"/>
                <w:bCs/>
                <w:sz w:val="18"/>
                <w:szCs w:val="18"/>
                <w:lang w:val="en-GB" w:eastAsia="ja-JP"/>
              </w:rPr>
              <w:t>1_0</w:t>
            </w:r>
            <w:r w:rsidR="00AA2978">
              <w:rPr>
                <w:rFonts w:ascii="Times New Roman" w:eastAsia="Yu Mincho" w:hAnsi="Times New Roman" w:cs="Times New Roman"/>
                <w:bCs/>
                <w:sz w:val="18"/>
                <w:szCs w:val="18"/>
                <w:lang w:val="en-GB" w:eastAsia="ja-JP"/>
              </w:rPr>
              <w:t>.</w:t>
            </w:r>
          </w:p>
        </w:tc>
      </w:tr>
      <w:tr w:rsidR="00922C26" w14:paraId="4210FE4B" w14:textId="77777777">
        <w:tc>
          <w:tcPr>
            <w:tcW w:w="1129" w:type="dxa"/>
          </w:tcPr>
          <w:p w14:paraId="70298409" w14:textId="40273EF7" w:rsidR="00922C26" w:rsidRPr="009D20FA" w:rsidRDefault="00EB157E" w:rsidP="005F4F49">
            <w:pPr>
              <w:spacing w:after="0"/>
              <w:rPr>
                <w:rFonts w:ascii="Times New Roman" w:eastAsia="DengXian" w:hAnsi="Times New Roman" w:cs="Times New Roman"/>
                <w:bCs/>
                <w:iCs/>
                <w:color w:val="000000" w:themeColor="text1"/>
                <w:sz w:val="18"/>
                <w:szCs w:val="18"/>
                <w:lang w:eastAsia="zh-CN"/>
              </w:rPr>
            </w:pPr>
            <w:r>
              <w:rPr>
                <w:rFonts w:ascii="Times New Roman" w:eastAsia="DengXian" w:hAnsi="Times New Roman" w:cs="Times New Roman"/>
                <w:bCs/>
                <w:iCs/>
                <w:color w:val="000000" w:themeColor="text1"/>
                <w:sz w:val="18"/>
                <w:szCs w:val="18"/>
                <w:lang w:eastAsia="zh-CN"/>
              </w:rPr>
              <w:t>Panasonic</w:t>
            </w:r>
          </w:p>
        </w:tc>
        <w:tc>
          <w:tcPr>
            <w:tcW w:w="8856" w:type="dxa"/>
          </w:tcPr>
          <w:p w14:paraId="4932CF21" w14:textId="77777777" w:rsidR="00D944BB" w:rsidRDefault="00510E06" w:rsidP="005F4F49">
            <w:pPr>
              <w:snapToGrid w:val="0"/>
              <w:spacing w:after="0" w:line="240" w:lineRule="auto"/>
              <w:jc w:val="both"/>
              <w:rPr>
                <w:rFonts w:ascii="Times New Roman" w:eastAsia="Yu Mincho" w:hAnsi="Times New Roman" w:cs="Times New Roman"/>
                <w:sz w:val="18"/>
                <w:szCs w:val="18"/>
                <w:lang w:val="en-GB" w:eastAsia="ja-JP"/>
              </w:rPr>
            </w:pPr>
            <w:r>
              <w:rPr>
                <w:rFonts w:ascii="Times New Roman" w:eastAsia="Yu Mincho" w:hAnsi="Times New Roman" w:cs="Times New Roman"/>
                <w:sz w:val="18"/>
                <w:szCs w:val="18"/>
                <w:lang w:val="en-GB" w:eastAsia="ja-JP"/>
              </w:rPr>
              <w:t xml:space="preserve">We support 3.A.1 in principle and we appreciate the FL </w:t>
            </w:r>
            <w:r w:rsidR="00F20B67">
              <w:rPr>
                <w:rFonts w:ascii="Times New Roman" w:eastAsia="Yu Mincho" w:hAnsi="Times New Roman" w:cs="Times New Roman"/>
                <w:sz w:val="18"/>
                <w:szCs w:val="18"/>
                <w:lang w:val="en-GB" w:eastAsia="ja-JP"/>
              </w:rPr>
              <w:t xml:space="preserve">great efforts to enable progress. We would like to suggest a </w:t>
            </w:r>
            <w:proofErr w:type="spellStart"/>
            <w:r w:rsidR="00F20B67">
              <w:rPr>
                <w:rFonts w:ascii="Times New Roman" w:eastAsia="Yu Mincho" w:hAnsi="Times New Roman" w:cs="Times New Roman"/>
                <w:sz w:val="18"/>
                <w:szCs w:val="18"/>
                <w:lang w:val="en-GB" w:eastAsia="ja-JP"/>
              </w:rPr>
              <w:t>clean up</w:t>
            </w:r>
            <w:proofErr w:type="spellEnd"/>
            <w:r w:rsidR="00F20B67">
              <w:rPr>
                <w:rFonts w:ascii="Times New Roman" w:eastAsia="Yu Mincho" w:hAnsi="Times New Roman" w:cs="Times New Roman"/>
                <w:sz w:val="18"/>
                <w:szCs w:val="18"/>
                <w:lang w:val="en-GB" w:eastAsia="ja-JP"/>
              </w:rPr>
              <w:t xml:space="preserve"> for 3.A.1 </w:t>
            </w:r>
            <w:r w:rsidR="00F20B67" w:rsidRPr="00F962BC">
              <w:rPr>
                <w:rFonts w:ascii="Times New Roman" w:eastAsia="Yu Mincho" w:hAnsi="Times New Roman" w:cs="Times New Roman"/>
                <w:b/>
                <w:bCs/>
                <w:sz w:val="18"/>
                <w:szCs w:val="18"/>
                <w:lang w:val="en-GB" w:eastAsia="ja-JP"/>
              </w:rPr>
              <w:t xml:space="preserve">although </w:t>
            </w:r>
            <w:r w:rsidR="00D944BB" w:rsidRPr="00F962BC">
              <w:rPr>
                <w:rFonts w:ascii="Times New Roman" w:eastAsia="Yu Mincho" w:hAnsi="Times New Roman" w:cs="Times New Roman"/>
                <w:b/>
                <w:bCs/>
                <w:sz w:val="18"/>
                <w:szCs w:val="18"/>
                <w:lang w:val="en-GB" w:eastAsia="ja-JP"/>
              </w:rPr>
              <w:t>we do not insist on it</w:t>
            </w:r>
            <w:r w:rsidR="00D944BB">
              <w:rPr>
                <w:rFonts w:ascii="Times New Roman" w:eastAsia="Yu Mincho" w:hAnsi="Times New Roman" w:cs="Times New Roman"/>
                <w:sz w:val="18"/>
                <w:szCs w:val="18"/>
                <w:lang w:val="en-GB" w:eastAsia="ja-JP"/>
              </w:rPr>
              <w:t>:</w:t>
            </w:r>
          </w:p>
          <w:p w14:paraId="00D90410" w14:textId="77777777" w:rsidR="00D944BB" w:rsidRDefault="00D944BB" w:rsidP="005F4F49">
            <w:pPr>
              <w:snapToGrid w:val="0"/>
              <w:spacing w:after="0" w:line="240" w:lineRule="auto"/>
              <w:jc w:val="both"/>
              <w:rPr>
                <w:rFonts w:ascii="Times New Roman" w:eastAsia="Yu Mincho" w:hAnsi="Times New Roman" w:cs="Times New Roman"/>
                <w:sz w:val="18"/>
                <w:szCs w:val="18"/>
                <w:lang w:val="en-GB" w:eastAsia="ja-JP"/>
              </w:rPr>
            </w:pPr>
          </w:p>
          <w:p w14:paraId="207D9190" w14:textId="77777777" w:rsidR="00D944BB" w:rsidRPr="008F2C13" w:rsidRDefault="00D944BB" w:rsidP="00D944BB">
            <w:pPr>
              <w:spacing w:after="0"/>
              <w:jc w:val="both"/>
              <w:rPr>
                <w:rFonts w:ascii="Times New Roman" w:hAnsi="Times New Roman" w:cs="Times New Roman"/>
                <w:sz w:val="18"/>
                <w:szCs w:val="18"/>
              </w:rPr>
            </w:pPr>
            <w:r w:rsidRPr="008F2C13">
              <w:rPr>
                <w:rFonts w:ascii="Times New Roman" w:hAnsi="Times New Roman" w:cs="Times New Roman"/>
                <w:b/>
                <w:bCs/>
                <w:sz w:val="18"/>
                <w:szCs w:val="18"/>
                <w:lang w:val="en-GB" w:eastAsia="en-US"/>
              </w:rPr>
              <w:t xml:space="preserve">Proposal 3.A.1: </w:t>
            </w:r>
            <w:r w:rsidRPr="008F2C13">
              <w:rPr>
                <w:rFonts w:ascii="Times New Roman" w:hAnsi="Times New Roman" w:cs="Times New Roman"/>
                <w:sz w:val="18"/>
                <w:szCs w:val="18"/>
              </w:rPr>
              <w:t>On unified TCI framework extension for S-DCI based MTRP, the followings are supported for PDSCH reception:</w:t>
            </w:r>
          </w:p>
          <w:p w14:paraId="0C45FA30" w14:textId="77777777" w:rsidR="00D944BB" w:rsidRPr="008F2C13" w:rsidDel="003E68A9" w:rsidRDefault="00D944BB" w:rsidP="00D944BB">
            <w:pPr>
              <w:pStyle w:val="af5"/>
              <w:numPr>
                <w:ilvl w:val="0"/>
                <w:numId w:val="8"/>
              </w:numPr>
              <w:spacing w:after="0" w:line="240" w:lineRule="auto"/>
              <w:ind w:left="851" w:hanging="284"/>
              <w:jc w:val="both"/>
              <w:rPr>
                <w:del w:id="88" w:author="承融 蔡" w:date="2022-10-18T00:32:00Z"/>
                <w:rFonts w:ascii="Times New Roman" w:hAnsi="Times New Roman" w:cs="Times New Roman"/>
                <w:color w:val="000000" w:themeColor="text1"/>
                <w:sz w:val="18"/>
                <w:szCs w:val="18"/>
                <w:lang w:val="en-GB"/>
              </w:rPr>
            </w:pPr>
            <w:del w:id="89" w:author="承融 蔡" w:date="2022-10-18T00:32:00Z">
              <w:r w:rsidRPr="008F2C13" w:rsidDel="003E68A9">
                <w:rPr>
                  <w:rFonts w:ascii="Times New Roman" w:hAnsi="Times New Roman" w:cs="Times New Roman"/>
                  <w:color w:val="000000" w:themeColor="text1"/>
                  <w:sz w:val="18"/>
                  <w:szCs w:val="18"/>
                  <w:lang w:val="en-GB"/>
                </w:rPr>
                <w:delText xml:space="preserve">RRC configuration is used to inform which joint/DL TCI state(s) indicated by MAC-CE/DCI that the UE shall apply to PDSCH reception by </w:delText>
              </w:r>
              <w:r w:rsidRPr="008F2C13" w:rsidDel="003E68A9">
                <w:rPr>
                  <w:rFonts w:ascii="Times New Roman" w:hAnsi="Times New Roman" w:cs="Times New Roman"/>
                  <w:color w:val="000000" w:themeColor="text1"/>
                  <w:sz w:val="18"/>
                  <w:szCs w:val="18"/>
                  <w:u w:val="single"/>
                  <w:lang w:val="en-GB"/>
                </w:rPr>
                <w:delText>default</w:delText>
              </w:r>
            </w:del>
          </w:p>
          <w:p w14:paraId="739BBD3E" w14:textId="77777777" w:rsidR="00D944BB" w:rsidRPr="008F2C13" w:rsidDel="003E68A9" w:rsidRDefault="00D944BB" w:rsidP="00D944BB">
            <w:pPr>
              <w:pStyle w:val="af5"/>
              <w:numPr>
                <w:ilvl w:val="0"/>
                <w:numId w:val="8"/>
              </w:numPr>
              <w:spacing w:after="0" w:line="240" w:lineRule="auto"/>
              <w:ind w:left="851" w:hanging="284"/>
              <w:jc w:val="both"/>
              <w:rPr>
                <w:del w:id="90" w:author="承融 蔡" w:date="2022-10-18T00:32:00Z"/>
                <w:rFonts w:ascii="Times New Roman" w:eastAsia="新細明體" w:hAnsi="Times New Roman" w:cs="Times New Roman"/>
                <w:color w:val="000000" w:themeColor="text1"/>
                <w:sz w:val="18"/>
                <w:szCs w:val="18"/>
                <w:lang w:val="en-GB" w:eastAsia="zh-TW"/>
              </w:rPr>
            </w:pPr>
            <w:del w:id="91" w:author="承融 蔡" w:date="2022-10-18T00:32:00Z">
              <w:r w:rsidRPr="008F2C13" w:rsidDel="003E68A9">
                <w:rPr>
                  <w:rFonts w:ascii="Times New Roman" w:eastAsia="新細明體" w:hAnsi="Times New Roman" w:cs="Times New Roman"/>
                  <w:color w:val="000000" w:themeColor="text1"/>
                  <w:sz w:val="18"/>
                  <w:szCs w:val="18"/>
                  <w:lang w:val="en-GB" w:eastAsia="zh-TW"/>
                </w:rPr>
                <w:delText xml:space="preserve">FFS: The RRC configuration is provided in the </w:delText>
              </w:r>
              <w:r w:rsidRPr="008F2C13" w:rsidDel="003E68A9">
                <w:rPr>
                  <w:rFonts w:ascii="Times New Roman" w:eastAsia="新細明體" w:hAnsi="Times New Roman" w:cs="Times New Roman"/>
                  <w:i/>
                  <w:iCs/>
                  <w:color w:val="000000" w:themeColor="text1"/>
                  <w:sz w:val="18"/>
                  <w:szCs w:val="18"/>
                  <w:lang w:val="en-GB" w:eastAsia="zh-TW"/>
                </w:rPr>
                <w:delText>PDSCH-Config</w:delText>
              </w:r>
              <w:r w:rsidRPr="008F2C13" w:rsidDel="003E68A9">
                <w:rPr>
                  <w:rFonts w:ascii="Times New Roman" w:eastAsia="新細明體" w:hAnsi="Times New Roman" w:cs="Times New Roman"/>
                  <w:color w:val="000000" w:themeColor="text1"/>
                  <w:sz w:val="18"/>
                  <w:szCs w:val="18"/>
                  <w:lang w:val="en-GB" w:eastAsia="zh-TW"/>
                </w:rPr>
                <w:delText xml:space="preserve"> or a CORESET/CORESET group</w:delText>
              </w:r>
            </w:del>
          </w:p>
          <w:p w14:paraId="38B7E5C1" w14:textId="77777777" w:rsidR="00D944BB" w:rsidRPr="008F2C13" w:rsidRDefault="00D944BB" w:rsidP="00D944BB">
            <w:pPr>
              <w:pStyle w:val="af5"/>
              <w:numPr>
                <w:ilvl w:val="0"/>
                <w:numId w:val="8"/>
              </w:numPr>
              <w:spacing w:after="0"/>
              <w:ind w:left="851" w:hanging="284"/>
              <w:rPr>
                <w:rFonts w:ascii="Times New Roman" w:hAnsi="Times New Roman" w:cs="Times New Roman"/>
                <w:color w:val="000000" w:themeColor="text1"/>
                <w:sz w:val="18"/>
                <w:szCs w:val="18"/>
                <w:lang w:val="en-GB"/>
              </w:rPr>
            </w:pPr>
            <w:r w:rsidRPr="008F2C13">
              <w:rPr>
                <w:rFonts w:ascii="Times New Roman" w:hAnsi="Times New Roman" w:cs="Times New Roman"/>
                <w:color w:val="000000" w:themeColor="text1"/>
                <w:sz w:val="18"/>
                <w:szCs w:val="18"/>
                <w:lang w:val="en-GB"/>
              </w:rPr>
              <w:t>A DCI field</w:t>
            </w:r>
            <w:del w:id="92" w:author="承融 蔡" w:date="2022-10-18T00:59:00Z">
              <w:r w:rsidRPr="008F2C13" w:rsidDel="00615606">
                <w:rPr>
                  <w:rFonts w:ascii="Times New Roman" w:hAnsi="Times New Roman" w:cs="Times New Roman"/>
                  <w:color w:val="000000" w:themeColor="text1"/>
                  <w:sz w:val="18"/>
                  <w:szCs w:val="18"/>
                  <w:lang w:val="en-GB"/>
                </w:rPr>
                <w:delText xml:space="preserve"> (either a new DCI field or an existing field)</w:delText>
              </w:r>
            </w:del>
            <w:r w:rsidRPr="008F2C13">
              <w:rPr>
                <w:rFonts w:ascii="Times New Roman" w:hAnsi="Times New Roman" w:cs="Times New Roman"/>
                <w:color w:val="000000" w:themeColor="text1"/>
                <w:sz w:val="18"/>
                <w:szCs w:val="18"/>
                <w:lang w:val="en-GB"/>
              </w:rPr>
              <w:t xml:space="preserve"> in a DCI format 1_1/1_2 is used to indicate which of the </w:t>
            </w:r>
            <w:del w:id="93" w:author="Darcy Tsai (蔡承融)" w:date="2022-10-13T11:12:00Z">
              <w:r w:rsidRPr="008F2C13" w:rsidDel="00206586">
                <w:rPr>
                  <w:rFonts w:ascii="Times New Roman" w:hAnsi="Times New Roman" w:cs="Times New Roman"/>
                  <w:color w:val="000000" w:themeColor="text1"/>
                  <w:sz w:val="18"/>
                  <w:szCs w:val="18"/>
                  <w:u w:val="single"/>
                  <w:lang w:val="en-GB"/>
                </w:rPr>
                <w:delText>default</w:delText>
              </w:r>
              <w:r w:rsidRPr="008F2C13" w:rsidDel="00206586">
                <w:rPr>
                  <w:rFonts w:ascii="Times New Roman" w:hAnsi="Times New Roman" w:cs="Times New Roman"/>
                  <w:color w:val="000000" w:themeColor="text1"/>
                  <w:sz w:val="18"/>
                  <w:szCs w:val="18"/>
                  <w:lang w:val="en-GB"/>
                </w:rPr>
                <w:delText xml:space="preserve"> </w:delText>
              </w:r>
            </w:del>
            <w:r w:rsidRPr="008F2C13">
              <w:rPr>
                <w:rFonts w:ascii="Times New Roman" w:hAnsi="Times New Roman" w:cs="Times New Roman"/>
                <w:color w:val="000000" w:themeColor="text1"/>
                <w:sz w:val="18"/>
                <w:szCs w:val="18"/>
                <w:lang w:val="en-GB"/>
              </w:rPr>
              <w:t>indicated joint/DL TCI state(s) the UE shall apply for PDSCH reception starting from an application time (if defined) after the DCI format 1_1/1_2</w:t>
            </w:r>
          </w:p>
          <w:p w14:paraId="01F5E07A" w14:textId="77777777" w:rsidR="00D944BB" w:rsidRPr="008F2C13" w:rsidRDefault="00D944BB" w:rsidP="00D944BB">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sidRPr="008F2C13">
              <w:rPr>
                <w:rFonts w:ascii="Times New Roman" w:eastAsia="新細明體" w:hAnsi="Times New Roman" w:cs="Times New Roman"/>
                <w:color w:val="000000" w:themeColor="text1"/>
                <w:sz w:val="18"/>
                <w:szCs w:val="18"/>
                <w:lang w:val="en-GB" w:eastAsia="zh-TW"/>
              </w:rPr>
              <w:t>The presence of a new DCI field (if supported) is configurable by RRC</w:t>
            </w:r>
          </w:p>
          <w:p w14:paraId="50B1671C" w14:textId="77777777" w:rsidR="00D944BB" w:rsidRPr="008F2C13" w:rsidRDefault="00D944BB" w:rsidP="00D944BB">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sidRPr="008F2C13">
              <w:rPr>
                <w:rFonts w:ascii="Times New Roman" w:eastAsia="新細明體" w:hAnsi="Times New Roman" w:cs="Times New Roman"/>
                <w:color w:val="000000" w:themeColor="text1"/>
                <w:sz w:val="18"/>
                <w:szCs w:val="18"/>
                <w:lang w:val="en-GB" w:eastAsia="zh-TW"/>
              </w:rPr>
              <w:t xml:space="preserve">The UE applies </w:t>
            </w:r>
            <w:r w:rsidRPr="008F2C13">
              <w:rPr>
                <w:rFonts w:ascii="Times New Roman" w:eastAsia="新細明體" w:hAnsi="Times New Roman" w:cs="Times New Roman"/>
                <w:color w:val="000000" w:themeColor="text1"/>
                <w:sz w:val="18"/>
                <w:szCs w:val="18"/>
                <w:u w:val="single"/>
                <w:lang w:val="en-GB" w:eastAsia="zh-TW"/>
              </w:rPr>
              <w:t>default</w:t>
            </w:r>
            <w:r w:rsidRPr="008F2C13">
              <w:rPr>
                <w:rFonts w:ascii="Times New Roman" w:eastAsia="新細明體" w:hAnsi="Times New Roman" w:cs="Times New Roman"/>
                <w:color w:val="000000" w:themeColor="text1"/>
                <w:sz w:val="18"/>
                <w:szCs w:val="18"/>
                <w:lang w:val="en-GB" w:eastAsia="zh-TW"/>
              </w:rPr>
              <w:t xml:space="preserve"> indicated </w:t>
            </w:r>
            <w:r w:rsidRPr="008F2C13">
              <w:rPr>
                <w:rFonts w:ascii="Times New Roman" w:hAnsi="Times New Roman" w:cs="Times New Roman"/>
                <w:color w:val="000000" w:themeColor="text1"/>
                <w:sz w:val="18"/>
                <w:szCs w:val="18"/>
                <w:lang w:val="en-GB"/>
              </w:rPr>
              <w:t>joint/DL</w:t>
            </w:r>
            <w:r w:rsidRPr="008F2C13">
              <w:rPr>
                <w:rFonts w:ascii="Times New Roman" w:eastAsia="新細明體" w:hAnsi="Times New Roman" w:cs="Times New Roman"/>
                <w:color w:val="000000" w:themeColor="text1"/>
                <w:sz w:val="18"/>
                <w:szCs w:val="18"/>
                <w:lang w:val="en-GB" w:eastAsia="zh-TW"/>
              </w:rPr>
              <w:t xml:space="preserve"> TCI state(s)</w:t>
            </w:r>
            <w:ins w:id="94" w:author="Darcy Tsai (蔡承融)" w:date="2022-10-13T11:12:00Z">
              <w:r w:rsidRPr="008F2C13">
                <w:rPr>
                  <w:rFonts w:ascii="Times New Roman" w:eastAsia="新細明體" w:hAnsi="Times New Roman" w:cs="Times New Roman"/>
                  <w:color w:val="000000" w:themeColor="text1"/>
                  <w:sz w:val="18"/>
                  <w:szCs w:val="18"/>
                  <w:lang w:val="en-GB" w:eastAsia="zh-TW"/>
                </w:rPr>
                <w:t xml:space="preserve"> </w:t>
              </w:r>
            </w:ins>
            <w:r w:rsidRPr="008F2C13">
              <w:rPr>
                <w:rFonts w:ascii="Times New Roman" w:eastAsia="新細明體" w:hAnsi="Times New Roman" w:cs="Times New Roman"/>
                <w:color w:val="000000" w:themeColor="text1"/>
                <w:sz w:val="18"/>
                <w:szCs w:val="18"/>
                <w:lang w:val="en-GB" w:eastAsia="zh-TW"/>
              </w:rPr>
              <w:t xml:space="preserve">if the DCI field is not present, or before the application time (if defined). </w:t>
            </w:r>
            <w:proofErr w:type="spellStart"/>
            <w:r w:rsidRPr="008F2C13">
              <w:rPr>
                <w:rFonts w:ascii="Times New Roman" w:eastAsia="新細明體" w:hAnsi="Times New Roman" w:cs="Times New Roman"/>
                <w:color w:val="000000" w:themeColor="text1"/>
                <w:sz w:val="18"/>
                <w:szCs w:val="18"/>
                <w:lang w:val="en-GB" w:eastAsia="zh-TW"/>
              </w:rPr>
              <w:t>Downselect</w:t>
            </w:r>
            <w:proofErr w:type="spellEnd"/>
            <w:r w:rsidRPr="008F2C13">
              <w:rPr>
                <w:rFonts w:ascii="Times New Roman" w:eastAsia="新細明體" w:hAnsi="Times New Roman" w:cs="Times New Roman"/>
                <w:color w:val="000000" w:themeColor="text1"/>
                <w:sz w:val="18"/>
                <w:szCs w:val="18"/>
                <w:lang w:val="en-GB" w:eastAsia="zh-TW"/>
              </w:rPr>
              <w:t xml:space="preserve"> whether the </w:t>
            </w:r>
            <w:r w:rsidRPr="008F2C13">
              <w:rPr>
                <w:rFonts w:ascii="Times New Roman" w:hAnsi="Times New Roman" w:cs="Times New Roman"/>
                <w:color w:val="000000" w:themeColor="text1"/>
                <w:sz w:val="18"/>
                <w:szCs w:val="18"/>
                <w:u w:val="single"/>
                <w:lang w:val="en-GB"/>
              </w:rPr>
              <w:t>default</w:t>
            </w:r>
            <w:r w:rsidRPr="008F2C13">
              <w:rPr>
                <w:rFonts w:ascii="Times New Roman" w:hAnsi="Times New Roman" w:cs="Times New Roman"/>
                <w:color w:val="000000" w:themeColor="text1"/>
                <w:sz w:val="18"/>
                <w:szCs w:val="18"/>
                <w:lang w:val="en-GB"/>
              </w:rPr>
              <w:t xml:space="preserve"> indicated joint/DL TCI state(s)</w:t>
            </w:r>
            <w:ins w:id="95" w:author="Darcy Tsai (蔡承融)" w:date="2022-10-13T11:12:00Z">
              <w:r w:rsidRPr="008F2C13">
                <w:rPr>
                  <w:rFonts w:ascii="Times New Roman" w:hAnsi="Times New Roman" w:cs="Times New Roman"/>
                  <w:color w:val="000000" w:themeColor="text1"/>
                  <w:sz w:val="18"/>
                  <w:szCs w:val="18"/>
                  <w:lang w:val="en-GB"/>
                </w:rPr>
                <w:t xml:space="preserve"> </w:t>
              </w:r>
            </w:ins>
            <w:r w:rsidRPr="008F2C13">
              <w:rPr>
                <w:rFonts w:ascii="Times New Roman" w:hAnsi="Times New Roman" w:cs="Times New Roman"/>
                <w:color w:val="000000" w:themeColor="text1"/>
                <w:sz w:val="18"/>
                <w:szCs w:val="18"/>
                <w:lang w:val="en-GB"/>
              </w:rPr>
              <w:t xml:space="preserve">used for PDSCH reception is </w:t>
            </w:r>
            <w:ins w:id="96" w:author="承融 蔡" w:date="2022-10-18T00:34:00Z">
              <w:r w:rsidRPr="008F2C13">
                <w:rPr>
                  <w:rFonts w:ascii="Times New Roman" w:hAnsi="Times New Roman" w:cs="Times New Roman"/>
                  <w:color w:val="000000" w:themeColor="text1"/>
                  <w:sz w:val="18"/>
                  <w:szCs w:val="18"/>
                  <w:lang w:val="en-GB"/>
                </w:rPr>
                <w:t>determined</w:t>
              </w:r>
            </w:ins>
            <w:ins w:id="97" w:author="Darcy Tsai (蔡承融)" w:date="2022-10-13T11:12:00Z">
              <w:r w:rsidRPr="008F2C13">
                <w:rPr>
                  <w:rFonts w:ascii="Times New Roman" w:hAnsi="Times New Roman" w:cs="Times New Roman"/>
                  <w:color w:val="000000" w:themeColor="text1"/>
                  <w:sz w:val="18"/>
                  <w:szCs w:val="18"/>
                  <w:lang w:val="en-GB"/>
                </w:rPr>
                <w:t xml:space="preserve"> by</w:t>
              </w:r>
            </w:ins>
            <w:ins w:id="98" w:author="Darcy Tsai (蔡承融)" w:date="2022-10-13T11:15:00Z">
              <w:r w:rsidRPr="008F2C13">
                <w:rPr>
                  <w:rFonts w:ascii="Times New Roman" w:hAnsi="Times New Roman" w:cs="Times New Roman"/>
                  <w:color w:val="000000" w:themeColor="text1"/>
                  <w:sz w:val="18"/>
                  <w:szCs w:val="18"/>
                  <w:lang w:val="en-GB"/>
                </w:rPr>
                <w:t xml:space="preserve"> </w:t>
              </w:r>
            </w:ins>
          </w:p>
          <w:p w14:paraId="40CD7F41" w14:textId="77777777" w:rsidR="00D944BB" w:rsidRPr="008F2C13" w:rsidRDefault="00D944BB" w:rsidP="00D944BB">
            <w:pPr>
              <w:pStyle w:val="af5"/>
              <w:numPr>
                <w:ilvl w:val="3"/>
                <w:numId w:val="8"/>
              </w:numPr>
              <w:spacing w:after="0"/>
              <w:rPr>
                <w:rFonts w:ascii="Times New Roman" w:eastAsia="新細明體" w:hAnsi="Times New Roman" w:cs="Times New Roman"/>
                <w:color w:val="000000" w:themeColor="text1"/>
                <w:sz w:val="18"/>
                <w:szCs w:val="18"/>
                <w:lang w:val="en-GB" w:eastAsia="zh-TW"/>
              </w:rPr>
            </w:pPr>
            <w:r w:rsidRPr="008F2C13">
              <w:rPr>
                <w:rFonts w:ascii="Times New Roman" w:hAnsi="Times New Roman" w:cs="Times New Roman"/>
                <w:color w:val="000000" w:themeColor="text1"/>
                <w:sz w:val="18"/>
                <w:szCs w:val="18"/>
                <w:lang w:val="en-GB"/>
              </w:rPr>
              <w:t xml:space="preserve">Alt1: </w:t>
            </w:r>
            <w:ins w:id="99" w:author="Darcy Tsai (蔡承融)" w:date="2022-10-13T11:12:00Z">
              <w:r w:rsidRPr="008F2C13">
                <w:rPr>
                  <w:rFonts w:ascii="Times New Roman" w:hAnsi="Times New Roman" w:cs="Times New Roman"/>
                  <w:color w:val="000000" w:themeColor="text1"/>
                  <w:sz w:val="18"/>
                  <w:szCs w:val="18"/>
                  <w:lang w:val="en-GB"/>
                </w:rPr>
                <w:t>RRC</w:t>
              </w:r>
            </w:ins>
            <w:ins w:id="100" w:author="Darcy Tsai (蔡承融)" w:date="2022-10-13T11:15:00Z">
              <w:r w:rsidRPr="008F2C13">
                <w:rPr>
                  <w:rFonts w:ascii="Times New Roman" w:hAnsi="Times New Roman" w:cs="Times New Roman"/>
                  <w:color w:val="000000" w:themeColor="text1"/>
                  <w:sz w:val="18"/>
                  <w:szCs w:val="18"/>
                  <w:lang w:val="en-GB"/>
                </w:rPr>
                <w:t xml:space="preserve"> configuration</w:t>
              </w:r>
            </w:ins>
          </w:p>
          <w:p w14:paraId="2697C88A" w14:textId="77777777" w:rsidR="00D944BB" w:rsidRPr="008F2C13" w:rsidRDefault="00D944BB" w:rsidP="00D944BB">
            <w:pPr>
              <w:pStyle w:val="af5"/>
              <w:numPr>
                <w:ilvl w:val="3"/>
                <w:numId w:val="8"/>
              </w:numPr>
              <w:spacing w:after="0"/>
              <w:rPr>
                <w:rFonts w:ascii="Times New Roman" w:eastAsia="新細明體" w:hAnsi="Times New Roman" w:cs="Times New Roman"/>
                <w:color w:val="000000" w:themeColor="text1"/>
                <w:sz w:val="18"/>
                <w:szCs w:val="18"/>
                <w:lang w:val="en-GB" w:eastAsia="zh-TW"/>
              </w:rPr>
            </w:pPr>
            <w:r w:rsidRPr="008F2C13">
              <w:rPr>
                <w:rFonts w:ascii="Times New Roman" w:hAnsi="Times New Roman" w:cs="Times New Roman"/>
                <w:color w:val="000000" w:themeColor="text1"/>
                <w:sz w:val="18"/>
                <w:szCs w:val="18"/>
                <w:lang w:val="en-GB"/>
              </w:rPr>
              <w:t>Alt2: F</w:t>
            </w:r>
            <w:ins w:id="101" w:author="承融 蔡" w:date="2022-10-18T00:35:00Z">
              <w:r w:rsidRPr="008F2C13">
                <w:rPr>
                  <w:rFonts w:ascii="Times New Roman" w:hAnsi="Times New Roman" w:cs="Times New Roman"/>
                  <w:color w:val="000000" w:themeColor="text1"/>
                  <w:sz w:val="18"/>
                  <w:szCs w:val="18"/>
                  <w:lang w:val="en-GB"/>
                </w:rPr>
                <w:t>ixed rule</w:t>
              </w:r>
            </w:ins>
          </w:p>
          <w:p w14:paraId="27F52D80" w14:textId="77777777" w:rsidR="00D944BB" w:rsidRPr="008F2C13" w:rsidRDefault="00D944BB" w:rsidP="00D944BB">
            <w:pPr>
              <w:pStyle w:val="af5"/>
              <w:numPr>
                <w:ilvl w:val="3"/>
                <w:numId w:val="8"/>
              </w:numPr>
              <w:spacing w:after="0"/>
              <w:rPr>
                <w:ins w:id="102" w:author="承融 蔡" w:date="2022-10-18T01:00:00Z"/>
                <w:rFonts w:ascii="Times New Roman" w:eastAsia="新細明體" w:hAnsi="Times New Roman" w:cs="Times New Roman"/>
                <w:color w:val="000000" w:themeColor="text1"/>
                <w:sz w:val="18"/>
                <w:szCs w:val="18"/>
                <w:lang w:val="en-GB" w:eastAsia="zh-TW"/>
              </w:rPr>
            </w:pPr>
            <w:r w:rsidRPr="008F2C13">
              <w:rPr>
                <w:rFonts w:ascii="Times New Roman" w:hAnsi="Times New Roman" w:cs="Times New Roman"/>
                <w:color w:val="000000" w:themeColor="text1"/>
                <w:sz w:val="18"/>
                <w:szCs w:val="18"/>
                <w:lang w:val="en-GB"/>
              </w:rPr>
              <w:t xml:space="preserve">Al3: combination of RRC and fixed rule </w:t>
            </w:r>
          </w:p>
          <w:p w14:paraId="03DF5967" w14:textId="77777777" w:rsidR="00D944BB" w:rsidRPr="008F2C13" w:rsidRDefault="00D944BB" w:rsidP="00D944BB">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ins w:id="103" w:author="承融 蔡" w:date="2022-10-18T01:00:00Z">
              <w:r w:rsidRPr="008F2C13">
                <w:rPr>
                  <w:rFonts w:ascii="Times New Roman" w:hAnsi="Times New Roman" w:cs="Times New Roman"/>
                  <w:color w:val="000000" w:themeColor="text1"/>
                  <w:sz w:val="18"/>
                  <w:szCs w:val="18"/>
                  <w:lang w:val="en-GB"/>
                </w:rPr>
                <w:t xml:space="preserve">FFS: The DCI field is a new DCI field or an existing </w:t>
              </w:r>
            </w:ins>
            <w:ins w:id="104" w:author="承融 蔡" w:date="2022-10-18T01:01:00Z">
              <w:r w:rsidRPr="008F2C13">
                <w:rPr>
                  <w:rFonts w:ascii="Times New Roman" w:hAnsi="Times New Roman" w:cs="Times New Roman"/>
                  <w:color w:val="000000" w:themeColor="text1"/>
                  <w:sz w:val="18"/>
                  <w:szCs w:val="18"/>
                  <w:lang w:val="en-GB"/>
                </w:rPr>
                <w:t xml:space="preserve">DCI </w:t>
              </w:r>
            </w:ins>
            <w:ins w:id="105" w:author="承融 蔡" w:date="2022-10-18T01:00:00Z">
              <w:r w:rsidRPr="008F2C13">
                <w:rPr>
                  <w:rFonts w:ascii="Times New Roman" w:hAnsi="Times New Roman" w:cs="Times New Roman"/>
                  <w:color w:val="000000" w:themeColor="text1"/>
                  <w:sz w:val="18"/>
                  <w:szCs w:val="18"/>
                  <w:lang w:val="en-GB"/>
                </w:rPr>
                <w:t>field</w:t>
              </w:r>
            </w:ins>
          </w:p>
          <w:p w14:paraId="2A7565FD" w14:textId="77777777" w:rsidR="00D944BB" w:rsidRPr="008F2C13" w:rsidRDefault="00D944BB" w:rsidP="00D944BB">
            <w:pPr>
              <w:pStyle w:val="af5"/>
              <w:numPr>
                <w:ilvl w:val="0"/>
                <w:numId w:val="8"/>
              </w:numPr>
              <w:spacing w:after="0" w:line="240" w:lineRule="auto"/>
              <w:contextualSpacing w:val="0"/>
              <w:jc w:val="both"/>
              <w:rPr>
                <w:rFonts w:ascii="Times New Roman" w:hAnsi="Times New Roman" w:cs="Times New Roman"/>
                <w:sz w:val="20"/>
                <w:szCs w:val="20"/>
              </w:rPr>
            </w:pPr>
            <w:r w:rsidRPr="008F2C13">
              <w:rPr>
                <w:rFonts w:ascii="Times New Roman" w:hAnsi="Times New Roman" w:cs="Times New Roman"/>
                <w:sz w:val="18"/>
                <w:szCs w:val="18"/>
                <w:lang w:val="en-GB"/>
              </w:rPr>
              <w:t>FFS: T</w:t>
            </w:r>
            <w:r w:rsidRPr="008F2C13">
              <w:rPr>
                <w:rFonts w:ascii="Times New Roman" w:hAnsi="Times New Roman" w:cs="Times New Roman"/>
                <w:sz w:val="18"/>
                <w:szCs w:val="18"/>
                <w:lang w:val="en-GB" w:eastAsia="ko-KR"/>
              </w:rPr>
              <w:t xml:space="preserve">he </w:t>
            </w:r>
            <w:r w:rsidRPr="008F2C13">
              <w:rPr>
                <w:rFonts w:ascii="Times New Roman" w:hAnsi="Times New Roman" w:cs="Times New Roman"/>
                <w:sz w:val="18"/>
                <w:szCs w:val="18"/>
                <w:lang w:val="en-GB"/>
              </w:rPr>
              <w:t>application time</w:t>
            </w:r>
          </w:p>
          <w:p w14:paraId="03BB4349" w14:textId="3D40FA8F" w:rsidR="00922C26" w:rsidRPr="007B7D33" w:rsidRDefault="00F20B67" w:rsidP="005F4F49">
            <w:pPr>
              <w:snapToGrid w:val="0"/>
              <w:spacing w:after="0" w:line="240" w:lineRule="auto"/>
              <w:jc w:val="both"/>
              <w:rPr>
                <w:rFonts w:ascii="Times New Roman" w:eastAsia="Yu Mincho" w:hAnsi="Times New Roman" w:cs="Times New Roman"/>
                <w:sz w:val="18"/>
                <w:szCs w:val="18"/>
                <w:lang w:val="en-GB" w:eastAsia="ja-JP"/>
              </w:rPr>
            </w:pPr>
            <w:r>
              <w:rPr>
                <w:rFonts w:ascii="Times New Roman" w:eastAsia="Yu Mincho" w:hAnsi="Times New Roman" w:cs="Times New Roman"/>
                <w:sz w:val="18"/>
                <w:szCs w:val="18"/>
                <w:lang w:val="en-GB" w:eastAsia="ja-JP"/>
              </w:rPr>
              <w:t xml:space="preserve"> </w:t>
            </w:r>
          </w:p>
        </w:tc>
      </w:tr>
      <w:tr w:rsidR="00922C26" w14:paraId="494D16F6" w14:textId="77777777">
        <w:tc>
          <w:tcPr>
            <w:tcW w:w="1129" w:type="dxa"/>
          </w:tcPr>
          <w:p w14:paraId="49E42381" w14:textId="09DE6E86" w:rsidR="00922C26" w:rsidRPr="009D20FA" w:rsidRDefault="00723DC7" w:rsidP="005F4F49">
            <w:pPr>
              <w:spacing w:after="0"/>
              <w:rPr>
                <w:rFonts w:ascii="Times New Roman" w:eastAsia="DengXian" w:hAnsi="Times New Roman" w:cs="Times New Roman"/>
                <w:bCs/>
                <w:iCs/>
                <w:color w:val="000000" w:themeColor="text1"/>
                <w:sz w:val="18"/>
                <w:szCs w:val="18"/>
                <w:lang w:eastAsia="zh-CN"/>
              </w:rPr>
            </w:pPr>
            <w:r>
              <w:rPr>
                <w:rFonts w:ascii="Times New Roman" w:eastAsia="DengXian" w:hAnsi="Times New Roman" w:cs="Times New Roman"/>
                <w:bCs/>
                <w:iCs/>
                <w:color w:val="000000" w:themeColor="text1"/>
                <w:sz w:val="18"/>
                <w:szCs w:val="18"/>
                <w:lang w:eastAsia="zh-CN"/>
              </w:rPr>
              <w:t>Ericsson</w:t>
            </w:r>
          </w:p>
        </w:tc>
        <w:tc>
          <w:tcPr>
            <w:tcW w:w="8856" w:type="dxa"/>
          </w:tcPr>
          <w:p w14:paraId="26C1699A" w14:textId="77777777" w:rsidR="00723DC7" w:rsidRDefault="00723DC7" w:rsidP="00723DC7">
            <w:pPr>
              <w:snapToGrid w:val="0"/>
              <w:spacing w:after="0" w:line="240" w:lineRule="auto"/>
              <w:jc w:val="both"/>
              <w:rPr>
                <w:rFonts w:ascii="Times New Roman" w:eastAsia="Yu Mincho" w:hAnsi="Times New Roman" w:cs="Times New Roman"/>
                <w:b/>
                <w:bCs/>
                <w:sz w:val="18"/>
                <w:szCs w:val="18"/>
                <w:lang w:val="en-GB" w:eastAsia="ja-JP"/>
              </w:rPr>
            </w:pPr>
            <w:r w:rsidRPr="002A29DB">
              <w:rPr>
                <w:rFonts w:ascii="Times New Roman" w:eastAsia="Yu Mincho" w:hAnsi="Times New Roman" w:cs="Times New Roman"/>
                <w:b/>
                <w:bCs/>
                <w:sz w:val="18"/>
                <w:szCs w:val="18"/>
                <w:lang w:val="en-GB" w:eastAsia="ja-JP"/>
              </w:rPr>
              <w:t>Proposal 3.A.1:</w:t>
            </w:r>
            <w:r>
              <w:rPr>
                <w:rFonts w:ascii="Times New Roman" w:eastAsia="Yu Mincho" w:hAnsi="Times New Roman" w:cs="Times New Roman"/>
                <w:b/>
                <w:bCs/>
                <w:sz w:val="18"/>
                <w:szCs w:val="18"/>
                <w:lang w:val="en-GB" w:eastAsia="ja-JP"/>
              </w:rPr>
              <w:t xml:space="preserve"> </w:t>
            </w:r>
          </w:p>
          <w:p w14:paraId="64FD0D76" w14:textId="77777777" w:rsidR="00723DC7" w:rsidRDefault="00723DC7" w:rsidP="00723DC7">
            <w:pPr>
              <w:snapToGrid w:val="0"/>
              <w:spacing w:after="0" w:line="240" w:lineRule="auto"/>
              <w:jc w:val="both"/>
              <w:rPr>
                <w:rFonts w:ascii="Times New Roman" w:eastAsia="Yu Mincho" w:hAnsi="Times New Roman" w:cs="Times New Roman"/>
                <w:b/>
                <w:bCs/>
                <w:sz w:val="18"/>
                <w:szCs w:val="18"/>
                <w:lang w:val="en-GB" w:eastAsia="ja-JP"/>
              </w:rPr>
            </w:pPr>
          </w:p>
          <w:p w14:paraId="5AFA63DF" w14:textId="77777777" w:rsidR="00723DC7" w:rsidRPr="00493279" w:rsidRDefault="00723DC7" w:rsidP="00723DC7">
            <w:pPr>
              <w:snapToGrid w:val="0"/>
              <w:spacing w:after="0" w:line="240" w:lineRule="auto"/>
              <w:jc w:val="both"/>
              <w:rPr>
                <w:rFonts w:ascii="Times New Roman" w:eastAsia="Yu Mincho" w:hAnsi="Times New Roman" w:cs="Times New Roman"/>
                <w:sz w:val="18"/>
                <w:szCs w:val="18"/>
                <w:lang w:val="en-GB" w:eastAsia="ja-JP"/>
              </w:rPr>
            </w:pPr>
            <w:r w:rsidRPr="00493279">
              <w:rPr>
                <w:rFonts w:ascii="Times New Roman" w:eastAsia="Yu Mincho" w:hAnsi="Times New Roman" w:cs="Times New Roman"/>
                <w:sz w:val="18"/>
                <w:szCs w:val="18"/>
                <w:lang w:val="en-GB" w:eastAsia="ja-JP"/>
              </w:rPr>
              <w:t xml:space="preserve">To Panasonic: there is no </w:t>
            </w:r>
            <w:proofErr w:type="spellStart"/>
            <w:r w:rsidRPr="00493279">
              <w:rPr>
                <w:rFonts w:ascii="Times New Roman" w:eastAsia="Yu Mincho" w:hAnsi="Times New Roman" w:cs="Times New Roman"/>
                <w:sz w:val="18"/>
                <w:szCs w:val="18"/>
                <w:lang w:val="en-GB" w:eastAsia="ja-JP"/>
              </w:rPr>
              <w:t>downselection</w:t>
            </w:r>
            <w:proofErr w:type="spellEnd"/>
            <w:r w:rsidRPr="00493279">
              <w:rPr>
                <w:rFonts w:ascii="Times New Roman" w:eastAsia="Yu Mincho" w:hAnsi="Times New Roman" w:cs="Times New Roman"/>
                <w:sz w:val="18"/>
                <w:szCs w:val="18"/>
                <w:lang w:val="en-GB" w:eastAsia="ja-JP"/>
              </w:rPr>
              <w:t xml:space="preserve"> involved here: RRC and DCI are both supported.</w:t>
            </w:r>
          </w:p>
          <w:p w14:paraId="52D65374" w14:textId="77777777" w:rsidR="00723DC7" w:rsidRDefault="00723DC7" w:rsidP="00723DC7">
            <w:pPr>
              <w:snapToGrid w:val="0"/>
              <w:spacing w:after="0" w:line="240" w:lineRule="auto"/>
              <w:jc w:val="both"/>
              <w:rPr>
                <w:rFonts w:ascii="Times New Roman" w:eastAsia="Yu Mincho" w:hAnsi="Times New Roman" w:cs="Times New Roman"/>
                <w:sz w:val="18"/>
                <w:szCs w:val="18"/>
                <w:lang w:val="en-GB" w:eastAsia="ja-JP"/>
              </w:rPr>
            </w:pPr>
          </w:p>
          <w:p w14:paraId="034C6322" w14:textId="77777777" w:rsidR="00723DC7" w:rsidRDefault="00723DC7" w:rsidP="00723DC7">
            <w:pPr>
              <w:snapToGrid w:val="0"/>
              <w:spacing w:after="0" w:line="240" w:lineRule="auto"/>
              <w:jc w:val="both"/>
              <w:rPr>
                <w:rFonts w:ascii="Times New Roman" w:eastAsia="Yu Mincho" w:hAnsi="Times New Roman" w:cs="Times New Roman"/>
                <w:sz w:val="18"/>
                <w:szCs w:val="18"/>
                <w:lang w:val="en-GB" w:eastAsia="ja-JP"/>
              </w:rPr>
            </w:pPr>
            <w:r>
              <w:rPr>
                <w:rFonts w:ascii="Times New Roman" w:eastAsia="Yu Mincho" w:hAnsi="Times New Roman" w:cs="Times New Roman"/>
                <w:sz w:val="18"/>
                <w:szCs w:val="18"/>
                <w:lang w:val="en-GB" w:eastAsia="ja-JP"/>
              </w:rPr>
              <w:t>Several companies mention fixed rule. As we see it, proposal 3.A.1 with “fixed” is the same as proposal 3.A – alt 1. The new or old DCI field chooses between the two indicated TCI states for both Proposal 3.A – alt 1 and Proposal 3.A.1 with fixed. This was indicated by Xiaomi as well. Having “fixed” in Proposal 3.A.1 is not OK from our point of view – this is not a compromise.</w:t>
            </w:r>
          </w:p>
          <w:p w14:paraId="2483C899" w14:textId="77777777" w:rsidR="00723DC7" w:rsidRDefault="00723DC7" w:rsidP="00723DC7">
            <w:pPr>
              <w:snapToGrid w:val="0"/>
              <w:spacing w:after="0" w:line="240" w:lineRule="auto"/>
              <w:jc w:val="both"/>
              <w:rPr>
                <w:rFonts w:ascii="Times New Roman" w:eastAsia="Yu Mincho" w:hAnsi="Times New Roman" w:cs="Times New Roman"/>
                <w:sz w:val="18"/>
                <w:szCs w:val="18"/>
                <w:lang w:val="en-GB" w:eastAsia="ja-JP"/>
              </w:rPr>
            </w:pPr>
          </w:p>
          <w:p w14:paraId="6EB366BB" w14:textId="77777777" w:rsidR="00723DC7" w:rsidRDefault="00723DC7" w:rsidP="00723DC7">
            <w:pPr>
              <w:snapToGrid w:val="0"/>
              <w:spacing w:after="0" w:line="240" w:lineRule="auto"/>
              <w:jc w:val="both"/>
              <w:rPr>
                <w:rFonts w:ascii="Times New Roman" w:eastAsia="Yu Mincho" w:hAnsi="Times New Roman" w:cs="Times New Roman"/>
                <w:sz w:val="18"/>
                <w:szCs w:val="18"/>
                <w:lang w:val="en-GB" w:eastAsia="ja-JP"/>
              </w:rPr>
            </w:pPr>
            <w:r>
              <w:rPr>
                <w:rFonts w:ascii="Times New Roman" w:eastAsia="Yu Mincho" w:hAnsi="Times New Roman" w:cs="Times New Roman"/>
                <w:sz w:val="18"/>
                <w:szCs w:val="18"/>
                <w:lang w:val="en-GB" w:eastAsia="ja-JP"/>
              </w:rPr>
              <w:t>To Panasonic: One example of the RRC signaling is what we have for PDCCH: first, second, both</w:t>
            </w:r>
          </w:p>
          <w:p w14:paraId="7378F9E8" w14:textId="77777777" w:rsidR="00723DC7" w:rsidRDefault="00723DC7" w:rsidP="00723DC7">
            <w:pPr>
              <w:snapToGrid w:val="0"/>
              <w:spacing w:after="0" w:line="240" w:lineRule="auto"/>
              <w:jc w:val="both"/>
              <w:rPr>
                <w:rFonts w:ascii="Times New Roman" w:eastAsia="Yu Mincho" w:hAnsi="Times New Roman" w:cs="Times New Roman"/>
                <w:sz w:val="18"/>
                <w:szCs w:val="18"/>
                <w:lang w:val="en-GB" w:eastAsia="ja-JP"/>
              </w:rPr>
            </w:pPr>
          </w:p>
          <w:p w14:paraId="031841BB" w14:textId="77777777" w:rsidR="00723DC7" w:rsidRDefault="00723DC7" w:rsidP="00723DC7">
            <w:pPr>
              <w:snapToGrid w:val="0"/>
              <w:spacing w:after="0" w:line="240" w:lineRule="auto"/>
              <w:jc w:val="both"/>
              <w:rPr>
                <w:rFonts w:ascii="Times New Roman" w:eastAsia="Yu Mincho" w:hAnsi="Times New Roman" w:cs="Times New Roman"/>
                <w:sz w:val="18"/>
                <w:szCs w:val="18"/>
                <w:lang w:val="en-GB" w:eastAsia="ja-JP"/>
              </w:rPr>
            </w:pPr>
            <w:r>
              <w:rPr>
                <w:rFonts w:ascii="Times New Roman" w:eastAsia="Yu Mincho" w:hAnsi="Times New Roman" w:cs="Times New Roman"/>
                <w:sz w:val="18"/>
                <w:szCs w:val="18"/>
                <w:lang w:val="en-GB" w:eastAsia="ja-JP"/>
              </w:rPr>
              <w:t xml:space="preserve">To Lenovo: one option is that the NW would choose to use either RRC or DCI. From our point of view, only RRC can </w:t>
            </w:r>
            <w:proofErr w:type="gramStart"/>
            <w:r>
              <w:rPr>
                <w:rFonts w:ascii="Times New Roman" w:eastAsia="Yu Mincho" w:hAnsi="Times New Roman" w:cs="Times New Roman"/>
                <w:sz w:val="18"/>
                <w:szCs w:val="18"/>
                <w:lang w:val="en-GB" w:eastAsia="ja-JP"/>
              </w:rPr>
              <w:t>definitely be</w:t>
            </w:r>
            <w:proofErr w:type="gramEnd"/>
            <w:r>
              <w:rPr>
                <w:rFonts w:ascii="Times New Roman" w:eastAsia="Yu Mincho" w:hAnsi="Times New Roman" w:cs="Times New Roman"/>
                <w:sz w:val="18"/>
                <w:szCs w:val="18"/>
                <w:lang w:val="en-GB" w:eastAsia="ja-JP"/>
              </w:rPr>
              <w:t xml:space="preserve"> a relevant option – experience shows that it is the default that is initially implemented, while DCI indication is a later option. </w:t>
            </w:r>
          </w:p>
          <w:p w14:paraId="549E4D91" w14:textId="77777777" w:rsidR="00723DC7" w:rsidRDefault="00723DC7" w:rsidP="00723DC7">
            <w:pPr>
              <w:snapToGrid w:val="0"/>
              <w:spacing w:after="0" w:line="240" w:lineRule="auto"/>
              <w:jc w:val="both"/>
              <w:rPr>
                <w:rFonts w:ascii="Times New Roman" w:eastAsia="Yu Mincho" w:hAnsi="Times New Roman" w:cs="Times New Roman"/>
                <w:sz w:val="18"/>
                <w:szCs w:val="18"/>
                <w:lang w:val="en-GB" w:eastAsia="ja-JP"/>
              </w:rPr>
            </w:pPr>
          </w:p>
          <w:p w14:paraId="58129B14" w14:textId="77777777" w:rsidR="00723DC7" w:rsidRDefault="00723DC7" w:rsidP="00723DC7">
            <w:pPr>
              <w:snapToGrid w:val="0"/>
              <w:spacing w:after="0" w:line="240" w:lineRule="auto"/>
              <w:jc w:val="both"/>
              <w:rPr>
                <w:rFonts w:ascii="Times New Roman" w:eastAsia="Yu Mincho" w:hAnsi="Times New Roman" w:cs="Times New Roman"/>
                <w:sz w:val="18"/>
                <w:szCs w:val="18"/>
                <w:lang w:val="en-GB" w:eastAsia="ja-JP"/>
              </w:rPr>
            </w:pPr>
            <w:r>
              <w:rPr>
                <w:rFonts w:ascii="Times New Roman" w:eastAsia="Yu Mincho" w:hAnsi="Times New Roman" w:cs="Times New Roman"/>
                <w:sz w:val="18"/>
                <w:szCs w:val="18"/>
                <w:lang w:val="en-GB" w:eastAsia="ja-JP"/>
              </w:rPr>
              <w:t>Regarding “default”, maybe we can find a better expression. But to us it seemed to be the expression we normally use.</w:t>
            </w:r>
          </w:p>
          <w:p w14:paraId="5CD43238" w14:textId="77777777" w:rsidR="00723DC7" w:rsidRDefault="00723DC7" w:rsidP="00723DC7">
            <w:pPr>
              <w:snapToGrid w:val="0"/>
              <w:spacing w:after="0" w:line="240" w:lineRule="auto"/>
              <w:jc w:val="both"/>
              <w:rPr>
                <w:rFonts w:ascii="Times New Roman" w:eastAsia="Yu Mincho" w:hAnsi="Times New Roman" w:cs="Times New Roman"/>
                <w:sz w:val="18"/>
                <w:szCs w:val="18"/>
                <w:lang w:val="en-GB" w:eastAsia="ja-JP"/>
              </w:rPr>
            </w:pPr>
          </w:p>
          <w:p w14:paraId="53977405" w14:textId="77777777" w:rsidR="00723DC7" w:rsidRDefault="00723DC7" w:rsidP="00723DC7">
            <w:pPr>
              <w:snapToGrid w:val="0"/>
              <w:spacing w:after="0" w:line="240" w:lineRule="auto"/>
              <w:jc w:val="both"/>
              <w:rPr>
                <w:rFonts w:ascii="Times New Roman" w:eastAsia="Yu Mincho" w:hAnsi="Times New Roman" w:cs="Times New Roman"/>
                <w:sz w:val="18"/>
                <w:szCs w:val="18"/>
                <w:lang w:val="en-GB" w:eastAsia="ja-JP"/>
              </w:rPr>
            </w:pPr>
            <w:r>
              <w:rPr>
                <w:rFonts w:ascii="Times New Roman" w:eastAsia="Yu Mincho" w:hAnsi="Times New Roman" w:cs="Times New Roman"/>
                <w:sz w:val="18"/>
                <w:szCs w:val="18"/>
                <w:lang w:val="en-GB" w:eastAsia="ja-JP"/>
              </w:rPr>
              <w:t xml:space="preserve">To Google: the RRC configuration would apply to SPS as well. DCI can be discussed later. The details for the DCI field are still open. If the new field is only valid for the scheduled PDSCH, then it would </w:t>
            </w:r>
            <w:proofErr w:type="gramStart"/>
            <w:r>
              <w:rPr>
                <w:rFonts w:ascii="Times New Roman" w:eastAsia="Yu Mincho" w:hAnsi="Times New Roman" w:cs="Times New Roman"/>
                <w:sz w:val="18"/>
                <w:szCs w:val="18"/>
                <w:lang w:val="en-GB" w:eastAsia="ja-JP"/>
              </w:rPr>
              <w:t>only  be</w:t>
            </w:r>
            <w:proofErr w:type="gramEnd"/>
            <w:r>
              <w:rPr>
                <w:rFonts w:ascii="Times New Roman" w:eastAsia="Yu Mincho" w:hAnsi="Times New Roman" w:cs="Times New Roman"/>
                <w:sz w:val="18"/>
                <w:szCs w:val="18"/>
                <w:lang w:val="en-GB" w:eastAsia="ja-JP"/>
              </w:rPr>
              <w:t xml:space="preserve"> applicable to “with assignment”</w:t>
            </w:r>
          </w:p>
          <w:p w14:paraId="744AD04F" w14:textId="77777777" w:rsidR="00723DC7" w:rsidRDefault="00723DC7" w:rsidP="00723DC7">
            <w:pPr>
              <w:snapToGrid w:val="0"/>
              <w:spacing w:after="0" w:line="240" w:lineRule="auto"/>
              <w:jc w:val="both"/>
              <w:rPr>
                <w:rFonts w:ascii="Times New Roman" w:eastAsia="Yu Mincho" w:hAnsi="Times New Roman" w:cs="Times New Roman"/>
                <w:sz w:val="18"/>
                <w:szCs w:val="18"/>
                <w:lang w:val="en-GB" w:eastAsia="ja-JP"/>
              </w:rPr>
            </w:pPr>
          </w:p>
          <w:p w14:paraId="7526677F" w14:textId="77777777" w:rsidR="00723DC7" w:rsidRDefault="00723DC7" w:rsidP="00723DC7">
            <w:pPr>
              <w:snapToGrid w:val="0"/>
              <w:spacing w:after="0" w:line="240" w:lineRule="auto"/>
              <w:jc w:val="both"/>
              <w:rPr>
                <w:rFonts w:ascii="Times New Roman" w:eastAsia="Yu Mincho" w:hAnsi="Times New Roman" w:cs="Times New Roman"/>
                <w:sz w:val="18"/>
                <w:szCs w:val="18"/>
                <w:lang w:val="en-GB" w:eastAsia="ja-JP"/>
              </w:rPr>
            </w:pPr>
            <w:r>
              <w:rPr>
                <w:rFonts w:ascii="Times New Roman" w:eastAsia="Yu Mincho" w:hAnsi="Times New Roman" w:cs="Times New Roman"/>
                <w:sz w:val="18"/>
                <w:szCs w:val="18"/>
                <w:lang w:val="en-GB" w:eastAsia="ja-JP"/>
              </w:rPr>
              <w:t>To Fujitsu: It is true that Proposal 3.A.1 provides more details than Proposal 3.A, but the main target is to combine RRC association and DCI indication. The additional details are an additional benefit.</w:t>
            </w:r>
          </w:p>
          <w:p w14:paraId="5D5D7CA1" w14:textId="77777777" w:rsidR="00723DC7" w:rsidRDefault="00723DC7" w:rsidP="00723DC7">
            <w:pPr>
              <w:snapToGrid w:val="0"/>
              <w:spacing w:after="0" w:line="240" w:lineRule="auto"/>
              <w:jc w:val="both"/>
              <w:rPr>
                <w:rFonts w:ascii="Times New Roman" w:eastAsia="Yu Mincho" w:hAnsi="Times New Roman" w:cs="Times New Roman"/>
                <w:sz w:val="18"/>
                <w:szCs w:val="18"/>
                <w:lang w:val="en-GB" w:eastAsia="ja-JP"/>
              </w:rPr>
            </w:pPr>
          </w:p>
          <w:p w14:paraId="66831250" w14:textId="77777777" w:rsidR="00723DC7" w:rsidRDefault="00723DC7" w:rsidP="00723DC7">
            <w:pPr>
              <w:snapToGrid w:val="0"/>
              <w:spacing w:after="0" w:line="240" w:lineRule="auto"/>
              <w:jc w:val="both"/>
              <w:rPr>
                <w:rFonts w:ascii="Times New Roman" w:eastAsia="Yu Mincho" w:hAnsi="Times New Roman" w:cs="Times New Roman"/>
                <w:sz w:val="18"/>
                <w:szCs w:val="18"/>
                <w:lang w:val="en-GB" w:eastAsia="ja-JP"/>
              </w:rPr>
            </w:pPr>
            <w:r>
              <w:rPr>
                <w:rFonts w:ascii="Times New Roman" w:eastAsia="Yu Mincho" w:hAnsi="Times New Roman" w:cs="Times New Roman"/>
                <w:sz w:val="18"/>
                <w:szCs w:val="18"/>
                <w:lang w:val="en-GB" w:eastAsia="ja-JP"/>
              </w:rPr>
              <w:t xml:space="preserve">To Qualcomm: the selection on how to configure the UE to perform the beam switching is up to NW configuration. Experience shows that the default solutions are quite attractive. At least we and Samsung think this an attractive option also in this case.  </w:t>
            </w:r>
          </w:p>
          <w:p w14:paraId="5032D61E" w14:textId="77777777" w:rsidR="00922C26" w:rsidRPr="007B7D33" w:rsidRDefault="00922C26" w:rsidP="005F4F49">
            <w:pPr>
              <w:snapToGrid w:val="0"/>
              <w:spacing w:after="0" w:line="240" w:lineRule="auto"/>
              <w:jc w:val="both"/>
              <w:rPr>
                <w:rFonts w:ascii="Times New Roman" w:eastAsia="Yu Mincho" w:hAnsi="Times New Roman" w:cs="Times New Roman"/>
                <w:sz w:val="18"/>
                <w:szCs w:val="18"/>
                <w:lang w:val="en-GB" w:eastAsia="ja-JP"/>
              </w:rPr>
            </w:pPr>
          </w:p>
        </w:tc>
      </w:tr>
      <w:tr w:rsidR="00922C26" w14:paraId="211596B3" w14:textId="77777777">
        <w:tc>
          <w:tcPr>
            <w:tcW w:w="1129" w:type="dxa"/>
          </w:tcPr>
          <w:p w14:paraId="221E45E7" w14:textId="7DDBEB4B" w:rsidR="00922C26" w:rsidRPr="009D20FA" w:rsidRDefault="00F1651E" w:rsidP="005F4F49">
            <w:pPr>
              <w:spacing w:after="0"/>
              <w:rPr>
                <w:rFonts w:ascii="Times New Roman" w:eastAsia="DengXian" w:hAnsi="Times New Roman" w:cs="Times New Roman"/>
                <w:bCs/>
                <w:iCs/>
                <w:color w:val="000000" w:themeColor="text1"/>
                <w:sz w:val="18"/>
                <w:szCs w:val="18"/>
                <w:lang w:eastAsia="zh-CN"/>
              </w:rPr>
            </w:pPr>
            <w:r>
              <w:rPr>
                <w:rFonts w:ascii="Times New Roman" w:eastAsia="DengXian" w:hAnsi="Times New Roman" w:cs="Times New Roman"/>
                <w:bCs/>
                <w:iCs/>
                <w:color w:val="000000" w:themeColor="text1"/>
                <w:sz w:val="18"/>
                <w:szCs w:val="18"/>
                <w:lang w:eastAsia="zh-CN"/>
              </w:rPr>
              <w:t>Panasonic</w:t>
            </w:r>
          </w:p>
        </w:tc>
        <w:tc>
          <w:tcPr>
            <w:tcW w:w="8856" w:type="dxa"/>
          </w:tcPr>
          <w:p w14:paraId="1DE4343C" w14:textId="77777777" w:rsidR="00922C26" w:rsidRDefault="00F1651E" w:rsidP="005F4F49">
            <w:pPr>
              <w:snapToGrid w:val="0"/>
              <w:spacing w:after="0" w:line="240" w:lineRule="auto"/>
              <w:jc w:val="both"/>
              <w:rPr>
                <w:rFonts w:ascii="Times New Roman" w:eastAsia="Yu Mincho" w:hAnsi="Times New Roman" w:cs="Times New Roman"/>
                <w:sz w:val="18"/>
                <w:szCs w:val="18"/>
                <w:lang w:val="en-GB" w:eastAsia="ja-JP"/>
              </w:rPr>
            </w:pPr>
            <w:r>
              <w:rPr>
                <w:rFonts w:ascii="Times New Roman" w:eastAsia="Yu Mincho" w:hAnsi="Times New Roman" w:cs="Times New Roman"/>
                <w:sz w:val="18"/>
                <w:szCs w:val="18"/>
                <w:lang w:val="en-GB" w:eastAsia="ja-JP"/>
              </w:rPr>
              <w:t>Proposal 3.A.1 and 3.A</w:t>
            </w:r>
          </w:p>
          <w:p w14:paraId="6B535321" w14:textId="77777777" w:rsidR="00F1651E" w:rsidRDefault="00F1651E" w:rsidP="005F4F49">
            <w:pPr>
              <w:snapToGrid w:val="0"/>
              <w:spacing w:after="0" w:line="240" w:lineRule="auto"/>
              <w:jc w:val="both"/>
              <w:rPr>
                <w:rFonts w:ascii="Times New Roman" w:eastAsia="Yu Mincho" w:hAnsi="Times New Roman" w:cs="Times New Roman"/>
                <w:sz w:val="18"/>
                <w:szCs w:val="18"/>
                <w:lang w:val="en-GB" w:eastAsia="ja-JP"/>
              </w:rPr>
            </w:pPr>
          </w:p>
          <w:p w14:paraId="7291117F" w14:textId="0E6191B7" w:rsidR="00CF5AD2" w:rsidRDefault="000C59F2" w:rsidP="00542CAE">
            <w:pPr>
              <w:rPr>
                <w:rFonts w:ascii="Times New Roman" w:hAnsi="Times New Roman" w:cs="Times New Roman"/>
                <w:sz w:val="18"/>
                <w:szCs w:val="18"/>
                <w:lang w:val="en-GB" w:eastAsia="ja-JP"/>
              </w:rPr>
            </w:pPr>
            <w:r w:rsidRPr="00F3277C">
              <w:rPr>
                <w:rFonts w:ascii="Times New Roman" w:hAnsi="Times New Roman" w:cs="Times New Roman"/>
                <w:b/>
                <w:bCs/>
                <w:sz w:val="18"/>
                <w:szCs w:val="18"/>
                <w:lang w:val="en-GB" w:eastAsia="ja-JP"/>
              </w:rPr>
              <w:t>We support 3.A.1</w:t>
            </w:r>
            <w:r>
              <w:rPr>
                <w:rFonts w:ascii="Times New Roman" w:hAnsi="Times New Roman" w:cs="Times New Roman"/>
                <w:sz w:val="18"/>
                <w:szCs w:val="18"/>
                <w:lang w:val="en-GB" w:eastAsia="ja-JP"/>
              </w:rPr>
              <w:t xml:space="preserve"> because </w:t>
            </w:r>
            <w:r w:rsidR="00144F92">
              <w:rPr>
                <w:rFonts w:ascii="Times New Roman" w:hAnsi="Times New Roman" w:cs="Times New Roman"/>
                <w:sz w:val="18"/>
                <w:szCs w:val="18"/>
                <w:lang w:val="en-GB" w:eastAsia="ja-JP"/>
              </w:rPr>
              <w:t>w</w:t>
            </w:r>
            <w:r w:rsidR="00F1651E" w:rsidRPr="00542CAE">
              <w:rPr>
                <w:rFonts w:ascii="Times New Roman" w:hAnsi="Times New Roman" w:cs="Times New Roman"/>
                <w:sz w:val="18"/>
                <w:szCs w:val="18"/>
                <w:lang w:val="en-GB" w:eastAsia="ja-JP"/>
              </w:rPr>
              <w:t xml:space="preserve">e think that the first order objective </w:t>
            </w:r>
            <w:r w:rsidR="00F1651E" w:rsidRPr="00542CAE">
              <w:rPr>
                <w:rFonts w:ascii="Times New Roman" w:hAnsi="Times New Roman" w:cs="Times New Roman"/>
                <w:sz w:val="18"/>
                <w:szCs w:val="18"/>
                <w:u w:val="single"/>
                <w:lang w:val="en-GB" w:eastAsia="ja-JP"/>
              </w:rPr>
              <w:t>is not to</w:t>
            </w:r>
            <w:r w:rsidR="00F1651E" w:rsidRPr="00542CAE">
              <w:rPr>
                <w:rFonts w:ascii="Times New Roman" w:hAnsi="Times New Roman" w:cs="Times New Roman"/>
                <w:sz w:val="18"/>
                <w:szCs w:val="18"/>
                <w:lang w:val="en-GB" w:eastAsia="ja-JP"/>
              </w:rPr>
              <w:t xml:space="preserve"> have a</w:t>
            </w:r>
            <w:r w:rsidR="00542CAE">
              <w:rPr>
                <w:rFonts w:ascii="Times New Roman" w:hAnsi="Times New Roman" w:cs="Times New Roman"/>
                <w:sz w:val="18"/>
                <w:szCs w:val="18"/>
                <w:lang w:val="en-GB" w:eastAsia="ja-JP"/>
              </w:rPr>
              <w:t xml:space="preserve"> design solution with</w:t>
            </w:r>
            <w:r w:rsidR="00F1651E" w:rsidRPr="00542CAE">
              <w:rPr>
                <w:rFonts w:ascii="Times New Roman" w:hAnsi="Times New Roman" w:cs="Times New Roman"/>
                <w:sz w:val="18"/>
                <w:szCs w:val="18"/>
                <w:lang w:val="en-GB" w:eastAsia="ja-JP"/>
              </w:rPr>
              <w:t xml:space="preserve"> DCI sol</w:t>
            </w:r>
            <w:r w:rsidR="00887BBA" w:rsidRPr="00542CAE">
              <w:rPr>
                <w:rFonts w:ascii="Times New Roman" w:hAnsi="Times New Roman" w:cs="Times New Roman"/>
                <w:sz w:val="18"/>
                <w:szCs w:val="18"/>
                <w:lang w:val="en-GB" w:eastAsia="ja-JP"/>
              </w:rPr>
              <w:t xml:space="preserve">ution only </w:t>
            </w:r>
            <w:r w:rsidR="00BD76DC" w:rsidRPr="00542CAE">
              <w:rPr>
                <w:rFonts w:ascii="Times New Roman" w:hAnsi="Times New Roman" w:cs="Times New Roman"/>
                <w:sz w:val="18"/>
                <w:szCs w:val="18"/>
                <w:lang w:val="en-GB" w:eastAsia="ja-JP"/>
              </w:rPr>
              <w:t>(for reason</w:t>
            </w:r>
            <w:r w:rsidR="00BD76DC">
              <w:rPr>
                <w:rFonts w:ascii="Times New Roman" w:hAnsi="Times New Roman" w:cs="Times New Roman"/>
                <w:sz w:val="18"/>
                <w:szCs w:val="18"/>
                <w:lang w:val="en-GB" w:eastAsia="ja-JP"/>
              </w:rPr>
              <w:t>s</w:t>
            </w:r>
            <w:r w:rsidR="00BD76DC" w:rsidRPr="00542CAE">
              <w:rPr>
                <w:rFonts w:ascii="Times New Roman" w:hAnsi="Times New Roman" w:cs="Times New Roman"/>
                <w:sz w:val="18"/>
                <w:szCs w:val="18"/>
                <w:lang w:val="en-GB" w:eastAsia="ja-JP"/>
              </w:rPr>
              <w:t xml:space="preserve"> explained by Samsung before)</w:t>
            </w:r>
            <w:r w:rsidR="00BD76DC">
              <w:rPr>
                <w:rFonts w:ascii="Times New Roman" w:hAnsi="Times New Roman" w:cs="Times New Roman"/>
                <w:sz w:val="18"/>
                <w:szCs w:val="18"/>
                <w:lang w:val="en-GB" w:eastAsia="ja-JP"/>
              </w:rPr>
              <w:t xml:space="preserve"> </w:t>
            </w:r>
            <w:r w:rsidR="00126D07" w:rsidRPr="00542CAE">
              <w:rPr>
                <w:rFonts w:ascii="Times New Roman" w:hAnsi="Times New Roman" w:cs="Times New Roman"/>
                <w:sz w:val="18"/>
                <w:szCs w:val="18"/>
                <w:lang w:val="en-GB" w:eastAsia="ja-JP"/>
              </w:rPr>
              <w:t xml:space="preserve">and </w:t>
            </w:r>
            <w:r w:rsidR="00673828">
              <w:rPr>
                <w:rFonts w:ascii="Times New Roman" w:hAnsi="Times New Roman" w:cs="Times New Roman"/>
                <w:sz w:val="18"/>
                <w:szCs w:val="18"/>
                <w:lang w:val="en-GB" w:eastAsia="ja-JP"/>
              </w:rPr>
              <w:t xml:space="preserve">to </w:t>
            </w:r>
            <w:r w:rsidR="00126D07" w:rsidRPr="00542CAE">
              <w:rPr>
                <w:rFonts w:ascii="Times New Roman" w:hAnsi="Times New Roman" w:cs="Times New Roman"/>
                <w:sz w:val="18"/>
                <w:szCs w:val="18"/>
                <w:lang w:val="en-GB" w:eastAsia="ja-JP"/>
              </w:rPr>
              <w:t xml:space="preserve">agree to have a default </w:t>
            </w:r>
            <w:r w:rsidR="00BD76DC" w:rsidRPr="00542CAE">
              <w:rPr>
                <w:rFonts w:ascii="Times New Roman" w:hAnsi="Times New Roman" w:cs="Times New Roman"/>
                <w:sz w:val="18"/>
                <w:szCs w:val="18"/>
                <w:lang w:val="en-GB" w:eastAsia="ja-JP"/>
              </w:rPr>
              <w:t>behaviour</w:t>
            </w:r>
            <w:r w:rsidR="00BD76DC">
              <w:rPr>
                <w:rFonts w:ascii="Times New Roman" w:hAnsi="Times New Roman" w:cs="Times New Roman"/>
                <w:sz w:val="18"/>
                <w:szCs w:val="18"/>
                <w:lang w:val="en-GB" w:eastAsia="ja-JP"/>
              </w:rPr>
              <w:t xml:space="preserve">. </w:t>
            </w:r>
            <w:r w:rsidR="00887BBA" w:rsidRPr="00542CAE">
              <w:rPr>
                <w:rFonts w:ascii="Times New Roman" w:hAnsi="Times New Roman" w:cs="Times New Roman"/>
                <w:sz w:val="18"/>
                <w:szCs w:val="18"/>
                <w:lang w:val="en-GB" w:eastAsia="ja-JP"/>
              </w:rPr>
              <w:br/>
            </w:r>
            <w:r w:rsidR="00887BBA" w:rsidRPr="00542CAE">
              <w:rPr>
                <w:rFonts w:ascii="Times New Roman" w:hAnsi="Times New Roman" w:cs="Times New Roman"/>
                <w:sz w:val="18"/>
                <w:szCs w:val="18"/>
                <w:lang w:val="en-GB" w:eastAsia="ja-JP"/>
              </w:rPr>
              <w:lastRenderedPageBreak/>
              <w:t xml:space="preserve">We think that the second order </w:t>
            </w:r>
            <w:r w:rsidR="00D934CB">
              <w:rPr>
                <w:rFonts w:ascii="Times New Roman" w:hAnsi="Times New Roman" w:cs="Times New Roman"/>
                <w:sz w:val="18"/>
                <w:szCs w:val="18"/>
                <w:lang w:val="en-GB" w:eastAsia="ja-JP"/>
              </w:rPr>
              <w:t xml:space="preserve">objective is to </w:t>
            </w:r>
            <w:r w:rsidR="00FF0249">
              <w:rPr>
                <w:rFonts w:ascii="Times New Roman" w:hAnsi="Times New Roman" w:cs="Times New Roman"/>
                <w:sz w:val="18"/>
                <w:szCs w:val="18"/>
                <w:lang w:val="en-GB" w:eastAsia="ja-JP"/>
              </w:rPr>
              <w:t xml:space="preserve">decide </w:t>
            </w:r>
            <w:r w:rsidR="00144F92">
              <w:rPr>
                <w:rFonts w:ascii="Times New Roman" w:hAnsi="Times New Roman" w:cs="Times New Roman"/>
                <w:sz w:val="18"/>
                <w:szCs w:val="18"/>
                <w:lang w:val="en-GB" w:eastAsia="ja-JP"/>
              </w:rPr>
              <w:t xml:space="preserve">to </w:t>
            </w:r>
            <w:r w:rsidR="00D934CB">
              <w:rPr>
                <w:rFonts w:ascii="Times New Roman" w:hAnsi="Times New Roman" w:cs="Times New Roman"/>
                <w:sz w:val="18"/>
                <w:szCs w:val="18"/>
                <w:lang w:val="en-GB" w:eastAsia="ja-JP"/>
              </w:rPr>
              <w:t xml:space="preserve">define this behaviour using RRC, fixed rule, or combination of both. </w:t>
            </w:r>
            <w:proofErr w:type="gramStart"/>
            <w:r w:rsidR="00CF5AD2">
              <w:rPr>
                <w:rFonts w:ascii="Times New Roman" w:hAnsi="Times New Roman" w:cs="Times New Roman"/>
                <w:sz w:val="18"/>
                <w:szCs w:val="18"/>
                <w:lang w:val="en-GB" w:eastAsia="ja-JP"/>
              </w:rPr>
              <w:t>So</w:t>
            </w:r>
            <w:proofErr w:type="gramEnd"/>
            <w:r w:rsidR="00CF5AD2">
              <w:rPr>
                <w:rFonts w:ascii="Times New Roman" w:hAnsi="Times New Roman" w:cs="Times New Roman"/>
                <w:sz w:val="18"/>
                <w:szCs w:val="18"/>
                <w:lang w:val="en-GB" w:eastAsia="ja-JP"/>
              </w:rPr>
              <w:t xml:space="preserve"> we can FFS since there are a number of companies supporting fixed rule. </w:t>
            </w:r>
          </w:p>
          <w:p w14:paraId="7E6C701A" w14:textId="35A00EF9" w:rsidR="00F1651E" w:rsidRPr="00542CAE" w:rsidRDefault="00B82FBF" w:rsidP="00542CAE">
            <w:pPr>
              <w:rPr>
                <w:rFonts w:ascii="Times New Roman" w:hAnsi="Times New Roman" w:cs="Times New Roman"/>
                <w:sz w:val="18"/>
                <w:szCs w:val="18"/>
                <w:lang w:val="en-GB" w:eastAsia="ja-JP"/>
              </w:rPr>
            </w:pPr>
            <w:r>
              <w:rPr>
                <w:rFonts w:ascii="Times New Roman" w:hAnsi="Times New Roman" w:cs="Times New Roman"/>
                <w:sz w:val="18"/>
                <w:szCs w:val="18"/>
                <w:lang w:val="en-GB" w:eastAsia="ja-JP"/>
              </w:rPr>
              <w:t xml:space="preserve">As for </w:t>
            </w:r>
            <w:r w:rsidR="00FF0249">
              <w:rPr>
                <w:rFonts w:ascii="Times New Roman" w:hAnsi="Times New Roman" w:cs="Times New Roman"/>
                <w:sz w:val="18"/>
                <w:szCs w:val="18"/>
                <w:lang w:val="en-GB" w:eastAsia="ja-JP"/>
              </w:rPr>
              <w:t xml:space="preserve">our preference, </w:t>
            </w:r>
            <w:r w:rsidR="004D67D0">
              <w:rPr>
                <w:rFonts w:ascii="Times New Roman" w:hAnsi="Times New Roman" w:cs="Times New Roman"/>
                <w:sz w:val="18"/>
                <w:szCs w:val="18"/>
                <w:lang w:val="en-GB" w:eastAsia="ja-JP"/>
              </w:rPr>
              <w:t xml:space="preserve">regarding </w:t>
            </w:r>
            <w:r>
              <w:rPr>
                <w:rFonts w:ascii="Times New Roman" w:hAnsi="Times New Roman" w:cs="Times New Roman"/>
                <w:sz w:val="18"/>
                <w:szCs w:val="18"/>
                <w:lang w:val="en-GB" w:eastAsia="ja-JP"/>
              </w:rPr>
              <w:t xml:space="preserve">using RRC signaling </w:t>
            </w:r>
            <w:r w:rsidR="000A0D9B">
              <w:rPr>
                <w:rFonts w:ascii="Times New Roman" w:hAnsi="Times New Roman" w:cs="Times New Roman"/>
                <w:sz w:val="18"/>
                <w:szCs w:val="18"/>
                <w:lang w:val="en-GB" w:eastAsia="ja-JP"/>
              </w:rPr>
              <w:t xml:space="preserve">just like we did with PDCCH, we do not see the merit of having an RRC </w:t>
            </w:r>
            <w:r w:rsidR="00DD0886">
              <w:rPr>
                <w:rFonts w:ascii="Times New Roman" w:hAnsi="Times New Roman" w:cs="Times New Roman"/>
                <w:sz w:val="18"/>
                <w:szCs w:val="18"/>
                <w:lang w:val="en-GB" w:eastAsia="ja-JP"/>
              </w:rPr>
              <w:t>parameter</w:t>
            </w:r>
            <w:r w:rsidR="000A0D9B">
              <w:rPr>
                <w:rFonts w:ascii="Times New Roman" w:hAnsi="Times New Roman" w:cs="Times New Roman"/>
                <w:sz w:val="18"/>
                <w:szCs w:val="18"/>
                <w:lang w:val="en-GB" w:eastAsia="ja-JP"/>
              </w:rPr>
              <w:t xml:space="preserve"> pointing to a </w:t>
            </w:r>
            <w:r w:rsidR="00DD0886">
              <w:rPr>
                <w:rFonts w:ascii="Times New Roman" w:hAnsi="Times New Roman" w:cs="Times New Roman"/>
                <w:sz w:val="18"/>
                <w:szCs w:val="18"/>
                <w:lang w:val="en-GB" w:eastAsia="ja-JP"/>
              </w:rPr>
              <w:t>TCI state index wh</w:t>
            </w:r>
            <w:r w:rsidR="00D5007E">
              <w:rPr>
                <w:rFonts w:ascii="Times New Roman" w:hAnsi="Times New Roman" w:cs="Times New Roman"/>
                <w:sz w:val="18"/>
                <w:szCs w:val="18"/>
                <w:lang w:val="en-GB" w:eastAsia="ja-JP"/>
              </w:rPr>
              <w:t>ose</w:t>
            </w:r>
            <w:r w:rsidR="00DD0886">
              <w:rPr>
                <w:rFonts w:ascii="Times New Roman" w:hAnsi="Times New Roman" w:cs="Times New Roman"/>
                <w:sz w:val="18"/>
                <w:szCs w:val="18"/>
                <w:lang w:val="en-GB" w:eastAsia="ja-JP"/>
              </w:rPr>
              <w:t xml:space="preserve"> TCI state keeps getting updated dynamically</w:t>
            </w:r>
            <w:r w:rsidR="00D5007E">
              <w:rPr>
                <w:rFonts w:ascii="Times New Roman" w:hAnsi="Times New Roman" w:cs="Times New Roman"/>
                <w:sz w:val="18"/>
                <w:szCs w:val="18"/>
                <w:lang w:val="en-GB" w:eastAsia="ja-JP"/>
              </w:rPr>
              <w:t xml:space="preserve"> (unless we misunderstood something)</w:t>
            </w:r>
            <w:r w:rsidR="00DD0886">
              <w:rPr>
                <w:rFonts w:ascii="Times New Roman" w:hAnsi="Times New Roman" w:cs="Times New Roman"/>
                <w:sz w:val="18"/>
                <w:szCs w:val="18"/>
                <w:lang w:val="en-GB" w:eastAsia="ja-JP"/>
              </w:rPr>
              <w:t xml:space="preserve">. </w:t>
            </w:r>
            <w:r w:rsidR="00227D8F">
              <w:rPr>
                <w:rFonts w:ascii="Times New Roman" w:hAnsi="Times New Roman" w:cs="Times New Roman"/>
                <w:sz w:val="18"/>
                <w:szCs w:val="18"/>
                <w:lang w:val="en-GB" w:eastAsia="ja-JP"/>
              </w:rPr>
              <w:t xml:space="preserve">We think a fixed rule can </w:t>
            </w:r>
            <w:r w:rsidR="00C84EEC">
              <w:rPr>
                <w:rFonts w:ascii="Times New Roman" w:hAnsi="Times New Roman" w:cs="Times New Roman"/>
                <w:sz w:val="18"/>
                <w:szCs w:val="18"/>
                <w:lang w:val="en-GB" w:eastAsia="ja-JP"/>
              </w:rPr>
              <w:t xml:space="preserve">be a better </w:t>
            </w:r>
            <w:r w:rsidR="00227D8F">
              <w:rPr>
                <w:rFonts w:ascii="Times New Roman" w:hAnsi="Times New Roman" w:cs="Times New Roman"/>
                <w:sz w:val="18"/>
                <w:szCs w:val="18"/>
                <w:lang w:val="en-GB" w:eastAsia="ja-JP"/>
              </w:rPr>
              <w:t>substitute</w:t>
            </w:r>
            <w:r w:rsidR="00C84EEC">
              <w:rPr>
                <w:rFonts w:ascii="Times New Roman" w:hAnsi="Times New Roman" w:cs="Times New Roman"/>
                <w:sz w:val="18"/>
                <w:szCs w:val="18"/>
                <w:lang w:val="en-GB" w:eastAsia="ja-JP"/>
              </w:rPr>
              <w:t xml:space="preserve">. </w:t>
            </w:r>
          </w:p>
        </w:tc>
      </w:tr>
      <w:tr w:rsidR="00FD1E5F" w14:paraId="6A15C709" w14:textId="77777777" w:rsidTr="00A60B97">
        <w:trPr>
          <w:trHeight w:val="9778"/>
        </w:trPr>
        <w:tc>
          <w:tcPr>
            <w:tcW w:w="1129" w:type="dxa"/>
          </w:tcPr>
          <w:p w14:paraId="58F71C4D" w14:textId="77777777" w:rsidR="00FD1E5F" w:rsidRPr="009D20FA" w:rsidRDefault="00FD1E5F" w:rsidP="00AF326C">
            <w:pPr>
              <w:spacing w:after="0"/>
              <w:rPr>
                <w:rFonts w:ascii="Times New Roman" w:eastAsia="DengXian" w:hAnsi="Times New Roman" w:cs="Times New Roman"/>
                <w:bCs/>
                <w:iCs/>
                <w:color w:val="000000" w:themeColor="text1"/>
                <w:sz w:val="18"/>
                <w:szCs w:val="18"/>
                <w:lang w:eastAsia="zh-CN"/>
              </w:rPr>
            </w:pPr>
            <w:r>
              <w:rPr>
                <w:rFonts w:ascii="Times New Roman" w:eastAsia="DengXian" w:hAnsi="Times New Roman" w:cs="Times New Roman"/>
                <w:bCs/>
                <w:iCs/>
                <w:color w:val="000000" w:themeColor="text1"/>
                <w:sz w:val="18"/>
                <w:szCs w:val="18"/>
                <w:lang w:eastAsia="zh-CN"/>
              </w:rPr>
              <w:lastRenderedPageBreak/>
              <w:t>Huawei, HiSilicon2</w:t>
            </w:r>
          </w:p>
        </w:tc>
        <w:tc>
          <w:tcPr>
            <w:tcW w:w="8856" w:type="dxa"/>
          </w:tcPr>
          <w:p w14:paraId="1B058B65" w14:textId="77777777" w:rsidR="00FD1E5F" w:rsidRDefault="00FD1E5F" w:rsidP="00AF326C">
            <w:pPr>
              <w:snapToGrid w:val="0"/>
              <w:spacing w:after="0" w:line="240" w:lineRule="auto"/>
              <w:jc w:val="both"/>
              <w:rPr>
                <w:rFonts w:ascii="Times New Roman" w:eastAsia="Yu Mincho" w:hAnsi="Times New Roman" w:cs="Times New Roman"/>
                <w:bCs/>
                <w:sz w:val="18"/>
                <w:szCs w:val="18"/>
                <w:lang w:val="en-GB" w:eastAsia="ja-JP"/>
              </w:rPr>
            </w:pPr>
            <w:r>
              <w:rPr>
                <w:rFonts w:ascii="Times New Roman" w:eastAsia="Yu Mincho" w:hAnsi="Times New Roman" w:cs="Times New Roman"/>
                <w:b/>
                <w:bCs/>
                <w:sz w:val="18"/>
                <w:szCs w:val="18"/>
                <w:lang w:val="en-GB" w:eastAsia="ja-JP"/>
              </w:rPr>
              <w:t xml:space="preserve">Proposal 3.A.1: </w:t>
            </w:r>
            <w:r>
              <w:rPr>
                <w:rFonts w:ascii="Times New Roman" w:eastAsia="Yu Mincho" w:hAnsi="Times New Roman" w:cs="Times New Roman"/>
                <w:bCs/>
                <w:sz w:val="18"/>
                <w:szCs w:val="18"/>
                <w:lang w:val="en-GB" w:eastAsia="ja-JP"/>
              </w:rPr>
              <w:t xml:space="preserve">We can support Proposal 3.A.1 with some modification. </w:t>
            </w:r>
          </w:p>
          <w:p w14:paraId="3EC157DD" w14:textId="77777777" w:rsidR="00FD1E5F" w:rsidRDefault="00FD1E5F" w:rsidP="00AF326C">
            <w:pPr>
              <w:snapToGrid w:val="0"/>
              <w:spacing w:after="0" w:line="240" w:lineRule="auto"/>
              <w:jc w:val="both"/>
              <w:rPr>
                <w:rFonts w:ascii="Times New Roman" w:eastAsia="Yu Mincho" w:hAnsi="Times New Roman" w:cs="Times New Roman"/>
                <w:bCs/>
                <w:sz w:val="18"/>
                <w:szCs w:val="18"/>
                <w:lang w:val="en-GB" w:eastAsia="ja-JP"/>
              </w:rPr>
            </w:pPr>
          </w:p>
          <w:p w14:paraId="1A549FA4" w14:textId="77777777" w:rsidR="00FD1E5F" w:rsidRDefault="00FD1E5F" w:rsidP="00AF326C">
            <w:pPr>
              <w:snapToGrid w:val="0"/>
              <w:spacing w:after="0" w:line="240" w:lineRule="auto"/>
              <w:jc w:val="both"/>
              <w:rPr>
                <w:rFonts w:ascii="Times New Roman" w:eastAsia="Yu Mincho" w:hAnsi="Times New Roman" w:cs="Times New Roman"/>
                <w:bCs/>
                <w:sz w:val="18"/>
                <w:szCs w:val="18"/>
                <w:lang w:val="en-GB" w:eastAsia="ja-JP"/>
              </w:rPr>
            </w:pPr>
            <w:r>
              <w:rPr>
                <w:rFonts w:ascii="Times New Roman" w:eastAsia="Yu Mincho" w:hAnsi="Times New Roman" w:cs="Times New Roman"/>
                <w:bCs/>
                <w:sz w:val="18"/>
                <w:szCs w:val="18"/>
                <w:lang w:val="en-GB" w:eastAsia="ja-JP"/>
              </w:rPr>
              <w:t xml:space="preserve">We think that a DCI field is required to dynamically indicate whether the first, second or both indicated joint/DL TCI-states are applied for PDSCH when two joint/DL TCI-states are indicated. However, such a DCI field would not be present in DCI 1_1/1_2 when, for instance, UE operates in </w:t>
            </w:r>
            <w:proofErr w:type="spellStart"/>
            <w:r>
              <w:rPr>
                <w:rFonts w:ascii="Times New Roman" w:eastAsia="Yu Mincho" w:hAnsi="Times New Roman" w:cs="Times New Roman"/>
                <w:bCs/>
                <w:sz w:val="18"/>
                <w:szCs w:val="18"/>
                <w:lang w:val="en-GB" w:eastAsia="ja-JP"/>
              </w:rPr>
              <w:t>sTRP</w:t>
            </w:r>
            <w:proofErr w:type="spellEnd"/>
            <w:r>
              <w:rPr>
                <w:rFonts w:ascii="Times New Roman" w:eastAsia="Yu Mincho" w:hAnsi="Times New Roman" w:cs="Times New Roman"/>
                <w:bCs/>
                <w:sz w:val="18"/>
                <w:szCs w:val="18"/>
                <w:lang w:val="en-GB" w:eastAsia="ja-JP"/>
              </w:rPr>
              <w:t xml:space="preserve"> regime (this is, in principle, </w:t>
            </w:r>
            <w:proofErr w:type="gramStart"/>
            <w:r>
              <w:rPr>
                <w:rFonts w:ascii="Times New Roman" w:eastAsia="Yu Mincho" w:hAnsi="Times New Roman" w:cs="Times New Roman"/>
                <w:bCs/>
                <w:sz w:val="18"/>
                <w:szCs w:val="18"/>
                <w:lang w:val="en-GB" w:eastAsia="ja-JP"/>
              </w:rPr>
              <w:t>similar to</w:t>
            </w:r>
            <w:proofErr w:type="gramEnd"/>
            <w:r>
              <w:rPr>
                <w:rFonts w:ascii="Times New Roman" w:eastAsia="Yu Mincho" w:hAnsi="Times New Roman" w:cs="Times New Roman"/>
                <w:bCs/>
                <w:sz w:val="18"/>
                <w:szCs w:val="18"/>
                <w:lang w:val="en-GB" w:eastAsia="ja-JP"/>
              </w:rPr>
              <w:t xml:space="preserve"> the ‘</w:t>
            </w:r>
            <w:r w:rsidRPr="00D20915">
              <w:rPr>
                <w:rFonts w:ascii="Times New Roman" w:eastAsia="Yu Mincho" w:hAnsi="Times New Roman" w:cs="Times New Roman"/>
                <w:bCs/>
                <w:sz w:val="18"/>
                <w:szCs w:val="18"/>
                <w:lang w:val="en-GB" w:eastAsia="ja-JP"/>
              </w:rPr>
              <w:t>SRS resource set indicator</w:t>
            </w:r>
            <w:r>
              <w:rPr>
                <w:rFonts w:ascii="Times New Roman" w:eastAsia="Yu Mincho" w:hAnsi="Times New Roman" w:cs="Times New Roman"/>
                <w:bCs/>
                <w:sz w:val="18"/>
                <w:szCs w:val="18"/>
                <w:lang w:val="en-GB" w:eastAsia="ja-JP"/>
              </w:rPr>
              <w:t xml:space="preserve">’ in DCI 1_0 which is NOT present if only one </w:t>
            </w:r>
            <w:r w:rsidRPr="00D20915">
              <w:rPr>
                <w:rFonts w:ascii="Times New Roman" w:eastAsia="Yu Mincho" w:hAnsi="Times New Roman" w:cs="Times New Roman"/>
                <w:bCs/>
                <w:sz w:val="18"/>
                <w:szCs w:val="18"/>
                <w:lang w:val="en-GB" w:eastAsia="ja-JP"/>
              </w:rPr>
              <w:t xml:space="preserve">SRS resource set configured by </w:t>
            </w:r>
            <w:proofErr w:type="spellStart"/>
            <w:r w:rsidRPr="00D20915">
              <w:rPr>
                <w:rFonts w:ascii="Times New Roman" w:eastAsia="Yu Mincho" w:hAnsi="Times New Roman" w:cs="Times New Roman"/>
                <w:bCs/>
                <w:i/>
                <w:sz w:val="18"/>
                <w:szCs w:val="18"/>
                <w:lang w:val="en-GB" w:eastAsia="ja-JP"/>
              </w:rPr>
              <w:t>srs-ResourceSetToAddModList</w:t>
            </w:r>
            <w:proofErr w:type="spellEnd"/>
            <w:r>
              <w:rPr>
                <w:rFonts w:ascii="Times New Roman" w:eastAsia="Yu Mincho" w:hAnsi="Times New Roman" w:cs="Times New Roman"/>
                <w:bCs/>
                <w:sz w:val="18"/>
                <w:szCs w:val="18"/>
                <w:lang w:val="en-GB" w:eastAsia="ja-JP"/>
              </w:rPr>
              <w:t xml:space="preserve">). Therefore, it seems that there must be a RRC parameter to signal to the UE whether or not this field is present in the DCI (Note that UE may not be able to infer whether or not this field is present in the DCI based on the number of updated joint TCI states (1 or 2) that are mapped to the TCI field codepoint as, even in the </w:t>
            </w:r>
            <w:proofErr w:type="spellStart"/>
            <w:r>
              <w:rPr>
                <w:rFonts w:ascii="Times New Roman" w:eastAsia="Yu Mincho" w:hAnsi="Times New Roman" w:cs="Times New Roman"/>
                <w:bCs/>
                <w:sz w:val="18"/>
                <w:szCs w:val="18"/>
                <w:lang w:val="en-GB" w:eastAsia="ja-JP"/>
              </w:rPr>
              <w:t>mTRP</w:t>
            </w:r>
            <w:proofErr w:type="spellEnd"/>
            <w:r>
              <w:rPr>
                <w:rFonts w:ascii="Times New Roman" w:eastAsia="Yu Mincho" w:hAnsi="Times New Roman" w:cs="Times New Roman"/>
                <w:bCs/>
                <w:sz w:val="18"/>
                <w:szCs w:val="18"/>
                <w:lang w:val="en-GB" w:eastAsia="ja-JP"/>
              </w:rPr>
              <w:t xml:space="preserve"> scenario, NW may decide to update only one of the two indicated joint TCI states in DCI). </w:t>
            </w:r>
          </w:p>
          <w:p w14:paraId="3B7D0EB3" w14:textId="77777777" w:rsidR="00FD1E5F" w:rsidRDefault="00FD1E5F" w:rsidP="00AF326C">
            <w:pPr>
              <w:snapToGrid w:val="0"/>
              <w:spacing w:after="0" w:line="240" w:lineRule="auto"/>
              <w:jc w:val="both"/>
              <w:rPr>
                <w:rFonts w:ascii="Times New Roman" w:eastAsia="DengXian" w:hAnsi="Times New Roman" w:cs="Times New Roman"/>
                <w:bCs/>
                <w:sz w:val="18"/>
                <w:szCs w:val="18"/>
                <w:lang w:val="en-GB" w:eastAsia="zh-CN"/>
              </w:rPr>
            </w:pPr>
            <w:r>
              <w:rPr>
                <w:rFonts w:ascii="Times New Roman" w:eastAsia="DengXian" w:hAnsi="Times New Roman" w:cs="Times New Roman"/>
                <w:bCs/>
                <w:sz w:val="18"/>
                <w:szCs w:val="18"/>
                <w:lang w:val="en-GB" w:eastAsia="zh-CN"/>
              </w:rPr>
              <w:t xml:space="preserve">For the case that two joint/DL TCI-states are indicated but the DCI field is not present, UE should be able determine which one of the two indicated joint/DL TCI-state is applied for PDSCH by default. In our view, it is straightforward to adopt the first indicated joint/DL TCI-state by default (use a fixed rule) and there is no need to use this RRC parameter or introduce another RRC parameter to configure the default TCI-state. However, since the current Proposal is open to the possibility of using RRC parameter or a fixed rule, we can accept current formulation. </w:t>
            </w:r>
          </w:p>
          <w:p w14:paraId="47A9C4BD" w14:textId="77777777" w:rsidR="00FD1E5F" w:rsidRDefault="00FD1E5F" w:rsidP="00AF326C">
            <w:pPr>
              <w:snapToGrid w:val="0"/>
              <w:spacing w:after="0" w:line="240" w:lineRule="auto"/>
              <w:jc w:val="both"/>
              <w:rPr>
                <w:rFonts w:ascii="Times New Roman" w:eastAsia="DengXian" w:hAnsi="Times New Roman" w:cs="Times New Roman"/>
                <w:bCs/>
                <w:sz w:val="18"/>
                <w:szCs w:val="18"/>
                <w:lang w:val="en-GB" w:eastAsia="zh-CN"/>
              </w:rPr>
            </w:pPr>
          </w:p>
          <w:p w14:paraId="56ED6D16" w14:textId="77777777" w:rsidR="00FD1E5F" w:rsidRDefault="00FD1E5F" w:rsidP="00AF326C">
            <w:pPr>
              <w:snapToGrid w:val="0"/>
              <w:spacing w:after="0" w:line="240" w:lineRule="auto"/>
              <w:jc w:val="both"/>
              <w:rPr>
                <w:rFonts w:ascii="Times New Roman" w:eastAsia="DengXian" w:hAnsi="Times New Roman" w:cs="Times New Roman"/>
                <w:bCs/>
                <w:sz w:val="18"/>
                <w:szCs w:val="18"/>
                <w:lang w:val="en-GB" w:eastAsia="zh-CN"/>
              </w:rPr>
            </w:pPr>
            <w:r>
              <w:rPr>
                <w:rFonts w:ascii="Times New Roman" w:eastAsia="DengXian" w:hAnsi="Times New Roman" w:cs="Times New Roman"/>
                <w:bCs/>
                <w:sz w:val="18"/>
                <w:szCs w:val="18"/>
                <w:lang w:val="en-GB" w:eastAsia="zh-CN"/>
              </w:rPr>
              <w:t>Apart from above, we have a similar concern as CMCC. We think that the default joint/DL TCI should be at least applied when the DCI field is not present. We think RAN1 should further discuss which joint/DL TCI(s) should be applied before the application time (if defined). Before the application time (if defined), UE may use, for instance, both joint/DL TCI states, or the joint/DL TCI state(s) that are indicated by this DCI field in the previous DCI, or a default joint/DL TCI. So, the used TCI state(s) for that transient interval before application time (if defined) should be discussed independently.</w:t>
            </w:r>
          </w:p>
          <w:p w14:paraId="6D7ECA71" w14:textId="77777777" w:rsidR="00FD1E5F" w:rsidRDefault="00FD1E5F" w:rsidP="00AF326C">
            <w:pPr>
              <w:snapToGrid w:val="0"/>
              <w:spacing w:after="0" w:line="240" w:lineRule="auto"/>
              <w:jc w:val="both"/>
              <w:rPr>
                <w:rFonts w:ascii="Times New Roman" w:eastAsia="DengXian" w:hAnsi="Times New Roman" w:cs="Times New Roman"/>
                <w:bCs/>
                <w:sz w:val="18"/>
                <w:szCs w:val="18"/>
                <w:lang w:val="en-GB" w:eastAsia="zh-CN"/>
              </w:rPr>
            </w:pPr>
          </w:p>
          <w:p w14:paraId="34294F02" w14:textId="77777777" w:rsidR="00FD1E5F" w:rsidRDefault="00FD1E5F" w:rsidP="00AF326C">
            <w:pPr>
              <w:snapToGrid w:val="0"/>
              <w:spacing w:after="0" w:line="240" w:lineRule="auto"/>
              <w:jc w:val="both"/>
              <w:rPr>
                <w:rFonts w:ascii="Times New Roman" w:eastAsia="Yu Mincho" w:hAnsi="Times New Roman" w:cs="Times New Roman"/>
                <w:bCs/>
                <w:sz w:val="18"/>
                <w:szCs w:val="18"/>
                <w:lang w:val="en-GB" w:eastAsia="ja-JP"/>
              </w:rPr>
            </w:pPr>
            <w:r>
              <w:rPr>
                <w:rFonts w:ascii="Times New Roman" w:eastAsia="DengXian" w:hAnsi="Times New Roman" w:cs="Times New Roman"/>
                <w:bCs/>
                <w:sz w:val="18"/>
                <w:szCs w:val="18"/>
                <w:lang w:val="en-GB" w:eastAsia="zh-CN"/>
              </w:rPr>
              <w:t>Given above, we suggest the following:</w:t>
            </w:r>
          </w:p>
          <w:p w14:paraId="2FC8C03E" w14:textId="77777777" w:rsidR="00FD1E5F" w:rsidRDefault="00FD1E5F" w:rsidP="00AF326C">
            <w:pPr>
              <w:snapToGrid w:val="0"/>
              <w:spacing w:after="0" w:line="240" w:lineRule="auto"/>
              <w:jc w:val="both"/>
              <w:rPr>
                <w:rFonts w:ascii="Times New Roman" w:eastAsia="Yu Mincho" w:hAnsi="Times New Roman" w:cs="Times New Roman"/>
                <w:sz w:val="18"/>
                <w:szCs w:val="18"/>
                <w:lang w:val="en-GB" w:eastAsia="ja-JP"/>
              </w:rPr>
            </w:pPr>
          </w:p>
          <w:p w14:paraId="4383CD0F" w14:textId="77777777" w:rsidR="00FD1E5F" w:rsidRPr="005E4558" w:rsidRDefault="00FD1E5F" w:rsidP="00AF326C">
            <w:pPr>
              <w:spacing w:after="0"/>
              <w:jc w:val="both"/>
              <w:rPr>
                <w:rFonts w:ascii="Times New Roman" w:hAnsi="Times New Roman" w:cs="Times New Roman"/>
                <w:sz w:val="18"/>
                <w:szCs w:val="18"/>
              </w:rPr>
            </w:pPr>
            <w:r w:rsidRPr="005E4558">
              <w:rPr>
                <w:rFonts w:ascii="Times New Roman" w:hAnsi="Times New Roman" w:cs="Times New Roman"/>
                <w:b/>
                <w:bCs/>
                <w:sz w:val="18"/>
                <w:szCs w:val="18"/>
                <w:lang w:val="en-GB" w:eastAsia="en-US"/>
              </w:rPr>
              <w:t>Proposal 3.A.1</w:t>
            </w:r>
            <w:r>
              <w:rPr>
                <w:rFonts w:ascii="Times New Roman" w:hAnsi="Times New Roman" w:cs="Times New Roman"/>
                <w:b/>
                <w:bCs/>
                <w:sz w:val="18"/>
                <w:szCs w:val="18"/>
                <w:lang w:val="en-GB" w:eastAsia="en-US"/>
              </w:rPr>
              <w:t xml:space="preserve"> </w:t>
            </w:r>
            <w:r w:rsidRPr="00DD6CB9">
              <w:rPr>
                <w:rFonts w:ascii="Times New Roman" w:hAnsi="Times New Roman" w:cs="Times New Roman"/>
                <w:b/>
                <w:bCs/>
                <w:color w:val="0070C0"/>
                <w:sz w:val="18"/>
                <w:szCs w:val="18"/>
                <w:lang w:val="en-GB" w:eastAsia="en-US"/>
              </w:rPr>
              <w:t>(modified)</w:t>
            </w:r>
            <w:r w:rsidRPr="005E4558">
              <w:rPr>
                <w:rFonts w:ascii="Times New Roman" w:hAnsi="Times New Roman" w:cs="Times New Roman"/>
                <w:b/>
                <w:bCs/>
                <w:sz w:val="18"/>
                <w:szCs w:val="18"/>
                <w:lang w:val="en-GB" w:eastAsia="en-US"/>
              </w:rPr>
              <w:t xml:space="preserve">: </w:t>
            </w:r>
            <w:r w:rsidRPr="005E4558">
              <w:rPr>
                <w:rFonts w:ascii="Times New Roman" w:hAnsi="Times New Roman" w:cs="Times New Roman"/>
                <w:sz w:val="18"/>
                <w:szCs w:val="18"/>
              </w:rPr>
              <w:t>On unified TCI framework extension for S-DCI based MTRP, the followings are supported for PDSCH reception:</w:t>
            </w:r>
          </w:p>
          <w:p w14:paraId="325E9DAE" w14:textId="77777777" w:rsidR="00FD1E5F" w:rsidRPr="00911F4B" w:rsidDel="003E68A9" w:rsidRDefault="00FD1E5F" w:rsidP="00AF326C">
            <w:pPr>
              <w:pStyle w:val="af5"/>
              <w:numPr>
                <w:ilvl w:val="0"/>
                <w:numId w:val="8"/>
              </w:numPr>
              <w:spacing w:after="0"/>
              <w:ind w:left="851" w:hanging="284"/>
              <w:rPr>
                <w:del w:id="106" w:author="承融 蔡" w:date="2022-10-18T00:32:00Z"/>
                <w:rFonts w:ascii="Times New Roman" w:hAnsi="Times New Roman" w:cs="Times New Roman"/>
                <w:color w:val="000000" w:themeColor="text1"/>
                <w:sz w:val="18"/>
                <w:szCs w:val="18"/>
                <w:lang w:val="en-GB"/>
              </w:rPr>
            </w:pPr>
            <w:del w:id="107" w:author="承融 蔡" w:date="2022-10-18T00:32:00Z">
              <w:r w:rsidRPr="00911F4B" w:rsidDel="003E68A9">
                <w:rPr>
                  <w:rFonts w:ascii="Times New Roman" w:hAnsi="Times New Roman" w:cs="Times New Roman"/>
                  <w:color w:val="000000" w:themeColor="text1"/>
                  <w:sz w:val="18"/>
                  <w:szCs w:val="18"/>
                  <w:lang w:val="en-GB"/>
                </w:rPr>
                <w:delText xml:space="preserve">RRC configuration is used to inform which joint/DL TCI state(s) indicated by MAC-CE/DCI that the UE shall apply to PDSCH reception by </w:delText>
              </w:r>
              <w:r w:rsidRPr="00911F4B" w:rsidDel="003E68A9">
                <w:rPr>
                  <w:rFonts w:ascii="Times New Roman" w:hAnsi="Times New Roman" w:cs="Times New Roman"/>
                  <w:color w:val="000000" w:themeColor="text1"/>
                  <w:sz w:val="18"/>
                  <w:szCs w:val="18"/>
                  <w:u w:val="single"/>
                  <w:lang w:val="en-GB"/>
                </w:rPr>
                <w:delText>default</w:delText>
              </w:r>
            </w:del>
          </w:p>
          <w:p w14:paraId="72D3DEE5" w14:textId="77777777" w:rsidR="00FD1E5F" w:rsidRPr="00911F4B" w:rsidDel="003E68A9" w:rsidRDefault="00FD1E5F" w:rsidP="00AF326C">
            <w:pPr>
              <w:pStyle w:val="af5"/>
              <w:numPr>
                <w:ilvl w:val="1"/>
                <w:numId w:val="8"/>
              </w:numPr>
              <w:spacing w:after="0"/>
              <w:ind w:left="1418" w:hanging="284"/>
              <w:rPr>
                <w:del w:id="108" w:author="承融 蔡" w:date="2022-10-18T00:32:00Z"/>
                <w:rFonts w:ascii="Times New Roman" w:eastAsia="新細明體" w:hAnsi="Times New Roman" w:cs="Times New Roman"/>
                <w:color w:val="000000" w:themeColor="text1"/>
                <w:sz w:val="18"/>
                <w:szCs w:val="18"/>
                <w:lang w:val="en-GB" w:eastAsia="zh-TW"/>
              </w:rPr>
            </w:pPr>
            <w:del w:id="109" w:author="承融 蔡" w:date="2022-10-18T00:32:00Z">
              <w:r w:rsidRPr="00911F4B" w:rsidDel="003E68A9">
                <w:rPr>
                  <w:rFonts w:ascii="Times New Roman" w:eastAsia="新細明體" w:hAnsi="Times New Roman" w:cs="Times New Roman"/>
                  <w:color w:val="000000" w:themeColor="text1"/>
                  <w:sz w:val="18"/>
                  <w:szCs w:val="18"/>
                  <w:lang w:val="en-GB" w:eastAsia="zh-TW"/>
                </w:rPr>
                <w:delText xml:space="preserve">FFS: The RRC configuration is provided in the </w:delText>
              </w:r>
              <w:r w:rsidRPr="00911F4B" w:rsidDel="003E68A9">
                <w:rPr>
                  <w:rFonts w:ascii="Times New Roman" w:eastAsia="新細明體" w:hAnsi="Times New Roman" w:cs="Times New Roman"/>
                  <w:i/>
                  <w:iCs/>
                  <w:color w:val="000000" w:themeColor="text1"/>
                  <w:sz w:val="18"/>
                  <w:szCs w:val="18"/>
                  <w:lang w:val="en-GB" w:eastAsia="zh-TW"/>
                </w:rPr>
                <w:delText>PDSCH-Config</w:delText>
              </w:r>
              <w:r w:rsidRPr="00911F4B" w:rsidDel="003E68A9">
                <w:rPr>
                  <w:rFonts w:ascii="Times New Roman" w:eastAsia="新細明體" w:hAnsi="Times New Roman" w:cs="Times New Roman"/>
                  <w:color w:val="000000" w:themeColor="text1"/>
                  <w:sz w:val="18"/>
                  <w:szCs w:val="18"/>
                  <w:lang w:val="en-GB" w:eastAsia="zh-TW"/>
                </w:rPr>
                <w:delText xml:space="preserve"> or a CORESET/CORESET group</w:delText>
              </w:r>
            </w:del>
          </w:p>
          <w:p w14:paraId="451AEA5B" w14:textId="77777777" w:rsidR="00FD1E5F" w:rsidRPr="00911F4B" w:rsidRDefault="00FD1E5F" w:rsidP="00AF326C">
            <w:pPr>
              <w:pStyle w:val="af5"/>
              <w:numPr>
                <w:ilvl w:val="0"/>
                <w:numId w:val="8"/>
              </w:numPr>
              <w:spacing w:after="0"/>
              <w:ind w:left="851" w:hanging="284"/>
              <w:rPr>
                <w:ins w:id="110" w:author="承融 蔡" w:date="2022-10-18T00:31:00Z"/>
                <w:rFonts w:ascii="Times New Roman" w:hAnsi="Times New Roman" w:cs="Times New Roman"/>
                <w:color w:val="000000" w:themeColor="text1"/>
                <w:sz w:val="18"/>
                <w:szCs w:val="18"/>
                <w:lang w:val="en-GB"/>
              </w:rPr>
            </w:pPr>
            <w:ins w:id="111" w:author="承融 蔡" w:date="2022-10-18T00:32:00Z">
              <w:r>
                <w:rPr>
                  <w:rFonts w:ascii="Times New Roman" w:hAnsi="Times New Roman" w:cs="Times New Roman"/>
                  <w:color w:val="000000" w:themeColor="text1"/>
                  <w:sz w:val="18"/>
                  <w:szCs w:val="18"/>
                  <w:lang w:val="en-GB"/>
                </w:rPr>
                <w:t xml:space="preserve">The </w:t>
              </w:r>
            </w:ins>
            <w:ins w:id="112" w:author="承融 蔡" w:date="2022-10-18T00:31:00Z">
              <w:r w:rsidRPr="00911F4B">
                <w:rPr>
                  <w:rFonts w:ascii="Times New Roman" w:hAnsi="Times New Roman" w:cs="Times New Roman"/>
                  <w:color w:val="000000" w:themeColor="text1"/>
                  <w:sz w:val="18"/>
                  <w:szCs w:val="18"/>
                  <w:lang w:val="en-GB"/>
                </w:rPr>
                <w:t xml:space="preserve">indicated joint/DL TCI state(s) that the UE shall apply to PDSCH reception by </w:t>
              </w:r>
              <w:r w:rsidRPr="00911F4B">
                <w:rPr>
                  <w:rFonts w:ascii="Times New Roman" w:hAnsi="Times New Roman" w:cs="Times New Roman"/>
                  <w:color w:val="000000" w:themeColor="text1"/>
                  <w:sz w:val="18"/>
                  <w:szCs w:val="18"/>
                  <w:u w:val="single"/>
                  <w:lang w:val="en-GB"/>
                </w:rPr>
                <w:t>default</w:t>
              </w:r>
            </w:ins>
            <w:ins w:id="113" w:author="承融 蔡" w:date="2022-10-18T00:32:00Z">
              <w:r>
                <w:rPr>
                  <w:rFonts w:ascii="Times New Roman" w:hAnsi="Times New Roman" w:cs="Times New Roman"/>
                  <w:color w:val="000000" w:themeColor="text1"/>
                  <w:sz w:val="18"/>
                  <w:szCs w:val="18"/>
                  <w:u w:val="single"/>
                  <w:lang w:val="en-GB"/>
                </w:rPr>
                <w:t xml:space="preserve"> is</w:t>
              </w:r>
            </w:ins>
            <w:ins w:id="114" w:author="承融 蔡" w:date="2022-10-18T00:33:00Z">
              <w:r>
                <w:rPr>
                  <w:rFonts w:ascii="Times New Roman" w:hAnsi="Times New Roman" w:cs="Times New Roman"/>
                  <w:color w:val="000000" w:themeColor="text1"/>
                  <w:sz w:val="18"/>
                  <w:szCs w:val="18"/>
                  <w:u w:val="single"/>
                  <w:lang w:val="en-GB"/>
                </w:rPr>
                <w:t xml:space="preserve"> determined based on either RRC configuration or a fixed rule</w:t>
              </w:r>
            </w:ins>
          </w:p>
          <w:p w14:paraId="349D85F1" w14:textId="77777777" w:rsidR="00FD1E5F" w:rsidRPr="003E68A9" w:rsidRDefault="00FD1E5F" w:rsidP="00AF326C">
            <w:pPr>
              <w:pStyle w:val="af5"/>
              <w:numPr>
                <w:ilvl w:val="1"/>
                <w:numId w:val="8"/>
              </w:numPr>
              <w:spacing w:after="0"/>
              <w:ind w:left="1418" w:hanging="284"/>
              <w:rPr>
                <w:ins w:id="115" w:author="承融 蔡" w:date="2022-10-18T00:31:00Z"/>
                <w:rFonts w:ascii="Times New Roman" w:eastAsia="新細明體" w:hAnsi="Times New Roman" w:cs="Times New Roman"/>
                <w:color w:val="000000" w:themeColor="text1"/>
                <w:sz w:val="18"/>
                <w:szCs w:val="18"/>
                <w:lang w:val="en-GB" w:eastAsia="zh-TW"/>
              </w:rPr>
            </w:pPr>
            <w:ins w:id="116" w:author="承融 蔡" w:date="2022-10-18T00:31:00Z">
              <w:r w:rsidRPr="00911F4B">
                <w:rPr>
                  <w:rFonts w:ascii="Times New Roman" w:eastAsia="新細明體" w:hAnsi="Times New Roman" w:cs="Times New Roman"/>
                  <w:color w:val="000000" w:themeColor="text1"/>
                  <w:sz w:val="18"/>
                  <w:szCs w:val="18"/>
                  <w:lang w:val="en-GB" w:eastAsia="zh-TW"/>
                </w:rPr>
                <w:t>FFS:</w:t>
              </w:r>
            </w:ins>
            <w:ins w:id="117" w:author="承融 蔡" w:date="2022-10-18T01:01:00Z">
              <w:r>
                <w:rPr>
                  <w:rFonts w:ascii="Times New Roman" w:eastAsia="新細明體" w:hAnsi="Times New Roman" w:cs="Times New Roman"/>
                  <w:color w:val="000000" w:themeColor="text1"/>
                  <w:sz w:val="18"/>
                  <w:szCs w:val="18"/>
                  <w:lang w:val="en-GB" w:eastAsia="zh-TW"/>
                </w:rPr>
                <w:t xml:space="preserve"> </w:t>
              </w:r>
              <w:r>
                <w:rPr>
                  <w:rFonts w:ascii="Times New Roman" w:hAnsi="Times New Roman" w:cs="Times New Roman"/>
                  <w:color w:val="000000" w:themeColor="text1"/>
                  <w:sz w:val="18"/>
                  <w:szCs w:val="18"/>
                  <w:u w:val="single"/>
                  <w:lang w:val="en-GB"/>
                </w:rPr>
                <w:t>Determined based on</w:t>
              </w:r>
            </w:ins>
            <w:ins w:id="118" w:author="承融 蔡" w:date="2022-10-18T00:31:00Z">
              <w:r w:rsidRPr="00911F4B">
                <w:rPr>
                  <w:rFonts w:ascii="Times New Roman" w:eastAsia="新細明體" w:hAnsi="Times New Roman" w:cs="Times New Roman"/>
                  <w:color w:val="000000" w:themeColor="text1"/>
                  <w:sz w:val="18"/>
                  <w:szCs w:val="18"/>
                  <w:lang w:val="en-GB" w:eastAsia="zh-TW"/>
                </w:rPr>
                <w:t xml:space="preserve"> </w:t>
              </w:r>
            </w:ins>
            <w:ins w:id="119" w:author="承融 蔡" w:date="2022-10-18T00:34:00Z">
              <w:r>
                <w:rPr>
                  <w:rFonts w:ascii="Times New Roman" w:hAnsi="Times New Roman" w:cs="Times New Roman"/>
                  <w:color w:val="000000" w:themeColor="text1"/>
                  <w:sz w:val="18"/>
                  <w:szCs w:val="18"/>
                  <w:u w:val="single"/>
                  <w:lang w:val="en-GB"/>
                </w:rPr>
                <w:t>RRC configuration or a fixed rule</w:t>
              </w:r>
            </w:ins>
          </w:p>
          <w:p w14:paraId="1A284313" w14:textId="77777777" w:rsidR="00FD1E5F" w:rsidRPr="001B3C6D" w:rsidRDefault="00FD1E5F" w:rsidP="00AF326C">
            <w:pPr>
              <w:pStyle w:val="af5"/>
              <w:numPr>
                <w:ilvl w:val="0"/>
                <w:numId w:val="8"/>
              </w:numPr>
              <w:spacing w:after="0"/>
              <w:ind w:left="851" w:hanging="284"/>
              <w:rPr>
                <w:rFonts w:ascii="Times New Roman" w:hAnsi="Times New Roman" w:cs="Times New Roman"/>
                <w:color w:val="000000" w:themeColor="text1"/>
                <w:sz w:val="18"/>
                <w:szCs w:val="18"/>
                <w:lang w:val="en-GB"/>
              </w:rPr>
            </w:pPr>
            <w:r w:rsidRPr="00911F4B">
              <w:rPr>
                <w:rFonts w:ascii="Times New Roman" w:hAnsi="Times New Roman" w:cs="Times New Roman"/>
                <w:color w:val="000000" w:themeColor="text1"/>
                <w:sz w:val="18"/>
                <w:szCs w:val="18"/>
                <w:lang w:val="en-GB"/>
              </w:rPr>
              <w:t>A DCI field</w:t>
            </w:r>
            <w:del w:id="120" w:author="承融 蔡" w:date="2022-10-18T00:59:00Z">
              <w:r w:rsidRPr="00911F4B" w:rsidDel="00615606">
                <w:rPr>
                  <w:rFonts w:ascii="Times New Roman" w:hAnsi="Times New Roman" w:cs="Times New Roman"/>
                  <w:color w:val="000000" w:themeColor="text1"/>
                  <w:sz w:val="18"/>
                  <w:szCs w:val="18"/>
                  <w:lang w:val="en-GB"/>
                </w:rPr>
                <w:delText xml:space="preserve"> (either a new DCI field or an existing field)</w:delText>
              </w:r>
            </w:del>
            <w:r w:rsidRPr="00911F4B">
              <w:rPr>
                <w:rFonts w:ascii="Times New Roman" w:hAnsi="Times New Roman" w:cs="Times New Roman"/>
                <w:color w:val="000000" w:themeColor="text1"/>
                <w:sz w:val="18"/>
                <w:szCs w:val="18"/>
                <w:lang w:val="en-GB"/>
              </w:rPr>
              <w:t xml:space="preserve"> in a DCI format 1_1/1_2 is used to indicate which of the </w:t>
            </w:r>
            <w:del w:id="121" w:author="Darcy Tsai (蔡承融)" w:date="2022-10-13T11:12:00Z">
              <w:r w:rsidRPr="00911F4B" w:rsidDel="00206586">
                <w:rPr>
                  <w:rFonts w:ascii="Times New Roman" w:hAnsi="Times New Roman" w:cs="Times New Roman"/>
                  <w:color w:val="000000" w:themeColor="text1"/>
                  <w:sz w:val="18"/>
                  <w:szCs w:val="18"/>
                  <w:u w:val="single"/>
                  <w:lang w:val="en-GB"/>
                </w:rPr>
                <w:delText>default</w:delText>
              </w:r>
              <w:r w:rsidRPr="00911F4B" w:rsidDel="00206586">
                <w:rPr>
                  <w:rFonts w:ascii="Times New Roman" w:hAnsi="Times New Roman" w:cs="Times New Roman"/>
                  <w:color w:val="000000" w:themeColor="text1"/>
                  <w:sz w:val="18"/>
                  <w:szCs w:val="18"/>
                  <w:lang w:val="en-GB"/>
                </w:rPr>
                <w:delText xml:space="preserve"> </w:delText>
              </w:r>
            </w:del>
            <w:r w:rsidRPr="00911F4B">
              <w:rPr>
                <w:rFonts w:ascii="Times New Roman" w:hAnsi="Times New Roman" w:cs="Times New Roman"/>
                <w:color w:val="000000" w:themeColor="text1"/>
                <w:sz w:val="18"/>
                <w:szCs w:val="18"/>
                <w:lang w:val="en-GB"/>
              </w:rPr>
              <w:t>indicated joint/DL TCI state(s) the UE shall apply for PDSCH reception starting from an application time (if defined) after the DCI format 1_1/1_2</w:t>
            </w:r>
          </w:p>
          <w:p w14:paraId="15A1DF2F" w14:textId="77777777" w:rsidR="00FD1E5F" w:rsidRPr="00911F4B" w:rsidRDefault="00FD1E5F" w:rsidP="00AF326C">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sidRPr="00911F4B">
              <w:rPr>
                <w:rFonts w:ascii="Times New Roman" w:eastAsia="新細明體" w:hAnsi="Times New Roman" w:cs="Times New Roman"/>
                <w:color w:val="000000" w:themeColor="text1"/>
                <w:sz w:val="18"/>
                <w:szCs w:val="18"/>
                <w:lang w:val="en-GB" w:eastAsia="zh-TW"/>
              </w:rPr>
              <w:t>The presence of a new DCI field (if supported) is configurable by RRC</w:t>
            </w:r>
          </w:p>
          <w:p w14:paraId="7DFBD926" w14:textId="77777777" w:rsidR="00FD1E5F" w:rsidRDefault="00FD1E5F" w:rsidP="00AF326C">
            <w:pPr>
              <w:pStyle w:val="af5"/>
              <w:numPr>
                <w:ilvl w:val="1"/>
                <w:numId w:val="8"/>
              </w:numPr>
              <w:spacing w:after="0"/>
              <w:ind w:left="1418" w:hanging="284"/>
              <w:rPr>
                <w:rFonts w:ascii="Times New Roman" w:eastAsia="新細明體" w:hAnsi="Times New Roman" w:cs="Times New Roman"/>
                <w:strike/>
                <w:color w:val="000000" w:themeColor="text1"/>
                <w:sz w:val="18"/>
                <w:szCs w:val="18"/>
                <w:lang w:val="en-GB" w:eastAsia="zh-TW"/>
              </w:rPr>
            </w:pPr>
            <w:r w:rsidRPr="00911F4B">
              <w:rPr>
                <w:rFonts w:ascii="Times New Roman" w:eastAsia="新細明體" w:hAnsi="Times New Roman" w:cs="Times New Roman"/>
                <w:color w:val="000000" w:themeColor="text1"/>
                <w:sz w:val="18"/>
                <w:szCs w:val="18"/>
                <w:lang w:val="en-GB" w:eastAsia="zh-TW"/>
              </w:rPr>
              <w:t xml:space="preserve">The UE applies the </w:t>
            </w:r>
            <w:r w:rsidRPr="00911F4B">
              <w:rPr>
                <w:rFonts w:ascii="Times New Roman" w:eastAsia="新細明體" w:hAnsi="Times New Roman" w:cs="Times New Roman"/>
                <w:color w:val="000000" w:themeColor="text1"/>
                <w:sz w:val="18"/>
                <w:szCs w:val="18"/>
                <w:u w:val="single"/>
                <w:lang w:val="en-GB" w:eastAsia="zh-TW"/>
              </w:rPr>
              <w:t>default</w:t>
            </w:r>
            <w:r w:rsidRPr="00911F4B">
              <w:rPr>
                <w:rFonts w:ascii="Times New Roman" w:eastAsia="新細明體" w:hAnsi="Times New Roman" w:cs="Times New Roman"/>
                <w:color w:val="000000" w:themeColor="text1"/>
                <w:sz w:val="18"/>
                <w:szCs w:val="18"/>
                <w:lang w:val="en-GB" w:eastAsia="zh-TW"/>
              </w:rPr>
              <w:t xml:space="preserve"> indicated </w:t>
            </w:r>
            <w:r w:rsidRPr="00911F4B">
              <w:rPr>
                <w:rFonts w:ascii="Times New Roman" w:hAnsi="Times New Roman" w:cs="Times New Roman"/>
                <w:color w:val="000000" w:themeColor="text1"/>
                <w:sz w:val="18"/>
                <w:szCs w:val="18"/>
                <w:lang w:val="en-GB"/>
              </w:rPr>
              <w:t>joint/DL</w:t>
            </w:r>
            <w:r w:rsidRPr="00911F4B">
              <w:rPr>
                <w:rFonts w:ascii="Times New Roman" w:eastAsia="新細明體" w:hAnsi="Times New Roman" w:cs="Times New Roman"/>
                <w:color w:val="000000" w:themeColor="text1"/>
                <w:sz w:val="18"/>
                <w:szCs w:val="18"/>
                <w:lang w:val="en-GB" w:eastAsia="zh-TW"/>
              </w:rPr>
              <w:t xml:space="preserve"> TCI state(s)</w:t>
            </w:r>
            <w:ins w:id="122" w:author="Darcy Tsai (蔡承融)" w:date="2022-10-13T11:12:00Z">
              <w:r>
                <w:rPr>
                  <w:rFonts w:ascii="Times New Roman" w:eastAsia="新細明體" w:hAnsi="Times New Roman" w:cs="Times New Roman"/>
                  <w:color w:val="000000" w:themeColor="text1"/>
                  <w:sz w:val="18"/>
                  <w:szCs w:val="18"/>
                  <w:lang w:val="en-GB" w:eastAsia="zh-TW"/>
                </w:rPr>
                <w:t xml:space="preserve"> </w:t>
              </w:r>
            </w:ins>
            <w:ins w:id="123" w:author="承融 蔡" w:date="2022-10-18T00:34:00Z">
              <w:r>
                <w:rPr>
                  <w:rFonts w:ascii="Times New Roman" w:eastAsia="新細明體" w:hAnsi="Times New Roman" w:cs="Times New Roman"/>
                  <w:color w:val="000000" w:themeColor="text1"/>
                  <w:sz w:val="18"/>
                  <w:szCs w:val="18"/>
                  <w:lang w:val="en-GB" w:eastAsia="zh-TW"/>
                </w:rPr>
                <w:t>determined</w:t>
              </w:r>
            </w:ins>
            <w:ins w:id="124" w:author="Darcy Tsai (蔡承融)" w:date="2022-10-13T11:12:00Z">
              <w:r>
                <w:rPr>
                  <w:rFonts w:ascii="Times New Roman" w:eastAsia="新細明體" w:hAnsi="Times New Roman" w:cs="Times New Roman"/>
                  <w:color w:val="000000" w:themeColor="text1"/>
                  <w:sz w:val="18"/>
                  <w:szCs w:val="18"/>
                  <w:lang w:val="en-GB" w:eastAsia="zh-TW"/>
                </w:rPr>
                <w:t xml:space="preserve"> by</w:t>
              </w:r>
            </w:ins>
            <w:ins w:id="125" w:author="Darcy Tsai (蔡承融)" w:date="2022-10-13T11:15:00Z">
              <w:r>
                <w:rPr>
                  <w:rFonts w:ascii="Times New Roman" w:eastAsia="新細明體" w:hAnsi="Times New Roman" w:cs="Times New Roman"/>
                  <w:color w:val="000000" w:themeColor="text1"/>
                  <w:sz w:val="18"/>
                  <w:szCs w:val="18"/>
                  <w:lang w:val="en-GB" w:eastAsia="zh-TW"/>
                </w:rPr>
                <w:t xml:space="preserve"> above</w:t>
              </w:r>
            </w:ins>
            <w:ins w:id="126" w:author="Darcy Tsai (蔡承融)" w:date="2022-10-13T11:12:00Z">
              <w:r>
                <w:rPr>
                  <w:rFonts w:ascii="Times New Roman" w:eastAsia="新細明體" w:hAnsi="Times New Roman" w:cs="Times New Roman"/>
                  <w:color w:val="000000" w:themeColor="text1"/>
                  <w:sz w:val="18"/>
                  <w:szCs w:val="18"/>
                  <w:lang w:val="en-GB" w:eastAsia="zh-TW"/>
                </w:rPr>
                <w:t xml:space="preserve"> RRC</w:t>
              </w:r>
            </w:ins>
            <w:ins w:id="127" w:author="Darcy Tsai (蔡承融)" w:date="2022-10-13T11:15:00Z">
              <w:r>
                <w:rPr>
                  <w:rFonts w:ascii="Times New Roman" w:eastAsia="新細明體" w:hAnsi="Times New Roman" w:cs="Times New Roman"/>
                  <w:color w:val="000000" w:themeColor="text1"/>
                  <w:sz w:val="18"/>
                  <w:szCs w:val="18"/>
                  <w:lang w:val="en-GB" w:eastAsia="zh-TW"/>
                </w:rPr>
                <w:t xml:space="preserve"> configuration</w:t>
              </w:r>
            </w:ins>
            <w:ins w:id="128" w:author="承融 蔡" w:date="2022-10-18T00:34:00Z">
              <w:r>
                <w:rPr>
                  <w:rFonts w:ascii="Times New Roman" w:eastAsia="新細明體" w:hAnsi="Times New Roman" w:cs="Times New Roman"/>
                  <w:color w:val="000000" w:themeColor="text1"/>
                  <w:sz w:val="18"/>
                  <w:szCs w:val="18"/>
                  <w:lang w:val="en-GB" w:eastAsia="zh-TW"/>
                </w:rPr>
                <w:t xml:space="preserve"> or</w:t>
              </w:r>
            </w:ins>
            <w:ins w:id="129" w:author="承融 蔡" w:date="2022-10-18T00:35:00Z">
              <w:r>
                <w:rPr>
                  <w:rFonts w:ascii="Times New Roman" w:eastAsia="新細明體" w:hAnsi="Times New Roman" w:cs="Times New Roman"/>
                  <w:color w:val="000000" w:themeColor="text1"/>
                  <w:sz w:val="18"/>
                  <w:szCs w:val="18"/>
                  <w:lang w:val="en-GB" w:eastAsia="zh-TW"/>
                </w:rPr>
                <w:t xml:space="preserve"> the fixed rule</w:t>
              </w:r>
            </w:ins>
            <w:r w:rsidRPr="00911F4B">
              <w:rPr>
                <w:rFonts w:ascii="Times New Roman" w:eastAsia="新細明體" w:hAnsi="Times New Roman" w:cs="Times New Roman"/>
                <w:color w:val="000000" w:themeColor="text1"/>
                <w:sz w:val="18"/>
                <w:szCs w:val="18"/>
                <w:lang w:val="en-GB" w:eastAsia="zh-TW"/>
              </w:rPr>
              <w:t xml:space="preserve"> to PDSCH reception if the DCI field is not </w:t>
            </w:r>
            <w:r>
              <w:rPr>
                <w:rFonts w:ascii="Times New Roman" w:eastAsia="新細明體" w:hAnsi="Times New Roman" w:cs="Times New Roman"/>
                <w:color w:val="000000" w:themeColor="text1"/>
                <w:sz w:val="18"/>
                <w:szCs w:val="18"/>
                <w:lang w:val="en-GB" w:eastAsia="zh-TW"/>
              </w:rPr>
              <w:t>present</w:t>
            </w:r>
            <w:r w:rsidRPr="00DD6CB9">
              <w:rPr>
                <w:rFonts w:ascii="Times New Roman" w:eastAsia="新細明體" w:hAnsi="Times New Roman" w:cs="Times New Roman"/>
                <w:strike/>
                <w:color w:val="000000" w:themeColor="text1"/>
                <w:sz w:val="18"/>
                <w:szCs w:val="18"/>
                <w:lang w:val="en-GB" w:eastAsia="zh-TW"/>
              </w:rPr>
              <w:t>, or before the application time (if defined)</w:t>
            </w:r>
          </w:p>
          <w:p w14:paraId="41C68728" w14:textId="7EB90E02" w:rsidR="00FD1E5F" w:rsidRPr="00DD6CB9" w:rsidRDefault="00FD1E5F" w:rsidP="00AF326C">
            <w:pPr>
              <w:pStyle w:val="af5"/>
              <w:numPr>
                <w:ilvl w:val="1"/>
                <w:numId w:val="8"/>
              </w:numPr>
              <w:spacing w:after="0"/>
              <w:ind w:left="1418" w:hanging="284"/>
              <w:rPr>
                <w:rFonts w:ascii="Times New Roman" w:eastAsia="新細明體" w:hAnsi="Times New Roman" w:cs="Times New Roman"/>
                <w:strike/>
                <w:color w:val="000000" w:themeColor="text1"/>
                <w:sz w:val="18"/>
                <w:szCs w:val="18"/>
                <w:lang w:val="en-GB" w:eastAsia="zh-TW"/>
              </w:rPr>
            </w:pPr>
            <w:r w:rsidRPr="00DD6CB9">
              <w:rPr>
                <w:rFonts w:ascii="Times New Roman" w:eastAsia="新細明體" w:hAnsi="Times New Roman" w:cs="Times New Roman"/>
                <w:color w:val="0070C0"/>
                <w:sz w:val="18"/>
                <w:szCs w:val="18"/>
                <w:lang w:val="en-GB" w:eastAsia="zh-TW"/>
              </w:rPr>
              <w:t xml:space="preserve">FFS: The UE applies the </w:t>
            </w:r>
            <w:r w:rsidRPr="00DD6CB9">
              <w:rPr>
                <w:rFonts w:ascii="Times New Roman" w:eastAsia="新細明體" w:hAnsi="Times New Roman" w:cs="Times New Roman"/>
                <w:color w:val="0070C0"/>
                <w:sz w:val="18"/>
                <w:szCs w:val="18"/>
                <w:u w:val="single"/>
                <w:lang w:val="en-GB" w:eastAsia="zh-TW"/>
              </w:rPr>
              <w:t>default</w:t>
            </w:r>
            <w:r w:rsidRPr="00DD6CB9">
              <w:rPr>
                <w:rFonts w:ascii="Times New Roman" w:eastAsia="新細明體" w:hAnsi="Times New Roman" w:cs="Times New Roman"/>
                <w:color w:val="0070C0"/>
                <w:sz w:val="18"/>
                <w:szCs w:val="18"/>
                <w:lang w:val="en-GB" w:eastAsia="zh-TW"/>
              </w:rPr>
              <w:t xml:space="preserve"> indicated </w:t>
            </w:r>
            <w:r w:rsidRPr="00DD6CB9">
              <w:rPr>
                <w:rFonts w:ascii="Times New Roman" w:hAnsi="Times New Roman" w:cs="Times New Roman"/>
                <w:color w:val="0070C0"/>
                <w:sz w:val="18"/>
                <w:szCs w:val="18"/>
                <w:lang w:val="en-GB"/>
              </w:rPr>
              <w:t>joint/DL</w:t>
            </w:r>
            <w:r w:rsidRPr="00DD6CB9">
              <w:rPr>
                <w:rFonts w:ascii="Times New Roman" w:eastAsia="新細明體" w:hAnsi="Times New Roman" w:cs="Times New Roman"/>
                <w:color w:val="0070C0"/>
                <w:sz w:val="18"/>
                <w:szCs w:val="18"/>
                <w:lang w:val="en-GB" w:eastAsia="zh-TW"/>
              </w:rPr>
              <w:t xml:space="preserve"> TCI state(s)</w:t>
            </w:r>
            <w:ins w:id="130" w:author="Darcy Tsai (蔡承融)" w:date="2022-10-13T11:12:00Z">
              <w:r w:rsidRPr="00DD6CB9">
                <w:rPr>
                  <w:rFonts w:ascii="Times New Roman" w:eastAsia="新細明體" w:hAnsi="Times New Roman" w:cs="Times New Roman"/>
                  <w:color w:val="0070C0"/>
                  <w:sz w:val="18"/>
                  <w:szCs w:val="18"/>
                  <w:lang w:val="en-GB" w:eastAsia="zh-TW"/>
                </w:rPr>
                <w:t xml:space="preserve"> </w:t>
              </w:r>
            </w:ins>
            <w:ins w:id="131" w:author="承融 蔡" w:date="2022-10-18T00:34:00Z">
              <w:r w:rsidRPr="00DD6CB9">
                <w:rPr>
                  <w:rFonts w:ascii="Times New Roman" w:eastAsia="新細明體" w:hAnsi="Times New Roman" w:cs="Times New Roman"/>
                  <w:color w:val="0070C0"/>
                  <w:sz w:val="18"/>
                  <w:szCs w:val="18"/>
                  <w:lang w:val="en-GB" w:eastAsia="zh-TW"/>
                </w:rPr>
                <w:t>determined</w:t>
              </w:r>
            </w:ins>
            <w:ins w:id="132" w:author="Darcy Tsai (蔡承融)" w:date="2022-10-13T11:12:00Z">
              <w:r w:rsidRPr="00DD6CB9">
                <w:rPr>
                  <w:rFonts w:ascii="Times New Roman" w:eastAsia="新細明體" w:hAnsi="Times New Roman" w:cs="Times New Roman"/>
                  <w:color w:val="0070C0"/>
                  <w:sz w:val="18"/>
                  <w:szCs w:val="18"/>
                  <w:lang w:val="en-GB" w:eastAsia="zh-TW"/>
                </w:rPr>
                <w:t xml:space="preserve"> by</w:t>
              </w:r>
            </w:ins>
            <w:ins w:id="133" w:author="Darcy Tsai (蔡承融)" w:date="2022-10-13T11:15:00Z">
              <w:r w:rsidRPr="00DD6CB9">
                <w:rPr>
                  <w:rFonts w:ascii="Times New Roman" w:eastAsia="新細明體" w:hAnsi="Times New Roman" w:cs="Times New Roman"/>
                  <w:color w:val="0070C0"/>
                  <w:sz w:val="18"/>
                  <w:szCs w:val="18"/>
                  <w:lang w:val="en-GB" w:eastAsia="zh-TW"/>
                </w:rPr>
                <w:t xml:space="preserve"> above</w:t>
              </w:r>
            </w:ins>
            <w:ins w:id="134" w:author="Darcy Tsai (蔡承融)" w:date="2022-10-13T11:12:00Z">
              <w:r w:rsidRPr="00DD6CB9">
                <w:rPr>
                  <w:rFonts w:ascii="Times New Roman" w:eastAsia="新細明體" w:hAnsi="Times New Roman" w:cs="Times New Roman"/>
                  <w:color w:val="0070C0"/>
                  <w:sz w:val="18"/>
                  <w:szCs w:val="18"/>
                  <w:lang w:val="en-GB" w:eastAsia="zh-TW"/>
                </w:rPr>
                <w:t xml:space="preserve"> RRC</w:t>
              </w:r>
            </w:ins>
            <w:ins w:id="135" w:author="Darcy Tsai (蔡承融)" w:date="2022-10-13T11:15:00Z">
              <w:r w:rsidRPr="00DD6CB9">
                <w:rPr>
                  <w:rFonts w:ascii="Times New Roman" w:eastAsia="新細明體" w:hAnsi="Times New Roman" w:cs="Times New Roman"/>
                  <w:color w:val="0070C0"/>
                  <w:sz w:val="18"/>
                  <w:szCs w:val="18"/>
                  <w:lang w:val="en-GB" w:eastAsia="zh-TW"/>
                </w:rPr>
                <w:t xml:space="preserve"> configuration</w:t>
              </w:r>
            </w:ins>
            <w:ins w:id="136" w:author="承融 蔡" w:date="2022-10-18T00:34:00Z">
              <w:r w:rsidRPr="00DD6CB9">
                <w:rPr>
                  <w:rFonts w:ascii="Times New Roman" w:eastAsia="新細明體" w:hAnsi="Times New Roman" w:cs="Times New Roman"/>
                  <w:color w:val="0070C0"/>
                  <w:sz w:val="18"/>
                  <w:szCs w:val="18"/>
                  <w:lang w:val="en-GB" w:eastAsia="zh-TW"/>
                </w:rPr>
                <w:t xml:space="preserve"> or</w:t>
              </w:r>
            </w:ins>
            <w:ins w:id="137" w:author="承融 蔡" w:date="2022-10-18T00:35:00Z">
              <w:r w:rsidRPr="00DD6CB9">
                <w:rPr>
                  <w:rFonts w:ascii="Times New Roman" w:eastAsia="新細明體" w:hAnsi="Times New Roman" w:cs="Times New Roman"/>
                  <w:color w:val="0070C0"/>
                  <w:sz w:val="18"/>
                  <w:szCs w:val="18"/>
                  <w:lang w:val="en-GB" w:eastAsia="zh-TW"/>
                </w:rPr>
                <w:t xml:space="preserve"> the fixed rule</w:t>
              </w:r>
            </w:ins>
            <w:r w:rsidRPr="00DD6CB9">
              <w:rPr>
                <w:rFonts w:ascii="Times New Roman" w:eastAsia="新細明體" w:hAnsi="Times New Roman" w:cs="Times New Roman"/>
                <w:color w:val="0070C0"/>
                <w:sz w:val="18"/>
                <w:szCs w:val="18"/>
                <w:lang w:val="en-GB" w:eastAsia="zh-TW"/>
              </w:rPr>
              <w:t xml:space="preserve"> to PDSCH reception </w:t>
            </w:r>
            <w:r w:rsidR="005F1224">
              <w:rPr>
                <w:rFonts w:ascii="Times New Roman" w:eastAsia="新細明體" w:hAnsi="Times New Roman" w:cs="Times New Roman"/>
                <w:color w:val="0070C0"/>
                <w:sz w:val="18"/>
                <w:szCs w:val="18"/>
                <w:lang w:val="en-GB" w:eastAsia="zh-TW"/>
              </w:rPr>
              <w:t xml:space="preserve">also </w:t>
            </w:r>
            <w:r w:rsidRPr="00DD6CB9">
              <w:rPr>
                <w:rFonts w:ascii="Times New Roman" w:eastAsia="新細明體" w:hAnsi="Times New Roman" w:cs="Times New Roman"/>
                <w:color w:val="0070C0"/>
                <w:sz w:val="18"/>
                <w:szCs w:val="18"/>
                <w:lang w:val="en-GB" w:eastAsia="zh-TW"/>
              </w:rPr>
              <w:t>before the application time</w:t>
            </w:r>
            <w:r>
              <w:rPr>
                <w:rFonts w:ascii="Times New Roman" w:eastAsia="新細明體" w:hAnsi="Times New Roman" w:cs="Times New Roman"/>
                <w:color w:val="0070C0"/>
                <w:sz w:val="18"/>
                <w:szCs w:val="18"/>
                <w:lang w:val="en-GB" w:eastAsia="zh-TW"/>
              </w:rPr>
              <w:t xml:space="preserve"> (if defined)</w:t>
            </w:r>
            <w:r w:rsidRPr="00DD6CB9">
              <w:rPr>
                <w:rFonts w:ascii="Times New Roman" w:eastAsia="新細明體" w:hAnsi="Times New Roman" w:cs="Times New Roman"/>
                <w:color w:val="0070C0"/>
                <w:sz w:val="18"/>
                <w:szCs w:val="18"/>
                <w:lang w:val="en-GB" w:eastAsia="zh-TW"/>
              </w:rPr>
              <w:t>.</w:t>
            </w:r>
            <w:r w:rsidRPr="00DD6CB9">
              <w:rPr>
                <w:rFonts w:ascii="Times New Roman" w:eastAsia="新細明體" w:hAnsi="Times New Roman" w:cs="Times New Roman"/>
                <w:color w:val="000000" w:themeColor="text1"/>
                <w:sz w:val="18"/>
                <w:szCs w:val="18"/>
                <w:lang w:val="en-GB" w:eastAsia="zh-TW"/>
              </w:rPr>
              <w:t xml:space="preserve"> </w:t>
            </w:r>
          </w:p>
          <w:p w14:paraId="783BE936" w14:textId="77777777" w:rsidR="00FD1E5F" w:rsidRPr="00BD428B" w:rsidRDefault="00FD1E5F" w:rsidP="00AF326C">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ins w:id="138" w:author="承融 蔡" w:date="2022-10-18T01:00:00Z">
              <w:r>
                <w:rPr>
                  <w:rFonts w:ascii="Times New Roman" w:hAnsi="Times New Roman" w:cs="Times New Roman"/>
                  <w:color w:val="000000" w:themeColor="text1"/>
                  <w:sz w:val="18"/>
                  <w:szCs w:val="18"/>
                  <w:lang w:val="en-GB"/>
                </w:rPr>
                <w:t xml:space="preserve">FFS: The DCI field is </w:t>
              </w:r>
              <w:r w:rsidRPr="00911F4B">
                <w:rPr>
                  <w:rFonts w:ascii="Times New Roman" w:hAnsi="Times New Roman" w:cs="Times New Roman"/>
                  <w:color w:val="000000" w:themeColor="text1"/>
                  <w:sz w:val="18"/>
                  <w:szCs w:val="18"/>
                  <w:lang w:val="en-GB"/>
                </w:rPr>
                <w:t xml:space="preserve">a new DCI field or an existing </w:t>
              </w:r>
            </w:ins>
            <w:ins w:id="139" w:author="承融 蔡" w:date="2022-10-18T01:01:00Z">
              <w:r>
                <w:rPr>
                  <w:rFonts w:ascii="Times New Roman" w:hAnsi="Times New Roman" w:cs="Times New Roman"/>
                  <w:color w:val="000000" w:themeColor="text1"/>
                  <w:sz w:val="18"/>
                  <w:szCs w:val="18"/>
                  <w:lang w:val="en-GB"/>
                </w:rPr>
                <w:t xml:space="preserve">DCI </w:t>
              </w:r>
            </w:ins>
            <w:ins w:id="140" w:author="承融 蔡" w:date="2022-10-18T01:00:00Z">
              <w:r w:rsidRPr="00911F4B">
                <w:rPr>
                  <w:rFonts w:ascii="Times New Roman" w:hAnsi="Times New Roman" w:cs="Times New Roman"/>
                  <w:color w:val="000000" w:themeColor="text1"/>
                  <w:sz w:val="18"/>
                  <w:szCs w:val="18"/>
                  <w:lang w:val="en-GB"/>
                </w:rPr>
                <w:t>field</w:t>
              </w:r>
            </w:ins>
          </w:p>
          <w:p w14:paraId="2D6EBB19" w14:textId="77777777" w:rsidR="00FD1E5F" w:rsidRPr="00DD6CB9" w:rsidRDefault="00FD1E5F" w:rsidP="00AF326C">
            <w:pPr>
              <w:pStyle w:val="af5"/>
              <w:numPr>
                <w:ilvl w:val="1"/>
                <w:numId w:val="8"/>
              </w:numPr>
              <w:suppressAutoHyphens w:val="0"/>
              <w:spacing w:after="0" w:line="252" w:lineRule="auto"/>
              <w:rPr>
                <w:rFonts w:ascii="Times New Roman" w:hAnsi="Times New Roman" w:cs="Times New Roman"/>
                <w:sz w:val="18"/>
                <w:szCs w:val="18"/>
                <w:lang w:val="en-GB" w:eastAsia="ko-KR"/>
              </w:rPr>
            </w:pPr>
            <w:r w:rsidRPr="00DD6CB9">
              <w:rPr>
                <w:rFonts w:ascii="Times New Roman" w:hAnsi="Times New Roman" w:cs="Times New Roman"/>
                <w:color w:val="000000" w:themeColor="text1"/>
                <w:sz w:val="18"/>
                <w:szCs w:val="18"/>
                <w:lang w:val="en-GB"/>
              </w:rPr>
              <w:t xml:space="preserve">FFS: </w:t>
            </w:r>
            <w:r w:rsidRPr="00DD6CB9">
              <w:rPr>
                <w:rFonts w:ascii="Times New Roman" w:hAnsi="Times New Roman" w:cs="Times New Roman"/>
                <w:color w:val="0070C0"/>
                <w:sz w:val="18"/>
                <w:szCs w:val="18"/>
                <w:lang w:val="en-GB"/>
              </w:rPr>
              <w:t xml:space="preserve">Whether/how to define </w:t>
            </w:r>
            <w:r>
              <w:rPr>
                <w:rFonts w:ascii="Times New Roman" w:hAnsi="Times New Roman" w:cs="Times New Roman"/>
                <w:color w:val="000000" w:themeColor="text1"/>
                <w:sz w:val="18"/>
                <w:szCs w:val="18"/>
                <w:lang w:val="en-GB"/>
              </w:rPr>
              <w:t>t</w:t>
            </w:r>
            <w:r w:rsidRPr="00DD6CB9">
              <w:rPr>
                <w:rFonts w:ascii="Times New Roman" w:hAnsi="Times New Roman" w:cs="Times New Roman"/>
                <w:color w:val="000000" w:themeColor="text1"/>
                <w:sz w:val="18"/>
                <w:szCs w:val="18"/>
                <w:lang w:val="en-GB"/>
              </w:rPr>
              <w:t>he application time</w:t>
            </w:r>
          </w:p>
          <w:p w14:paraId="0C0C78F0" w14:textId="77777777" w:rsidR="00FD1E5F" w:rsidRDefault="00FD1E5F" w:rsidP="00AF326C">
            <w:pPr>
              <w:snapToGrid w:val="0"/>
              <w:spacing w:after="0" w:line="240" w:lineRule="auto"/>
              <w:jc w:val="both"/>
              <w:rPr>
                <w:rFonts w:ascii="Times New Roman" w:eastAsia="Yu Mincho" w:hAnsi="Times New Roman" w:cs="Times New Roman"/>
                <w:sz w:val="18"/>
                <w:szCs w:val="18"/>
                <w:lang w:val="en-GB" w:eastAsia="ja-JP"/>
              </w:rPr>
            </w:pPr>
          </w:p>
          <w:p w14:paraId="55885445" w14:textId="79606757" w:rsidR="00FD1E5F" w:rsidRPr="00A60B97" w:rsidRDefault="00A60B97" w:rsidP="00AF326C">
            <w:pPr>
              <w:snapToGrid w:val="0"/>
              <w:spacing w:after="0" w:line="240" w:lineRule="auto"/>
              <w:jc w:val="both"/>
              <w:rPr>
                <w:rFonts w:ascii="Times New Roman" w:hAnsi="Times New Roman" w:cs="Times New Roman"/>
                <w:sz w:val="18"/>
                <w:szCs w:val="18"/>
                <w:lang w:val="en-GB"/>
              </w:rPr>
            </w:pPr>
            <w:r w:rsidRPr="00A60B97">
              <w:rPr>
                <w:rFonts w:ascii="Times New Roman" w:hAnsi="Times New Roman" w:cs="Times New Roman" w:hint="eastAsia"/>
                <w:b/>
                <w:color w:val="3333FF"/>
                <w:sz w:val="18"/>
                <w:szCs w:val="18"/>
              </w:rPr>
              <w:t>[</w:t>
            </w:r>
            <w:r w:rsidRPr="00A60B97">
              <w:rPr>
                <w:rFonts w:ascii="Times New Roman" w:hAnsi="Times New Roman" w:cs="Times New Roman"/>
                <w:b/>
                <w:color w:val="3333FF"/>
                <w:sz w:val="18"/>
                <w:szCs w:val="18"/>
              </w:rPr>
              <w:t xml:space="preserve">Mod] </w:t>
            </w:r>
            <w:r w:rsidRPr="00A60B97">
              <w:rPr>
                <w:rFonts w:ascii="Times New Roman" w:hAnsi="Times New Roman" w:cs="Times New Roman" w:hint="eastAsia"/>
                <w:b/>
                <w:color w:val="3333FF"/>
                <w:sz w:val="18"/>
                <w:szCs w:val="18"/>
              </w:rPr>
              <w:t>Go</w:t>
            </w:r>
            <w:r w:rsidRPr="00A60B97">
              <w:rPr>
                <w:rFonts w:ascii="Times New Roman" w:hAnsi="Times New Roman" w:cs="Times New Roman"/>
                <w:b/>
                <w:color w:val="3333FF"/>
                <w:sz w:val="18"/>
                <w:szCs w:val="18"/>
              </w:rPr>
              <w:t>od suggestion, captured.</w:t>
            </w:r>
          </w:p>
        </w:tc>
      </w:tr>
    </w:tbl>
    <w:p w14:paraId="73329587" w14:textId="6F459234" w:rsidR="00A62F73" w:rsidRDefault="00A62F73">
      <w:pPr>
        <w:spacing w:after="0" w:line="240" w:lineRule="auto"/>
        <w:rPr>
          <w:rFonts w:ascii="Times New Roman" w:hAnsi="Times New Roman" w:cs="Times New Roman"/>
          <w:sz w:val="32"/>
          <w:szCs w:val="32"/>
        </w:rPr>
      </w:pPr>
    </w:p>
    <w:p w14:paraId="5B06D398" w14:textId="77777777" w:rsidR="00C458F2" w:rsidRDefault="00C458F2">
      <w:pPr>
        <w:spacing w:after="0" w:line="240" w:lineRule="auto"/>
        <w:rPr>
          <w:rFonts w:ascii="Times New Roman" w:hAnsi="Times New Roman" w:cs="Times New Roman"/>
          <w:sz w:val="32"/>
          <w:szCs w:val="32"/>
        </w:rPr>
      </w:pPr>
    </w:p>
    <w:p w14:paraId="769F56FF" w14:textId="77777777" w:rsidR="00A62F73" w:rsidRDefault="00AC6581">
      <w:pPr>
        <w:pStyle w:val="1"/>
        <w:numPr>
          <w:ilvl w:val="0"/>
          <w:numId w:val="0"/>
        </w:numPr>
        <w:spacing w:before="0"/>
        <w:ind w:left="799" w:hanging="799"/>
        <w:jc w:val="both"/>
        <w:rPr>
          <w:rFonts w:ascii="Times New Roman" w:eastAsia="新細明體" w:hAnsi="Times New Roman"/>
          <w:sz w:val="28"/>
          <w:lang w:val="en-US" w:eastAsia="zh-TW"/>
        </w:rPr>
      </w:pPr>
      <w:r>
        <w:rPr>
          <w:rFonts w:ascii="Times New Roman" w:hAnsi="Times New Roman"/>
          <w:sz w:val="28"/>
          <w:szCs w:val="20"/>
        </w:rPr>
        <w:t>Issue 4 – UL power Control for UL MTRP</w:t>
      </w:r>
    </w:p>
    <w:p w14:paraId="2CB872E4" w14:textId="77777777" w:rsidR="007F5477" w:rsidRDefault="007F5477" w:rsidP="007F5477">
      <w:pPr>
        <w:pStyle w:val="a3"/>
        <w:jc w:val="center"/>
        <w:rPr>
          <w:rFonts w:ascii="Times New Roman" w:hAnsi="Times New Roman" w:cs="Times New Roman"/>
        </w:rPr>
      </w:pPr>
      <w:r>
        <w:rPr>
          <w:rFonts w:ascii="Times New Roman" w:hAnsi="Times New Roman" w:cs="Times New Roman"/>
        </w:rPr>
        <w:t>Table 4-1 Summary for Issue 4</w:t>
      </w:r>
    </w:p>
    <w:tbl>
      <w:tblPr>
        <w:tblStyle w:val="ab"/>
        <w:tblW w:w="9918" w:type="dxa"/>
        <w:tblLook w:val="04A0" w:firstRow="1" w:lastRow="0" w:firstColumn="1" w:lastColumn="0" w:noHBand="0" w:noVBand="1"/>
      </w:tblPr>
      <w:tblGrid>
        <w:gridCol w:w="531"/>
        <w:gridCol w:w="2492"/>
        <w:gridCol w:w="6895"/>
      </w:tblGrid>
      <w:tr w:rsidR="007F5477" w14:paraId="43017A7D" w14:textId="77777777" w:rsidTr="0012270E">
        <w:trPr>
          <w:trHeight w:val="179"/>
        </w:trPr>
        <w:tc>
          <w:tcPr>
            <w:tcW w:w="531" w:type="dxa"/>
            <w:shd w:val="clear" w:color="auto" w:fill="D9D9D9" w:themeFill="background1" w:themeFillShade="D9"/>
          </w:tcPr>
          <w:p w14:paraId="3B1C67D9" w14:textId="77777777" w:rsidR="007F5477" w:rsidRDefault="007F5477" w:rsidP="0012270E">
            <w:pPr>
              <w:snapToGrid w:val="0"/>
              <w:spacing w:after="0"/>
              <w:jc w:val="both"/>
              <w:rPr>
                <w:rFonts w:ascii="Times New Roman" w:hAnsi="Times New Roman" w:cs="Times New Roman"/>
                <w:b/>
                <w:sz w:val="18"/>
                <w:szCs w:val="20"/>
              </w:rPr>
            </w:pPr>
            <w:r>
              <w:rPr>
                <w:rFonts w:ascii="Times New Roman" w:hAnsi="Times New Roman" w:cs="Times New Roman"/>
                <w:b/>
                <w:sz w:val="18"/>
                <w:szCs w:val="20"/>
              </w:rPr>
              <w:t>#</w:t>
            </w:r>
          </w:p>
        </w:tc>
        <w:tc>
          <w:tcPr>
            <w:tcW w:w="2492" w:type="dxa"/>
            <w:shd w:val="clear" w:color="auto" w:fill="D9D9D9" w:themeFill="background1" w:themeFillShade="D9"/>
          </w:tcPr>
          <w:p w14:paraId="4BC8D390" w14:textId="77777777" w:rsidR="007F5477" w:rsidRDefault="007F5477" w:rsidP="0012270E">
            <w:pPr>
              <w:snapToGrid w:val="0"/>
              <w:spacing w:after="0"/>
              <w:jc w:val="both"/>
              <w:rPr>
                <w:rFonts w:ascii="Times New Roman" w:hAnsi="Times New Roman" w:cs="Times New Roman"/>
                <w:b/>
                <w:sz w:val="18"/>
                <w:szCs w:val="20"/>
              </w:rPr>
            </w:pPr>
            <w:r>
              <w:rPr>
                <w:rFonts w:ascii="Times New Roman" w:hAnsi="Times New Roman" w:cs="Times New Roman"/>
                <w:b/>
                <w:sz w:val="18"/>
                <w:szCs w:val="20"/>
              </w:rPr>
              <w:t>Issue</w:t>
            </w:r>
          </w:p>
        </w:tc>
        <w:tc>
          <w:tcPr>
            <w:tcW w:w="6895" w:type="dxa"/>
            <w:shd w:val="clear" w:color="auto" w:fill="D9D9D9" w:themeFill="background1" w:themeFillShade="D9"/>
          </w:tcPr>
          <w:p w14:paraId="72690C15" w14:textId="77777777" w:rsidR="007F5477" w:rsidRDefault="007F5477" w:rsidP="0012270E">
            <w:pPr>
              <w:snapToGrid w:val="0"/>
              <w:spacing w:after="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7F5477" w14:paraId="51161C64" w14:textId="77777777" w:rsidTr="00626CF2">
        <w:trPr>
          <w:trHeight w:val="3103"/>
        </w:trPr>
        <w:tc>
          <w:tcPr>
            <w:tcW w:w="531" w:type="dxa"/>
          </w:tcPr>
          <w:p w14:paraId="2AC4E6CD" w14:textId="77777777" w:rsidR="007F5477" w:rsidRDefault="007F5477" w:rsidP="0012270E">
            <w:pPr>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lastRenderedPageBreak/>
              <w:t>4.1</w:t>
            </w:r>
          </w:p>
        </w:tc>
        <w:tc>
          <w:tcPr>
            <w:tcW w:w="2492" w:type="dxa"/>
          </w:tcPr>
          <w:p w14:paraId="5ED714B2" w14:textId="77777777" w:rsidR="007F5477" w:rsidRDefault="007F5477" w:rsidP="0012270E">
            <w:pPr>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How to determine the UL PC parameter setting(s) if one or both indicated joint/UL TCI state(s) is not associated with an UL PC parameter setting (including P0, alpha for PUSCH, and closed loop index) for PUCCH/PUSCH</w:t>
            </w:r>
          </w:p>
        </w:tc>
        <w:tc>
          <w:tcPr>
            <w:tcW w:w="6895" w:type="dxa"/>
          </w:tcPr>
          <w:p w14:paraId="7C41E2C7" w14:textId="77777777" w:rsidR="007F5477" w:rsidRDefault="007F5477" w:rsidP="0012270E">
            <w:pPr>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Alt1: Support two default UL PC parameter settings configured in </w:t>
            </w:r>
            <w:r>
              <w:rPr>
                <w:rFonts w:ascii="Times New Roman" w:hAnsi="Times New Roman" w:cs="Times New Roman"/>
                <w:i/>
                <w:iCs/>
                <w:color w:val="000000" w:themeColor="text1"/>
                <w:sz w:val="16"/>
                <w:szCs w:val="16"/>
              </w:rPr>
              <w:t>BWP-</w:t>
            </w:r>
            <w:proofErr w:type="spellStart"/>
            <w:r>
              <w:rPr>
                <w:rFonts w:ascii="Times New Roman" w:hAnsi="Times New Roman" w:cs="Times New Roman"/>
                <w:i/>
                <w:iCs/>
                <w:color w:val="000000" w:themeColor="text1"/>
                <w:sz w:val="16"/>
                <w:szCs w:val="16"/>
              </w:rPr>
              <w:t>UplinkDedicated</w:t>
            </w:r>
            <w:proofErr w:type="spellEnd"/>
            <w:r>
              <w:rPr>
                <w:rFonts w:ascii="Times New Roman" w:hAnsi="Times New Roman" w:cs="Times New Roman"/>
                <w:color w:val="000000" w:themeColor="text1"/>
                <w:sz w:val="16"/>
                <w:szCs w:val="16"/>
              </w:rPr>
              <w:t>, and the UE should apply the one or two default UL PC parameter settings configured in the corresponding UL BWP</w:t>
            </w:r>
          </w:p>
          <w:p w14:paraId="06A5DEA3" w14:textId="77777777" w:rsidR="007F5477" w:rsidRDefault="007F5477" w:rsidP="00491957">
            <w:pPr>
              <w:pStyle w:val="af5"/>
              <w:numPr>
                <w:ilvl w:val="0"/>
                <w:numId w:val="13"/>
              </w:numPr>
              <w:snapToGrid w:val="0"/>
              <w:spacing w:after="0"/>
              <w:ind w:hanging="186"/>
              <w:rPr>
                <w:rFonts w:ascii="Times New Roman" w:hAnsi="Times New Roman" w:cs="Times New Roman"/>
                <w:color w:val="000000" w:themeColor="text1"/>
                <w:sz w:val="16"/>
                <w:szCs w:val="18"/>
                <w:lang w:val="en-GB"/>
              </w:rPr>
            </w:pPr>
            <w:r>
              <w:rPr>
                <w:rFonts w:ascii="Times New Roman" w:hAnsi="Times New Roman" w:cs="Times New Roman"/>
                <w:color w:val="000000" w:themeColor="text1"/>
                <w:sz w:val="16"/>
                <w:szCs w:val="18"/>
                <w:lang w:val="en-GB"/>
              </w:rPr>
              <w:t xml:space="preserve">Support: Apple, MediaTek, CATT, DOCOMO, OPPO, TCL, Xiaomi, QC, Futurewei, vivo, Nokia, Lenovo, Xiaomi, Spreadtrum, </w:t>
            </w:r>
            <w:r>
              <w:rPr>
                <w:rFonts w:ascii="Times New Roman" w:hAnsi="Times New Roman" w:cs="Times New Roman"/>
                <w:color w:val="000000" w:themeColor="text1"/>
                <w:sz w:val="16"/>
                <w:szCs w:val="18"/>
                <w:shd w:val="clear" w:color="auto" w:fill="FFFFFF"/>
                <w:lang w:val="en-GB"/>
              </w:rPr>
              <w:t>Huawei/</w:t>
            </w:r>
            <w:proofErr w:type="spellStart"/>
            <w:r>
              <w:rPr>
                <w:rFonts w:ascii="Times New Roman" w:hAnsi="Times New Roman" w:cs="Times New Roman"/>
                <w:color w:val="000000" w:themeColor="text1"/>
                <w:sz w:val="16"/>
                <w:szCs w:val="18"/>
                <w:shd w:val="clear" w:color="auto" w:fill="FFFFFF"/>
                <w:lang w:val="en-GB"/>
              </w:rPr>
              <w:t>Hisilicon</w:t>
            </w:r>
            <w:proofErr w:type="spellEnd"/>
            <w:r>
              <w:rPr>
                <w:rFonts w:ascii="Times New Roman" w:hAnsi="Times New Roman" w:cs="Times New Roman"/>
                <w:color w:val="000000" w:themeColor="text1"/>
                <w:sz w:val="16"/>
                <w:szCs w:val="18"/>
                <w:shd w:val="clear" w:color="auto" w:fill="FFFFFF"/>
                <w:lang w:val="en-GB"/>
              </w:rPr>
              <w:t>,</w:t>
            </w:r>
            <w:r>
              <w:rPr>
                <w:rFonts w:ascii="Times New Roman" w:eastAsia="新細明體" w:hAnsi="Times New Roman" w:cs="Times New Roman"/>
                <w:color w:val="000000" w:themeColor="text1"/>
                <w:sz w:val="16"/>
                <w:szCs w:val="18"/>
                <w:shd w:val="clear" w:color="auto" w:fill="FFFFFF"/>
                <w:lang w:val="en-GB" w:eastAsia="zh-TW"/>
              </w:rPr>
              <w:t xml:space="preserve"> </w:t>
            </w:r>
            <w:r>
              <w:rPr>
                <w:rFonts w:ascii="Times New Roman" w:hAnsi="Times New Roman" w:cs="Times New Roman"/>
                <w:color w:val="000000" w:themeColor="text1"/>
                <w:sz w:val="16"/>
                <w:szCs w:val="18"/>
                <w:shd w:val="clear" w:color="auto" w:fill="FFFFFF"/>
                <w:lang w:val="en-GB"/>
              </w:rPr>
              <w:t>CMCC, LG, Docomo</w:t>
            </w:r>
            <w:r>
              <w:rPr>
                <w:rFonts w:ascii="Times New Roman" w:hAnsi="Times New Roman" w:cs="Times New Roman" w:hint="eastAsia"/>
                <w:color w:val="000000" w:themeColor="text1"/>
                <w:sz w:val="16"/>
                <w:szCs w:val="18"/>
                <w:lang w:eastAsia="zh-CN"/>
              </w:rPr>
              <w:t xml:space="preserve">, </w:t>
            </w:r>
            <w:proofErr w:type="spellStart"/>
            <w:r>
              <w:rPr>
                <w:rFonts w:ascii="Times New Roman" w:hAnsi="Times New Roman" w:cs="Times New Roman" w:hint="eastAsia"/>
                <w:color w:val="000000" w:themeColor="text1"/>
                <w:sz w:val="16"/>
                <w:szCs w:val="18"/>
                <w:lang w:eastAsia="zh-CN"/>
              </w:rPr>
              <w:t>Transsion</w:t>
            </w:r>
            <w:proofErr w:type="spellEnd"/>
          </w:p>
          <w:p w14:paraId="245ACDE3" w14:textId="77777777" w:rsidR="007F5477" w:rsidRDefault="007F5477" w:rsidP="00491957">
            <w:pPr>
              <w:pStyle w:val="af5"/>
              <w:numPr>
                <w:ilvl w:val="0"/>
                <w:numId w:val="13"/>
              </w:numPr>
              <w:snapToGrid w:val="0"/>
              <w:spacing w:after="0"/>
              <w:ind w:hanging="186"/>
              <w:rPr>
                <w:rFonts w:ascii="Times New Roman" w:hAnsi="Times New Roman" w:cs="Times New Roman"/>
                <w:color w:val="000000" w:themeColor="text1"/>
                <w:sz w:val="16"/>
                <w:szCs w:val="18"/>
                <w:lang w:val="en-GB"/>
              </w:rPr>
            </w:pPr>
            <w:r>
              <w:rPr>
                <w:rFonts w:ascii="Times New Roman" w:hAnsi="Times New Roman" w:cs="Times New Roman"/>
                <w:color w:val="000000" w:themeColor="text1"/>
                <w:sz w:val="16"/>
                <w:szCs w:val="18"/>
                <w:lang w:val="en-GB"/>
              </w:rPr>
              <w:t>Concern:</w:t>
            </w:r>
          </w:p>
          <w:p w14:paraId="4A99398F" w14:textId="77777777" w:rsidR="007F5477" w:rsidRDefault="007F5477" w:rsidP="0012270E">
            <w:pPr>
              <w:snapToGrid w:val="0"/>
              <w:spacing w:after="0"/>
              <w:rPr>
                <w:rFonts w:ascii="Times New Roman" w:hAnsi="Times New Roman" w:cs="Times New Roman"/>
                <w:color w:val="000000" w:themeColor="text1"/>
                <w:sz w:val="16"/>
                <w:szCs w:val="16"/>
              </w:rPr>
            </w:pPr>
          </w:p>
          <w:p w14:paraId="7341F059" w14:textId="77777777" w:rsidR="007F5477" w:rsidRDefault="007F5477" w:rsidP="0012270E">
            <w:pPr>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Alt2: No change from Rel-17 unified TCI framework (i.e., if the UL PC parameter setting is absent from any of the indicated joint/UL TCI states, the UE shall apply the one single default UL PC parameter setting configured in the corresponding UL BWP instead)</w:t>
            </w:r>
          </w:p>
          <w:p w14:paraId="43AE7886" w14:textId="77777777" w:rsidR="007F5477" w:rsidRDefault="007F5477" w:rsidP="00491957">
            <w:pPr>
              <w:pStyle w:val="af5"/>
              <w:numPr>
                <w:ilvl w:val="0"/>
                <w:numId w:val="13"/>
              </w:numPr>
              <w:snapToGrid w:val="0"/>
              <w:spacing w:after="0"/>
              <w:ind w:hanging="186"/>
              <w:rPr>
                <w:rFonts w:ascii="Times New Roman" w:hAnsi="Times New Roman" w:cs="Times New Roman"/>
                <w:color w:val="000000" w:themeColor="text1"/>
                <w:sz w:val="16"/>
                <w:szCs w:val="18"/>
                <w:lang w:val="en-GB"/>
              </w:rPr>
            </w:pPr>
            <w:r>
              <w:rPr>
                <w:rFonts w:ascii="Times New Roman" w:hAnsi="Times New Roman" w:cs="Times New Roman"/>
                <w:color w:val="000000" w:themeColor="text1"/>
                <w:sz w:val="16"/>
                <w:szCs w:val="18"/>
                <w:lang w:val="en-GB"/>
              </w:rPr>
              <w:t>Support: Ericsson, Samsung, ZTE</w:t>
            </w:r>
          </w:p>
          <w:p w14:paraId="17527FA1" w14:textId="77777777" w:rsidR="007F5477" w:rsidRDefault="007F5477" w:rsidP="00491957">
            <w:pPr>
              <w:pStyle w:val="af5"/>
              <w:numPr>
                <w:ilvl w:val="0"/>
                <w:numId w:val="13"/>
              </w:numPr>
              <w:snapToGrid w:val="0"/>
              <w:spacing w:after="0"/>
              <w:ind w:hanging="186"/>
              <w:rPr>
                <w:rFonts w:ascii="Times New Roman" w:hAnsi="Times New Roman" w:cs="Times New Roman"/>
                <w:color w:val="000000" w:themeColor="text1"/>
                <w:sz w:val="16"/>
                <w:szCs w:val="18"/>
                <w:lang w:val="en-GB"/>
              </w:rPr>
            </w:pPr>
            <w:r>
              <w:rPr>
                <w:rFonts w:ascii="Times New Roman" w:hAnsi="Times New Roman" w:cs="Times New Roman"/>
                <w:color w:val="000000" w:themeColor="text1"/>
                <w:sz w:val="16"/>
                <w:szCs w:val="18"/>
                <w:lang w:val="en-GB"/>
              </w:rPr>
              <w:t>Concern:</w:t>
            </w:r>
          </w:p>
          <w:p w14:paraId="3E321EBE" w14:textId="77777777" w:rsidR="007F5477" w:rsidRDefault="007F5477" w:rsidP="0012270E">
            <w:pPr>
              <w:snapToGrid w:val="0"/>
              <w:spacing w:after="0"/>
              <w:rPr>
                <w:rFonts w:ascii="Times New Roman" w:hAnsi="Times New Roman" w:cs="Times New Roman"/>
                <w:color w:val="000000" w:themeColor="text1"/>
                <w:sz w:val="16"/>
                <w:szCs w:val="16"/>
              </w:rPr>
            </w:pPr>
          </w:p>
          <w:p w14:paraId="23D22D07" w14:textId="77777777" w:rsidR="007F5477" w:rsidRDefault="007F5477" w:rsidP="0012270E">
            <w:pPr>
              <w:snapToGrid w:val="0"/>
              <w:spacing w:after="0"/>
              <w:rPr>
                <w:rFonts w:ascii="Times New Roman" w:hAnsi="Times New Roman" w:cs="Times New Roman"/>
                <w:b/>
                <w:bCs/>
                <w:color w:val="000000" w:themeColor="text1"/>
                <w:sz w:val="16"/>
                <w:szCs w:val="16"/>
                <w:highlight w:val="yellow"/>
              </w:rPr>
            </w:pPr>
            <w:r>
              <w:rPr>
                <w:rFonts w:ascii="Times New Roman" w:hAnsi="Times New Roman" w:cs="Times New Roman"/>
                <w:b/>
                <w:bCs/>
                <w:color w:val="000000" w:themeColor="text1"/>
                <w:sz w:val="16"/>
                <w:szCs w:val="16"/>
              </w:rPr>
              <w:t xml:space="preserve">FL note: </w:t>
            </w:r>
            <w:r>
              <w:rPr>
                <w:rFonts w:ascii="Times New Roman" w:hAnsi="Times New Roman" w:cs="Times New Roman"/>
                <w:b/>
                <w:bCs/>
                <w:color w:val="000000" w:themeColor="text1"/>
                <w:sz w:val="16"/>
                <w:szCs w:val="16"/>
                <w:highlight w:val="yellow"/>
              </w:rPr>
              <w:t xml:space="preserve">Proposal 4.A is provided is recommended for this issue. </w:t>
            </w:r>
            <w:r>
              <w:rPr>
                <w:rFonts w:ascii="Times New Roman" w:hAnsi="Times New Roman" w:cs="Times New Roman"/>
                <w:b/>
                <w:bCs/>
                <w:color w:val="000000" w:themeColor="text1"/>
                <w:sz w:val="16"/>
                <w:szCs w:val="16"/>
              </w:rPr>
              <w:t>If no consensus can be reached in this issue, then Alt2 will be the natural outcome.</w:t>
            </w:r>
          </w:p>
        </w:tc>
      </w:tr>
    </w:tbl>
    <w:p w14:paraId="584C00AB" w14:textId="77777777" w:rsidR="007F5477" w:rsidRDefault="007F5477" w:rsidP="007F5477">
      <w:pPr>
        <w:spacing w:before="240" w:after="0" w:line="240" w:lineRule="auto"/>
        <w:jc w:val="both"/>
        <w:rPr>
          <w:rFonts w:ascii="Times New Roman" w:hAnsi="Times New Roman" w:cs="Times New Roman"/>
          <w:color w:val="000000" w:themeColor="text1"/>
          <w:sz w:val="18"/>
          <w:szCs w:val="18"/>
        </w:rPr>
      </w:pPr>
      <w:r>
        <w:rPr>
          <w:rFonts w:ascii="Times New Roman" w:eastAsia="Batang" w:hAnsi="Times New Roman" w:cs="Times New Roman"/>
          <w:b/>
          <w:bCs/>
          <w:iCs/>
          <w:color w:val="000000" w:themeColor="text1"/>
          <w:sz w:val="18"/>
          <w:szCs w:val="18"/>
          <w:lang w:val="en-GB" w:eastAsia="en-US"/>
        </w:rPr>
        <w:t xml:space="preserve">Proposal 4.A: </w:t>
      </w:r>
      <w:r>
        <w:rPr>
          <w:rFonts w:ascii="Times New Roman" w:hAnsi="Times New Roman" w:cs="Times New Roman"/>
          <w:color w:val="000000" w:themeColor="text1"/>
          <w:sz w:val="18"/>
          <w:szCs w:val="18"/>
        </w:rPr>
        <w:t>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down-selection one alternative from the followings:</w:t>
      </w:r>
    </w:p>
    <w:p w14:paraId="76C27FE0" w14:textId="77777777" w:rsidR="007F5477" w:rsidRDefault="007F5477" w:rsidP="007F5477">
      <w:pPr>
        <w:pStyle w:val="af5"/>
        <w:numPr>
          <w:ilvl w:val="0"/>
          <w:numId w:val="8"/>
        </w:numPr>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Alt1: Support two default UL PC parameter settings configured in </w:t>
      </w:r>
      <w:r>
        <w:rPr>
          <w:rFonts w:ascii="Times New Roman" w:hAnsi="Times New Roman" w:cs="Times New Roman"/>
          <w:i/>
          <w:iCs/>
          <w:color w:val="000000" w:themeColor="text1"/>
          <w:sz w:val="18"/>
          <w:szCs w:val="18"/>
        </w:rPr>
        <w:t>BWP-</w:t>
      </w:r>
      <w:proofErr w:type="spellStart"/>
      <w:r>
        <w:rPr>
          <w:rFonts w:ascii="Times New Roman" w:hAnsi="Times New Roman" w:cs="Times New Roman"/>
          <w:i/>
          <w:iCs/>
          <w:color w:val="000000" w:themeColor="text1"/>
          <w:sz w:val="18"/>
          <w:szCs w:val="18"/>
        </w:rPr>
        <w:t>UplinkDedicated</w:t>
      </w:r>
      <w:proofErr w:type="spellEnd"/>
      <w:r>
        <w:rPr>
          <w:rFonts w:ascii="Times New Roman" w:hAnsi="Times New Roman" w:cs="Times New Roman"/>
          <w:color w:val="000000" w:themeColor="text1"/>
          <w:sz w:val="18"/>
          <w:szCs w:val="18"/>
        </w:rPr>
        <w:t>, and the UE should apply the one or two default UL PC parameter settings configured in the corresponding UL BWP</w:t>
      </w:r>
    </w:p>
    <w:p w14:paraId="1EB0B9D3" w14:textId="77777777" w:rsidR="007F5477" w:rsidRDefault="007F5477" w:rsidP="007F5477">
      <w:pPr>
        <w:pStyle w:val="af5"/>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Pr>
          <w:rFonts w:ascii="Times New Roman" w:eastAsia="新細明體" w:hAnsi="Times New Roman" w:cs="Times New Roman"/>
          <w:color w:val="000000" w:themeColor="text1"/>
          <w:sz w:val="18"/>
          <w:szCs w:val="18"/>
          <w:lang w:val="en-GB" w:eastAsia="zh-TW"/>
        </w:rPr>
        <w:t>FFS: 1-to-1 association between an indicated joint/UL TCI state and a default UL PC parameter setting</w:t>
      </w:r>
      <w:bookmarkStart w:id="141" w:name="_Hlk115792171"/>
      <w:bookmarkEnd w:id="141"/>
    </w:p>
    <w:p w14:paraId="7CD59A75" w14:textId="77777777" w:rsidR="007F5477" w:rsidRPr="00C26B00" w:rsidRDefault="007F5477" w:rsidP="007F5477">
      <w:pPr>
        <w:pStyle w:val="af5"/>
        <w:numPr>
          <w:ilvl w:val="0"/>
          <w:numId w:val="8"/>
        </w:numPr>
        <w:spacing w:after="0"/>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eastAsia="zh-TW"/>
        </w:rPr>
        <w:t>Alt2: No change from Rel-17 unified TCI framework</w:t>
      </w:r>
    </w:p>
    <w:p w14:paraId="29936D4C" w14:textId="77777777" w:rsidR="007F5477" w:rsidRDefault="007F5477" w:rsidP="007F5477">
      <w:pPr>
        <w:spacing w:after="0"/>
        <w:rPr>
          <w:rFonts w:ascii="Times New Roman" w:hAnsi="Times New Roman" w:cs="Times New Roman"/>
          <w:color w:val="000000" w:themeColor="text1"/>
          <w:sz w:val="18"/>
          <w:szCs w:val="18"/>
        </w:rPr>
      </w:pPr>
    </w:p>
    <w:p w14:paraId="17D4BA94" w14:textId="1DF117B0" w:rsidR="007F5477" w:rsidRDefault="007F5477" w:rsidP="007F5477">
      <w:pPr>
        <w:tabs>
          <w:tab w:val="left" w:pos="0"/>
        </w:tabs>
        <w:spacing w:after="0" w:line="240" w:lineRule="auto"/>
        <w:jc w:val="both"/>
        <w:rPr>
          <w:rFonts w:ascii="Times New Roman" w:hAnsi="Times New Roman" w:cs="Times New Roman"/>
          <w:b/>
          <w:bCs/>
          <w:color w:val="000000" w:themeColor="text1"/>
          <w:sz w:val="16"/>
          <w:szCs w:val="16"/>
          <w:highlight w:val="yellow"/>
        </w:rPr>
      </w:pPr>
      <w:r w:rsidRPr="00B14B1C">
        <w:rPr>
          <w:rFonts w:ascii="Times New Roman" w:hAnsi="Times New Roman" w:cs="Times New Roman"/>
          <w:b/>
          <w:bCs/>
          <w:color w:val="000000" w:themeColor="text1"/>
          <w:sz w:val="16"/>
          <w:szCs w:val="16"/>
          <w:highlight w:val="yellow"/>
        </w:rPr>
        <w:t>Support/fine:</w:t>
      </w:r>
      <w:r>
        <w:rPr>
          <w:rFonts w:ascii="Times New Roman" w:hAnsi="Times New Roman" w:cs="Times New Roman"/>
          <w:b/>
          <w:bCs/>
          <w:color w:val="000000" w:themeColor="text1"/>
          <w:sz w:val="16"/>
          <w:szCs w:val="16"/>
          <w:highlight w:val="yellow"/>
        </w:rPr>
        <w:t xml:space="preserve"> QC, MTK, </w:t>
      </w:r>
      <w:r w:rsidRPr="008369AB">
        <w:rPr>
          <w:rFonts w:ascii="Times New Roman" w:hAnsi="Times New Roman" w:cs="Times New Roman"/>
          <w:b/>
          <w:bCs/>
          <w:color w:val="000000" w:themeColor="text1"/>
          <w:sz w:val="16"/>
          <w:szCs w:val="16"/>
          <w:highlight w:val="yellow"/>
        </w:rPr>
        <w:t>Futurewei, vivo,</w:t>
      </w:r>
      <w:r>
        <w:rPr>
          <w:rFonts w:ascii="Times New Roman" w:hAnsi="Times New Roman" w:cs="Times New Roman"/>
          <w:b/>
          <w:bCs/>
          <w:color w:val="000000" w:themeColor="text1"/>
          <w:sz w:val="16"/>
          <w:szCs w:val="16"/>
          <w:highlight w:val="yellow"/>
        </w:rPr>
        <w:t xml:space="preserve"> Nokia,</w:t>
      </w:r>
      <w:r w:rsidRPr="008369AB">
        <w:rPr>
          <w:rFonts w:ascii="Times New Roman" w:hAnsi="Times New Roman" w:cs="Times New Roman"/>
          <w:b/>
          <w:bCs/>
          <w:color w:val="000000" w:themeColor="text1"/>
          <w:sz w:val="16"/>
          <w:szCs w:val="16"/>
          <w:highlight w:val="yellow"/>
        </w:rPr>
        <w:t xml:space="preserve"> </w:t>
      </w:r>
      <w:r>
        <w:rPr>
          <w:rFonts w:ascii="Times New Roman" w:hAnsi="Times New Roman" w:cs="Times New Roman"/>
          <w:b/>
          <w:bCs/>
          <w:color w:val="000000" w:themeColor="text1"/>
          <w:sz w:val="16"/>
          <w:szCs w:val="16"/>
          <w:highlight w:val="yellow"/>
        </w:rPr>
        <w:t xml:space="preserve">Lenovo, ZTE, Apple, OPPO, Samsung, Xiaomi, </w:t>
      </w:r>
      <w:r w:rsidRPr="00AD0549">
        <w:rPr>
          <w:rFonts w:ascii="Times New Roman" w:hAnsi="Times New Roman" w:cs="Times New Roman"/>
          <w:b/>
          <w:bCs/>
          <w:color w:val="000000" w:themeColor="text1"/>
          <w:sz w:val="16"/>
          <w:szCs w:val="16"/>
          <w:highlight w:val="yellow"/>
        </w:rPr>
        <w:t xml:space="preserve">Spreadtrum, </w:t>
      </w:r>
      <w:r>
        <w:rPr>
          <w:rFonts w:ascii="Times New Roman" w:hAnsi="Times New Roman" w:cs="Times New Roman"/>
          <w:b/>
          <w:bCs/>
          <w:color w:val="000000" w:themeColor="text1"/>
          <w:sz w:val="16"/>
          <w:szCs w:val="16"/>
          <w:highlight w:val="yellow"/>
        </w:rPr>
        <w:t xml:space="preserve">Huawei, </w:t>
      </w:r>
      <w:r w:rsidRPr="00AD0549">
        <w:rPr>
          <w:rFonts w:ascii="Times New Roman" w:hAnsi="Times New Roman" w:cs="Times New Roman"/>
          <w:b/>
          <w:bCs/>
          <w:color w:val="000000" w:themeColor="text1"/>
          <w:sz w:val="16"/>
          <w:szCs w:val="16"/>
          <w:highlight w:val="yellow"/>
        </w:rPr>
        <w:t xml:space="preserve">CMCC, Intel, Docomo, CATT, LG, CATT, </w:t>
      </w:r>
      <w:proofErr w:type="spellStart"/>
      <w:r w:rsidRPr="00AD0549">
        <w:rPr>
          <w:rFonts w:ascii="Times New Roman" w:hAnsi="Times New Roman" w:cs="Times New Roman" w:hint="eastAsia"/>
          <w:b/>
          <w:bCs/>
          <w:color w:val="000000" w:themeColor="text1"/>
          <w:sz w:val="16"/>
          <w:szCs w:val="16"/>
          <w:highlight w:val="yellow"/>
        </w:rPr>
        <w:t>Transsion</w:t>
      </w:r>
      <w:proofErr w:type="spellEnd"/>
      <w:r w:rsidR="00DC72F9">
        <w:rPr>
          <w:rFonts w:ascii="Times New Roman" w:hAnsi="Times New Roman" w:cs="Times New Roman"/>
          <w:b/>
          <w:bCs/>
          <w:color w:val="000000" w:themeColor="text1"/>
          <w:sz w:val="16"/>
          <w:szCs w:val="16"/>
          <w:highlight w:val="yellow"/>
        </w:rPr>
        <w:t>, Sharp</w:t>
      </w:r>
    </w:p>
    <w:p w14:paraId="2EBEF4D7" w14:textId="7F85D63C" w:rsidR="007F5477" w:rsidRPr="00836DF4" w:rsidRDefault="007F5477" w:rsidP="00836DF4">
      <w:pPr>
        <w:tabs>
          <w:tab w:val="left" w:pos="0"/>
        </w:tabs>
        <w:spacing w:after="0" w:line="240" w:lineRule="auto"/>
        <w:jc w:val="both"/>
        <w:rPr>
          <w:rFonts w:ascii="Times New Roman" w:hAnsi="Times New Roman" w:cs="Times New Roman"/>
          <w:b/>
          <w:bCs/>
          <w:color w:val="000000" w:themeColor="text1"/>
          <w:sz w:val="16"/>
          <w:szCs w:val="16"/>
          <w:highlight w:val="yellow"/>
        </w:rPr>
      </w:pPr>
      <w:r>
        <w:rPr>
          <w:rFonts w:ascii="Times New Roman" w:hAnsi="Times New Roman" w:cs="Times New Roman" w:hint="eastAsia"/>
          <w:b/>
          <w:bCs/>
          <w:color w:val="000000" w:themeColor="text1"/>
          <w:sz w:val="16"/>
          <w:szCs w:val="16"/>
          <w:highlight w:val="yellow"/>
        </w:rPr>
        <w:t>N</w:t>
      </w:r>
      <w:r>
        <w:rPr>
          <w:rFonts w:ascii="Times New Roman" w:hAnsi="Times New Roman" w:cs="Times New Roman"/>
          <w:b/>
          <w:bCs/>
          <w:color w:val="000000" w:themeColor="text1"/>
          <w:sz w:val="16"/>
          <w:szCs w:val="16"/>
          <w:highlight w:val="yellow"/>
        </w:rPr>
        <w:t>ot support: Ericsson</w:t>
      </w:r>
    </w:p>
    <w:p w14:paraId="06D168F1" w14:textId="77777777" w:rsidR="00A62F73" w:rsidRPr="007F5477" w:rsidRDefault="00A62F73">
      <w:pPr>
        <w:spacing w:after="0" w:line="240" w:lineRule="auto"/>
        <w:rPr>
          <w:rFonts w:ascii="Times New Roman" w:hAnsi="Times New Roman" w:cs="Times New Roman"/>
          <w:sz w:val="28"/>
          <w:szCs w:val="28"/>
        </w:rPr>
      </w:pPr>
    </w:p>
    <w:p w14:paraId="2AB39C66" w14:textId="77777777" w:rsidR="00A62F73" w:rsidRDefault="00A62F73">
      <w:pPr>
        <w:spacing w:after="0" w:line="240" w:lineRule="auto"/>
        <w:rPr>
          <w:rFonts w:ascii="Times New Roman" w:hAnsi="Times New Roman" w:cs="Times New Roman"/>
          <w:sz w:val="28"/>
          <w:szCs w:val="28"/>
        </w:rPr>
      </w:pPr>
    </w:p>
    <w:p w14:paraId="4783CD65" w14:textId="77777777" w:rsidR="00A62F73" w:rsidRDefault="00AC6581">
      <w:pPr>
        <w:pStyle w:val="1"/>
        <w:numPr>
          <w:ilvl w:val="0"/>
          <w:numId w:val="0"/>
        </w:numPr>
        <w:spacing w:before="0"/>
        <w:ind w:left="799" w:hanging="799"/>
        <w:jc w:val="both"/>
        <w:rPr>
          <w:rFonts w:ascii="Times New Roman" w:eastAsia="新細明體" w:hAnsi="Times New Roman"/>
          <w:sz w:val="28"/>
          <w:lang w:val="en-US" w:eastAsia="zh-TW"/>
        </w:rPr>
      </w:pPr>
      <w:r>
        <w:rPr>
          <w:rFonts w:ascii="Times New Roman" w:eastAsia="新細明體" w:hAnsi="Times New Roman"/>
          <w:sz w:val="28"/>
          <w:lang w:val="en-US" w:eastAsia="zh-TW"/>
        </w:rPr>
        <w:t>Issue 5 – Beam reporting and beam failure recovery</w:t>
      </w:r>
      <w:bookmarkStart w:id="142" w:name="_Hlk102142298"/>
      <w:bookmarkEnd w:id="142"/>
    </w:p>
    <w:p w14:paraId="266B7B74" w14:textId="77777777" w:rsidR="00A62F73" w:rsidRDefault="00AC6581">
      <w:pPr>
        <w:pStyle w:val="a3"/>
        <w:jc w:val="center"/>
        <w:rPr>
          <w:rFonts w:ascii="Times New Roman" w:hAnsi="Times New Roman" w:cs="Times New Roman"/>
        </w:rPr>
      </w:pPr>
      <w:r>
        <w:rPr>
          <w:rFonts w:ascii="Times New Roman" w:hAnsi="Times New Roman" w:cs="Times New Roman"/>
        </w:rPr>
        <w:t>Table 5-1 Summary for Issue 5-1</w:t>
      </w:r>
    </w:p>
    <w:tbl>
      <w:tblPr>
        <w:tblStyle w:val="ab"/>
        <w:tblW w:w="9918" w:type="dxa"/>
        <w:tblLook w:val="04A0" w:firstRow="1" w:lastRow="0" w:firstColumn="1" w:lastColumn="0" w:noHBand="0" w:noVBand="1"/>
      </w:tblPr>
      <w:tblGrid>
        <w:gridCol w:w="442"/>
        <w:gridCol w:w="2388"/>
        <w:gridCol w:w="7088"/>
      </w:tblGrid>
      <w:tr w:rsidR="00A62F73" w14:paraId="7AFB70E0" w14:textId="77777777">
        <w:tc>
          <w:tcPr>
            <w:tcW w:w="442" w:type="dxa"/>
            <w:shd w:val="clear" w:color="auto" w:fill="D9D9D9" w:themeFill="background1" w:themeFillShade="D9"/>
          </w:tcPr>
          <w:p w14:paraId="046BC9DE" w14:textId="77777777" w:rsidR="00A62F73" w:rsidRDefault="00AC6581">
            <w:pPr>
              <w:snapToGrid w:val="0"/>
              <w:spacing w:after="0"/>
              <w:jc w:val="both"/>
              <w:rPr>
                <w:rFonts w:ascii="Times New Roman" w:hAnsi="Times New Roman" w:cs="Times New Roman"/>
                <w:b/>
                <w:sz w:val="18"/>
                <w:szCs w:val="20"/>
              </w:rPr>
            </w:pPr>
            <w:r>
              <w:rPr>
                <w:rFonts w:ascii="Times New Roman" w:hAnsi="Times New Roman" w:cs="Times New Roman"/>
                <w:b/>
                <w:sz w:val="18"/>
                <w:szCs w:val="20"/>
              </w:rPr>
              <w:t>#</w:t>
            </w:r>
          </w:p>
        </w:tc>
        <w:tc>
          <w:tcPr>
            <w:tcW w:w="2388" w:type="dxa"/>
            <w:shd w:val="clear" w:color="auto" w:fill="D9D9D9" w:themeFill="background1" w:themeFillShade="D9"/>
          </w:tcPr>
          <w:p w14:paraId="362BEA05" w14:textId="77777777" w:rsidR="00A62F73" w:rsidRDefault="00AC6581">
            <w:pPr>
              <w:snapToGrid w:val="0"/>
              <w:spacing w:after="0"/>
              <w:jc w:val="both"/>
              <w:rPr>
                <w:rFonts w:ascii="Times New Roman" w:hAnsi="Times New Roman" w:cs="Times New Roman"/>
                <w:b/>
                <w:sz w:val="18"/>
                <w:szCs w:val="20"/>
              </w:rPr>
            </w:pPr>
            <w:r>
              <w:rPr>
                <w:rFonts w:ascii="Times New Roman" w:hAnsi="Times New Roman" w:cs="Times New Roman"/>
                <w:b/>
                <w:sz w:val="18"/>
                <w:szCs w:val="20"/>
              </w:rPr>
              <w:t>Issue</w:t>
            </w:r>
          </w:p>
        </w:tc>
        <w:tc>
          <w:tcPr>
            <w:tcW w:w="7088" w:type="dxa"/>
            <w:shd w:val="clear" w:color="auto" w:fill="D9D9D9" w:themeFill="background1" w:themeFillShade="D9"/>
          </w:tcPr>
          <w:p w14:paraId="4DBD8746" w14:textId="77777777" w:rsidR="00A62F73" w:rsidRDefault="00AC6581">
            <w:pPr>
              <w:snapToGrid w:val="0"/>
              <w:spacing w:after="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A62F73" w14:paraId="672D6228" w14:textId="77777777">
        <w:tc>
          <w:tcPr>
            <w:tcW w:w="442" w:type="dxa"/>
          </w:tcPr>
          <w:p w14:paraId="1B264986" w14:textId="77777777" w:rsidR="00A62F73" w:rsidRDefault="00AC6581">
            <w:pPr>
              <w:snapToGrid w:val="0"/>
              <w:spacing w:after="0"/>
              <w:rPr>
                <w:rFonts w:ascii="Times New Roman" w:hAnsi="Times New Roman" w:cs="Times New Roman"/>
                <w:sz w:val="16"/>
                <w:szCs w:val="16"/>
              </w:rPr>
            </w:pPr>
            <w:r>
              <w:rPr>
                <w:rFonts w:ascii="Times New Roman" w:hAnsi="Times New Roman" w:cs="Times New Roman"/>
                <w:sz w:val="16"/>
                <w:szCs w:val="16"/>
              </w:rPr>
              <w:t>5.1</w:t>
            </w:r>
          </w:p>
        </w:tc>
        <w:tc>
          <w:tcPr>
            <w:tcW w:w="2388" w:type="dxa"/>
          </w:tcPr>
          <w:p w14:paraId="26DF4ECE" w14:textId="77777777" w:rsidR="00A62F73" w:rsidRDefault="00AC6581">
            <w:pPr>
              <w:snapToGrid w:val="0"/>
              <w:spacing w:after="0"/>
              <w:rPr>
                <w:rFonts w:ascii="Times New Roman" w:hAnsi="Times New Roman" w:cs="Times New Roman"/>
                <w:sz w:val="16"/>
                <w:szCs w:val="16"/>
              </w:rPr>
            </w:pPr>
            <w:r>
              <w:rPr>
                <w:rFonts w:ascii="Times New Roman" w:hAnsi="Times New Roman" w:cs="Times New Roman"/>
                <w:sz w:val="16"/>
                <w:szCs w:val="16"/>
              </w:rPr>
              <w:t>Enhancement to TRP-specific BFR under unified TCI framework</w:t>
            </w:r>
          </w:p>
        </w:tc>
        <w:tc>
          <w:tcPr>
            <w:tcW w:w="7088" w:type="dxa"/>
          </w:tcPr>
          <w:p w14:paraId="5FDF065B" w14:textId="77777777" w:rsidR="00A62F73" w:rsidRDefault="00AC6581">
            <w:pPr>
              <w:snapToGrid w:val="0"/>
              <w:spacing w:after="0"/>
              <w:rPr>
                <w:rFonts w:ascii="Times New Roman" w:hAnsi="Times New Roman" w:cs="Times New Roman"/>
                <w:sz w:val="16"/>
                <w:szCs w:val="16"/>
              </w:rPr>
            </w:pPr>
            <w:r>
              <w:rPr>
                <w:rFonts w:ascii="Times New Roman" w:hAnsi="Times New Roman" w:cs="Times New Roman"/>
                <w:sz w:val="16"/>
                <w:szCs w:val="16"/>
              </w:rPr>
              <w:t>Implicit BFD-RS determination based on the indicated joint/DL TCI states for S-DCI based MTRP</w:t>
            </w:r>
          </w:p>
          <w:p w14:paraId="0A03C2E1" w14:textId="63C4AD3F" w:rsidR="00A62F73" w:rsidRDefault="00AC6581" w:rsidP="00491957">
            <w:pPr>
              <w:pStyle w:val="af5"/>
              <w:numPr>
                <w:ilvl w:val="0"/>
                <w:numId w:val="14"/>
              </w:numPr>
              <w:snapToGrid w:val="0"/>
              <w:spacing w:after="0"/>
              <w:ind w:hanging="241"/>
              <w:rPr>
                <w:rFonts w:ascii="Times New Roman" w:hAnsi="Times New Roman" w:cs="Times New Roman"/>
                <w:sz w:val="16"/>
                <w:szCs w:val="16"/>
                <w:lang w:val="de-DE"/>
              </w:rPr>
            </w:pPr>
            <w:r>
              <w:rPr>
                <w:rFonts w:ascii="Times New Roman" w:hAnsi="Times New Roman" w:cs="Times New Roman"/>
                <w:sz w:val="16"/>
                <w:szCs w:val="16"/>
                <w:lang w:val="de-DE"/>
              </w:rPr>
              <w:t>Support: CATT</w:t>
            </w:r>
            <w:r>
              <w:rPr>
                <w:rFonts w:ascii="Times New Roman" w:hAnsi="Times New Roman" w:cs="Times New Roman"/>
                <w:color w:val="000000" w:themeColor="text1"/>
                <w:sz w:val="16"/>
                <w:szCs w:val="18"/>
                <w:lang w:val="de-DE"/>
              </w:rPr>
              <w:t>, InterDigital</w:t>
            </w:r>
            <w:r>
              <w:rPr>
                <w:rFonts w:ascii="Times New Roman" w:eastAsia="新細明體" w:hAnsi="Times New Roman" w:cs="Times New Roman"/>
                <w:color w:val="000000" w:themeColor="text1"/>
                <w:sz w:val="16"/>
                <w:szCs w:val="18"/>
                <w:lang w:val="de-DE" w:eastAsia="zh-TW"/>
              </w:rPr>
              <w:t xml:space="preserve">, vivo, Nokia, ZTE, Samsung, </w:t>
            </w:r>
            <w:r>
              <w:rPr>
                <w:rFonts w:ascii="Times New Roman" w:eastAsia="新細明體" w:hAnsi="Times New Roman" w:cs="Times New Roman"/>
                <w:color w:val="000000" w:themeColor="text1"/>
                <w:sz w:val="16"/>
                <w:szCs w:val="18"/>
                <w:shd w:val="clear" w:color="auto" w:fill="FFFFFF"/>
                <w:lang w:val="de-DE" w:eastAsia="zh-TW"/>
              </w:rPr>
              <w:t>Huawei/HiSilicon</w:t>
            </w:r>
            <w:r w:rsidR="00355072">
              <w:rPr>
                <w:rFonts w:ascii="Times New Roman" w:eastAsia="新細明體" w:hAnsi="Times New Roman" w:cs="Times New Roman"/>
                <w:color w:val="000000" w:themeColor="text1"/>
                <w:sz w:val="16"/>
                <w:szCs w:val="18"/>
                <w:shd w:val="clear" w:color="auto" w:fill="FFFFFF"/>
                <w:lang w:val="de-DE" w:eastAsia="zh-TW"/>
              </w:rPr>
              <w:t>, MTK</w:t>
            </w:r>
          </w:p>
          <w:p w14:paraId="4D57E1D7" w14:textId="77777777" w:rsidR="00A62F73" w:rsidRDefault="00AC6581" w:rsidP="00491957">
            <w:pPr>
              <w:pStyle w:val="af5"/>
              <w:numPr>
                <w:ilvl w:val="0"/>
                <w:numId w:val="14"/>
              </w:numPr>
              <w:snapToGrid w:val="0"/>
              <w:spacing w:after="0"/>
              <w:ind w:hanging="241"/>
              <w:rPr>
                <w:rFonts w:ascii="Times New Roman" w:hAnsi="Times New Roman" w:cs="Times New Roman"/>
                <w:sz w:val="16"/>
                <w:szCs w:val="16"/>
              </w:rPr>
            </w:pPr>
            <w:r>
              <w:rPr>
                <w:rFonts w:ascii="Times New Roman" w:hAnsi="Times New Roman" w:cs="Times New Roman"/>
                <w:sz w:val="16"/>
                <w:szCs w:val="16"/>
              </w:rPr>
              <w:t>Concern:</w:t>
            </w:r>
          </w:p>
          <w:p w14:paraId="3F7FE679" w14:textId="77777777" w:rsidR="00A62F73" w:rsidRDefault="00A62F73">
            <w:pPr>
              <w:snapToGrid w:val="0"/>
              <w:spacing w:after="0"/>
              <w:rPr>
                <w:rFonts w:ascii="Times New Roman" w:hAnsi="Times New Roman" w:cs="Times New Roman"/>
                <w:sz w:val="16"/>
                <w:szCs w:val="16"/>
              </w:rPr>
            </w:pPr>
          </w:p>
          <w:p w14:paraId="28B982FB" w14:textId="77777777" w:rsidR="00A62F73" w:rsidRDefault="00AC6581">
            <w:pPr>
              <w:snapToGrid w:val="0"/>
              <w:spacing w:after="0"/>
              <w:rPr>
                <w:rFonts w:ascii="Times New Roman" w:hAnsi="Times New Roman" w:cs="Times New Roman"/>
                <w:sz w:val="16"/>
                <w:szCs w:val="16"/>
              </w:rPr>
            </w:pPr>
            <w:r>
              <w:rPr>
                <w:rFonts w:ascii="Times New Roman" w:hAnsi="Times New Roman" w:cs="Times New Roman"/>
                <w:sz w:val="16"/>
                <w:szCs w:val="16"/>
              </w:rPr>
              <w:t>Enhancement to beam update after NW response to the TRP-specific BFR request</w:t>
            </w:r>
          </w:p>
          <w:p w14:paraId="6FE2948C" w14:textId="5F9D53C9" w:rsidR="00A62F73" w:rsidRDefault="00AC6581" w:rsidP="00491957">
            <w:pPr>
              <w:pStyle w:val="af5"/>
              <w:numPr>
                <w:ilvl w:val="0"/>
                <w:numId w:val="14"/>
              </w:numPr>
              <w:snapToGrid w:val="0"/>
              <w:spacing w:after="0"/>
              <w:ind w:hanging="241"/>
              <w:rPr>
                <w:rFonts w:ascii="Times New Roman" w:hAnsi="Times New Roman" w:cs="Times New Roman"/>
                <w:sz w:val="16"/>
                <w:szCs w:val="16"/>
              </w:rPr>
            </w:pPr>
            <w:r>
              <w:rPr>
                <w:rFonts w:ascii="Times New Roman" w:hAnsi="Times New Roman" w:cs="Times New Roman"/>
                <w:sz w:val="16"/>
                <w:szCs w:val="16"/>
              </w:rPr>
              <w:t xml:space="preserve">Support: Qualcomm, vivo, </w:t>
            </w:r>
            <w:r>
              <w:rPr>
                <w:rFonts w:ascii="Times New Roman" w:hAnsi="Times New Roman" w:cs="Times New Roman"/>
                <w:color w:val="000000" w:themeColor="text1"/>
                <w:sz w:val="16"/>
                <w:szCs w:val="18"/>
                <w:lang w:val="en-GB"/>
              </w:rPr>
              <w:t>InterDigital, Nokia, ZTE, Samsung</w:t>
            </w:r>
            <w:r>
              <w:rPr>
                <w:rFonts w:ascii="Times New Roman" w:hAnsi="Times New Roman" w:cs="Times New Roman"/>
                <w:color w:val="000000" w:themeColor="text1"/>
                <w:sz w:val="16"/>
                <w:szCs w:val="18"/>
                <w:lang w:val="en-GB" w:eastAsia="zh-CN"/>
              </w:rPr>
              <w:t>, CATT</w:t>
            </w:r>
            <w:r w:rsidR="00355072">
              <w:rPr>
                <w:rFonts w:ascii="Times New Roman" w:hAnsi="Times New Roman" w:cs="Times New Roman"/>
                <w:color w:val="000000" w:themeColor="text1"/>
                <w:sz w:val="16"/>
                <w:szCs w:val="18"/>
                <w:lang w:val="en-GB" w:eastAsia="zh-CN"/>
              </w:rPr>
              <w:t>, MTK</w:t>
            </w:r>
          </w:p>
          <w:p w14:paraId="6269B5FE" w14:textId="77777777" w:rsidR="00A62F73" w:rsidRDefault="00AC6581" w:rsidP="00491957">
            <w:pPr>
              <w:pStyle w:val="af5"/>
              <w:numPr>
                <w:ilvl w:val="0"/>
                <w:numId w:val="14"/>
              </w:numPr>
              <w:snapToGrid w:val="0"/>
              <w:spacing w:after="0"/>
              <w:ind w:hanging="241"/>
              <w:rPr>
                <w:rFonts w:ascii="Times New Roman" w:hAnsi="Times New Roman" w:cs="Times New Roman"/>
                <w:sz w:val="16"/>
                <w:szCs w:val="16"/>
              </w:rPr>
            </w:pPr>
            <w:r>
              <w:rPr>
                <w:rFonts w:ascii="Times New Roman" w:hAnsi="Times New Roman" w:cs="Times New Roman"/>
                <w:sz w:val="16"/>
                <w:szCs w:val="16"/>
              </w:rPr>
              <w:t>Concern:</w:t>
            </w:r>
          </w:p>
          <w:p w14:paraId="0C77CA49" w14:textId="77777777" w:rsidR="00A62F73" w:rsidRDefault="00A62F73">
            <w:pPr>
              <w:snapToGrid w:val="0"/>
              <w:spacing w:after="0"/>
              <w:rPr>
                <w:rFonts w:ascii="Times New Roman" w:hAnsi="Times New Roman" w:cs="Times New Roman"/>
                <w:sz w:val="16"/>
                <w:szCs w:val="16"/>
              </w:rPr>
            </w:pPr>
          </w:p>
          <w:p w14:paraId="6A981368" w14:textId="77777777" w:rsidR="00A62F73" w:rsidRDefault="00AC6581">
            <w:pPr>
              <w:snapToGrid w:val="0"/>
              <w:spacing w:after="0"/>
              <w:rPr>
                <w:rFonts w:ascii="Times New Roman" w:hAnsi="Times New Roman" w:cs="Times New Roman"/>
                <w:sz w:val="16"/>
                <w:szCs w:val="16"/>
              </w:rPr>
            </w:pPr>
            <w:r>
              <w:rPr>
                <w:rFonts w:ascii="Times New Roman" w:hAnsi="Times New Roman" w:cs="Times New Roman"/>
                <w:b/>
                <w:bCs/>
                <w:color w:val="000000" w:themeColor="text1"/>
                <w:sz w:val="16"/>
                <w:szCs w:val="16"/>
              </w:rPr>
              <w:t>FL note: Lower priority in this meeting</w:t>
            </w:r>
          </w:p>
        </w:tc>
      </w:tr>
      <w:tr w:rsidR="00A62F73" w14:paraId="3C515FAF" w14:textId="77777777">
        <w:tc>
          <w:tcPr>
            <w:tcW w:w="442" w:type="dxa"/>
          </w:tcPr>
          <w:p w14:paraId="531B8F84" w14:textId="77777777" w:rsidR="00A62F73" w:rsidRDefault="00AC6581">
            <w:pPr>
              <w:snapToGrid w:val="0"/>
              <w:spacing w:after="0"/>
              <w:rPr>
                <w:rFonts w:ascii="Times New Roman" w:hAnsi="Times New Roman" w:cs="Times New Roman"/>
                <w:sz w:val="16"/>
                <w:szCs w:val="16"/>
              </w:rPr>
            </w:pPr>
            <w:r>
              <w:rPr>
                <w:rFonts w:ascii="Times New Roman" w:hAnsi="Times New Roman" w:cs="Times New Roman"/>
                <w:sz w:val="16"/>
                <w:szCs w:val="16"/>
              </w:rPr>
              <w:t>5.2</w:t>
            </w:r>
          </w:p>
        </w:tc>
        <w:tc>
          <w:tcPr>
            <w:tcW w:w="2388" w:type="dxa"/>
          </w:tcPr>
          <w:p w14:paraId="635DA5E0" w14:textId="77777777" w:rsidR="00A62F73" w:rsidRDefault="00AC6581">
            <w:pPr>
              <w:snapToGrid w:val="0"/>
              <w:spacing w:after="0"/>
              <w:rPr>
                <w:rFonts w:ascii="Times New Roman" w:hAnsi="Times New Roman" w:cs="Times New Roman"/>
                <w:sz w:val="16"/>
                <w:szCs w:val="16"/>
              </w:rPr>
            </w:pPr>
            <w:r>
              <w:rPr>
                <w:rFonts w:ascii="Times New Roman" w:hAnsi="Times New Roman" w:cs="Times New Roman"/>
                <w:sz w:val="16"/>
                <w:szCs w:val="16"/>
              </w:rPr>
              <w:t>Enhance/extend group-based reporting to support STxMP</w:t>
            </w:r>
          </w:p>
        </w:tc>
        <w:tc>
          <w:tcPr>
            <w:tcW w:w="7088" w:type="dxa"/>
          </w:tcPr>
          <w:p w14:paraId="1AB163EF" w14:textId="77777777" w:rsidR="00A62F73" w:rsidRDefault="00AC6581">
            <w:pPr>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Support: </w:t>
            </w:r>
            <w:r>
              <w:rPr>
                <w:rFonts w:ascii="Times New Roman" w:eastAsia="SimSun" w:hAnsi="Times New Roman" w:cs="Times New Roman"/>
                <w:color w:val="000000" w:themeColor="text1"/>
                <w:sz w:val="16"/>
                <w:szCs w:val="18"/>
                <w:lang w:val="en-GB" w:eastAsia="en-US"/>
              </w:rPr>
              <w:t>Qualcomm</w:t>
            </w:r>
            <w:r>
              <w:rPr>
                <w:rFonts w:ascii="Times New Roman" w:hAnsi="Times New Roman" w:cs="Times New Roman"/>
                <w:color w:val="000000" w:themeColor="text1"/>
                <w:sz w:val="16"/>
                <w:szCs w:val="16"/>
              </w:rPr>
              <w:t>, Docomo, ZTE, vivo, Nokia, Samsung</w:t>
            </w:r>
            <w:r>
              <w:rPr>
                <w:rFonts w:ascii="Times New Roman" w:eastAsia="SimSun" w:hAnsi="Times New Roman" w:cs="Times New Roman"/>
                <w:color w:val="000000" w:themeColor="text1"/>
                <w:sz w:val="16"/>
                <w:szCs w:val="16"/>
                <w:lang w:eastAsia="zh-CN"/>
              </w:rPr>
              <w:t>, Xiaomi, CATT</w:t>
            </w:r>
          </w:p>
          <w:p w14:paraId="22538E55" w14:textId="77777777" w:rsidR="00A62F73" w:rsidRDefault="00AC6581">
            <w:pPr>
              <w:snapToGrid w:val="0"/>
              <w:spacing w:after="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Concern: OPPO, Huawei/HiSilicon</w:t>
            </w:r>
          </w:p>
          <w:p w14:paraId="7A8829CB" w14:textId="77777777" w:rsidR="00A62F73" w:rsidRDefault="00A62F73">
            <w:pPr>
              <w:snapToGrid w:val="0"/>
              <w:spacing w:after="0"/>
              <w:rPr>
                <w:rFonts w:ascii="Times New Roman" w:hAnsi="Times New Roman" w:cs="Times New Roman"/>
                <w:color w:val="000000" w:themeColor="text1"/>
                <w:sz w:val="16"/>
                <w:szCs w:val="16"/>
              </w:rPr>
            </w:pPr>
          </w:p>
          <w:p w14:paraId="54B8458F" w14:textId="77777777" w:rsidR="00A62F73" w:rsidRDefault="00AC6581">
            <w:pPr>
              <w:snapToGrid w:val="0"/>
              <w:spacing w:after="0"/>
              <w:rPr>
                <w:rFonts w:ascii="Times New Roman" w:hAnsi="Times New Roman" w:cs="Times New Roman"/>
                <w:color w:val="000000" w:themeColor="text1"/>
                <w:sz w:val="16"/>
                <w:szCs w:val="16"/>
              </w:rPr>
            </w:pPr>
            <w:r>
              <w:rPr>
                <w:rFonts w:ascii="Times New Roman" w:hAnsi="Times New Roman" w:cs="Times New Roman"/>
                <w:b/>
                <w:bCs/>
                <w:color w:val="000000" w:themeColor="text1"/>
                <w:sz w:val="16"/>
                <w:szCs w:val="16"/>
              </w:rPr>
              <w:t>FL note: Lower priority in this meeting</w:t>
            </w:r>
          </w:p>
        </w:tc>
      </w:tr>
      <w:tr w:rsidR="00A62F73" w14:paraId="1FA4F0E7" w14:textId="77777777" w:rsidTr="00922C26">
        <w:tc>
          <w:tcPr>
            <w:tcW w:w="442" w:type="dxa"/>
          </w:tcPr>
          <w:p w14:paraId="18D08329" w14:textId="77777777" w:rsidR="00A62F73" w:rsidRDefault="00AC6581">
            <w:pPr>
              <w:snapToGrid w:val="0"/>
              <w:spacing w:after="0"/>
              <w:rPr>
                <w:rFonts w:ascii="Times New Roman" w:hAnsi="Times New Roman" w:cs="Times New Roman"/>
                <w:sz w:val="16"/>
                <w:szCs w:val="16"/>
              </w:rPr>
            </w:pPr>
            <w:r>
              <w:rPr>
                <w:rFonts w:ascii="Times New Roman" w:hAnsi="Times New Roman" w:cs="Times New Roman"/>
                <w:sz w:val="16"/>
                <w:szCs w:val="16"/>
              </w:rPr>
              <w:t>5.3</w:t>
            </w:r>
          </w:p>
        </w:tc>
        <w:tc>
          <w:tcPr>
            <w:tcW w:w="2388" w:type="dxa"/>
          </w:tcPr>
          <w:p w14:paraId="1244736B" w14:textId="77777777" w:rsidR="00A62F73" w:rsidRDefault="00AC6581">
            <w:pPr>
              <w:snapToGrid w:val="0"/>
              <w:spacing w:after="0"/>
              <w:rPr>
                <w:rFonts w:ascii="Times New Roman" w:hAnsi="Times New Roman" w:cs="Times New Roman"/>
                <w:sz w:val="16"/>
                <w:szCs w:val="16"/>
              </w:rPr>
            </w:pPr>
            <w:r>
              <w:rPr>
                <w:rFonts w:ascii="Times New Roman" w:hAnsi="Times New Roman" w:cs="Times New Roman"/>
                <w:sz w:val="16"/>
                <w:szCs w:val="16"/>
              </w:rPr>
              <w:t>Enhance/extend Rel-17 UE capability index reporting to support STxMP</w:t>
            </w:r>
          </w:p>
        </w:tc>
        <w:tc>
          <w:tcPr>
            <w:tcW w:w="7088" w:type="dxa"/>
            <w:shd w:val="clear" w:color="auto" w:fill="auto"/>
          </w:tcPr>
          <w:p w14:paraId="670C9A33" w14:textId="77777777" w:rsidR="00A62F73" w:rsidRPr="00922C26" w:rsidRDefault="00AC6581">
            <w:pPr>
              <w:snapToGrid w:val="0"/>
              <w:spacing w:after="0"/>
              <w:rPr>
                <w:rFonts w:ascii="Times New Roman" w:hAnsi="Times New Roman" w:cs="Times New Roman"/>
                <w:color w:val="000000" w:themeColor="text1"/>
                <w:sz w:val="16"/>
                <w:szCs w:val="16"/>
              </w:rPr>
            </w:pPr>
            <w:r w:rsidRPr="00922C26">
              <w:rPr>
                <w:rFonts w:ascii="Times New Roman" w:hAnsi="Times New Roman" w:cs="Times New Roman"/>
                <w:color w:val="000000" w:themeColor="text1"/>
                <w:sz w:val="16"/>
                <w:szCs w:val="16"/>
              </w:rPr>
              <w:t xml:space="preserve">Support: </w:t>
            </w:r>
            <w:r w:rsidRPr="00922C26">
              <w:rPr>
                <w:rFonts w:ascii="Times New Roman" w:eastAsia="SimSun" w:hAnsi="Times New Roman" w:cs="Times New Roman"/>
                <w:color w:val="000000" w:themeColor="text1"/>
                <w:sz w:val="16"/>
                <w:szCs w:val="18"/>
                <w:lang w:val="en-GB" w:eastAsia="en-US"/>
              </w:rPr>
              <w:t>Qualcomm</w:t>
            </w:r>
            <w:r w:rsidRPr="00922C26">
              <w:rPr>
                <w:rFonts w:ascii="Times New Roman" w:hAnsi="Times New Roman" w:cs="Times New Roman"/>
                <w:color w:val="000000" w:themeColor="text1"/>
                <w:sz w:val="16"/>
                <w:szCs w:val="16"/>
              </w:rPr>
              <w:t xml:space="preserve">, OPPO, Docomo, NEC, ZTE, </w:t>
            </w:r>
            <w:r w:rsidRPr="00922C26">
              <w:rPr>
                <w:rFonts w:ascii="Times New Roman" w:hAnsi="Times New Roman" w:cs="Times New Roman"/>
                <w:color w:val="000000" w:themeColor="text1"/>
                <w:sz w:val="16"/>
                <w:szCs w:val="18"/>
                <w:lang w:val="en-GB"/>
              </w:rPr>
              <w:t>InterDigital</w:t>
            </w:r>
            <w:r w:rsidRPr="00922C26">
              <w:rPr>
                <w:rFonts w:ascii="Times New Roman" w:hAnsi="Times New Roman" w:cs="Times New Roman"/>
                <w:color w:val="000000" w:themeColor="text1"/>
                <w:sz w:val="16"/>
                <w:szCs w:val="16"/>
              </w:rPr>
              <w:t>, LG, Nokia, CMCC, Samsung</w:t>
            </w:r>
            <w:r w:rsidRPr="00922C26">
              <w:rPr>
                <w:rFonts w:ascii="Times New Roman" w:eastAsia="SimSun" w:hAnsi="Times New Roman" w:cs="Times New Roman"/>
                <w:color w:val="000000" w:themeColor="text1"/>
                <w:sz w:val="16"/>
                <w:szCs w:val="16"/>
                <w:lang w:eastAsia="zh-CN"/>
              </w:rPr>
              <w:t>, Xiaomi, CATT</w:t>
            </w:r>
          </w:p>
          <w:p w14:paraId="6984778F" w14:textId="77777777" w:rsidR="00A62F73" w:rsidRPr="00922C26" w:rsidRDefault="00AC6581">
            <w:pPr>
              <w:snapToGrid w:val="0"/>
              <w:spacing w:after="0"/>
              <w:rPr>
                <w:rFonts w:ascii="Times New Roman" w:hAnsi="Times New Roman" w:cs="Times New Roman"/>
                <w:color w:val="000000" w:themeColor="text1"/>
                <w:sz w:val="16"/>
                <w:szCs w:val="16"/>
              </w:rPr>
            </w:pPr>
            <w:r w:rsidRPr="00922C26">
              <w:rPr>
                <w:rFonts w:ascii="Times New Roman" w:hAnsi="Times New Roman" w:cs="Times New Roman"/>
                <w:color w:val="000000" w:themeColor="text1"/>
                <w:sz w:val="16"/>
                <w:szCs w:val="16"/>
              </w:rPr>
              <w:t>Concern: Huawei/HiSilicon</w:t>
            </w:r>
          </w:p>
          <w:p w14:paraId="19EB8B68" w14:textId="77777777" w:rsidR="00A62F73" w:rsidRPr="00922C26" w:rsidRDefault="00A62F73">
            <w:pPr>
              <w:snapToGrid w:val="0"/>
              <w:spacing w:after="0"/>
              <w:rPr>
                <w:rFonts w:ascii="Times New Roman" w:hAnsi="Times New Roman" w:cs="Times New Roman"/>
                <w:color w:val="000000" w:themeColor="text1"/>
                <w:sz w:val="16"/>
                <w:szCs w:val="16"/>
              </w:rPr>
            </w:pPr>
          </w:p>
          <w:p w14:paraId="7C4FE22E" w14:textId="77777777" w:rsidR="00A62F73" w:rsidRPr="00922C26" w:rsidRDefault="00AC6581">
            <w:pPr>
              <w:snapToGrid w:val="0"/>
              <w:spacing w:after="0"/>
              <w:rPr>
                <w:rFonts w:ascii="Times New Roman" w:hAnsi="Times New Roman" w:cs="Times New Roman"/>
                <w:color w:val="000000" w:themeColor="text1"/>
                <w:sz w:val="16"/>
                <w:szCs w:val="16"/>
              </w:rPr>
            </w:pPr>
            <w:r w:rsidRPr="00922C26">
              <w:rPr>
                <w:rFonts w:ascii="Times New Roman" w:hAnsi="Times New Roman" w:cs="Times New Roman"/>
                <w:b/>
                <w:bCs/>
                <w:color w:val="000000" w:themeColor="text1"/>
                <w:sz w:val="16"/>
                <w:szCs w:val="16"/>
              </w:rPr>
              <w:t>FL note: Lower priority in this meeting</w:t>
            </w:r>
          </w:p>
        </w:tc>
      </w:tr>
      <w:tr w:rsidR="00A62F73" w14:paraId="5177B037" w14:textId="77777777">
        <w:tc>
          <w:tcPr>
            <w:tcW w:w="442" w:type="dxa"/>
          </w:tcPr>
          <w:p w14:paraId="15BAA0DE" w14:textId="77777777" w:rsidR="00A62F73" w:rsidRDefault="00AC6581">
            <w:pPr>
              <w:snapToGrid w:val="0"/>
              <w:spacing w:after="0"/>
              <w:rPr>
                <w:rFonts w:ascii="Times New Roman" w:hAnsi="Times New Roman" w:cs="Times New Roman"/>
                <w:sz w:val="16"/>
                <w:szCs w:val="16"/>
              </w:rPr>
            </w:pPr>
            <w:r>
              <w:rPr>
                <w:rFonts w:ascii="Times New Roman" w:hAnsi="Times New Roman" w:cs="Times New Roman" w:hint="eastAsia"/>
                <w:sz w:val="16"/>
                <w:szCs w:val="16"/>
              </w:rPr>
              <w:t>5</w:t>
            </w:r>
            <w:r>
              <w:rPr>
                <w:rFonts w:ascii="Times New Roman" w:hAnsi="Times New Roman" w:cs="Times New Roman"/>
                <w:sz w:val="16"/>
                <w:szCs w:val="16"/>
              </w:rPr>
              <w:t>.4</w:t>
            </w:r>
          </w:p>
        </w:tc>
        <w:tc>
          <w:tcPr>
            <w:tcW w:w="2388" w:type="dxa"/>
          </w:tcPr>
          <w:p w14:paraId="33BA1B0C" w14:textId="77777777" w:rsidR="00A62F73" w:rsidRDefault="00AC6581">
            <w:pPr>
              <w:snapToGrid w:val="0"/>
              <w:spacing w:after="0"/>
              <w:rPr>
                <w:rFonts w:ascii="Times New Roman" w:hAnsi="Times New Roman" w:cs="Times New Roman"/>
                <w:sz w:val="16"/>
                <w:szCs w:val="16"/>
              </w:rPr>
            </w:pPr>
            <w:r>
              <w:rPr>
                <w:rFonts w:ascii="Times New Roman" w:hAnsi="Times New Roman" w:cs="Times New Roman" w:hint="eastAsia"/>
                <w:sz w:val="16"/>
                <w:szCs w:val="16"/>
              </w:rPr>
              <w:t>P</w:t>
            </w:r>
            <w:r>
              <w:rPr>
                <w:rFonts w:ascii="Times New Roman" w:hAnsi="Times New Roman" w:cs="Times New Roman"/>
                <w:sz w:val="16"/>
                <w:szCs w:val="16"/>
              </w:rPr>
              <w:t>refer to discuss Issue 5.2 and 5.3 in which AIs</w:t>
            </w:r>
          </w:p>
        </w:tc>
        <w:tc>
          <w:tcPr>
            <w:tcW w:w="7088" w:type="dxa"/>
            <w:shd w:val="clear" w:color="auto" w:fill="auto"/>
          </w:tcPr>
          <w:p w14:paraId="05AC7042" w14:textId="25B9D835" w:rsidR="00A62F73" w:rsidRPr="00922C26" w:rsidRDefault="00AC6581">
            <w:pPr>
              <w:snapToGrid w:val="0"/>
              <w:spacing w:after="0"/>
              <w:rPr>
                <w:rFonts w:ascii="Times New Roman" w:hAnsi="Times New Roman" w:cs="Times New Roman"/>
                <w:sz w:val="16"/>
                <w:szCs w:val="16"/>
              </w:rPr>
            </w:pPr>
            <w:r w:rsidRPr="00922C26">
              <w:rPr>
                <w:rFonts w:ascii="Times New Roman" w:hAnsi="Times New Roman" w:cs="Times New Roman" w:hint="eastAsia"/>
                <w:sz w:val="16"/>
                <w:szCs w:val="16"/>
              </w:rPr>
              <w:t>P</w:t>
            </w:r>
            <w:r w:rsidRPr="00922C26">
              <w:rPr>
                <w:rFonts w:ascii="Times New Roman" w:hAnsi="Times New Roman" w:cs="Times New Roman"/>
                <w:sz w:val="16"/>
                <w:szCs w:val="16"/>
              </w:rPr>
              <w:t>refer to discuss in AI 9.1.1.1: QC, OPPO</w:t>
            </w:r>
            <w:r w:rsidR="003060AC" w:rsidRPr="00922C26">
              <w:rPr>
                <w:rFonts w:ascii="Times New Roman" w:hAnsi="Times New Roman" w:cs="Times New Roman"/>
                <w:sz w:val="16"/>
                <w:szCs w:val="16"/>
              </w:rPr>
              <w:t>,</w:t>
            </w:r>
            <w:r w:rsidR="00CB3C36" w:rsidRPr="00922C26">
              <w:rPr>
                <w:rFonts w:ascii="Times New Roman" w:hAnsi="Times New Roman" w:cs="Times New Roman"/>
                <w:sz w:val="16"/>
                <w:szCs w:val="16"/>
              </w:rPr>
              <w:t xml:space="preserve"> </w:t>
            </w:r>
            <w:r w:rsidR="003060AC" w:rsidRPr="00922C26">
              <w:rPr>
                <w:rFonts w:ascii="Times New Roman" w:hAnsi="Times New Roman" w:cs="Times New Roman"/>
                <w:sz w:val="16"/>
                <w:szCs w:val="16"/>
              </w:rPr>
              <w:t>CMCC</w:t>
            </w:r>
            <w:r w:rsidR="00CB3C36" w:rsidRPr="00922C26">
              <w:rPr>
                <w:rFonts w:ascii="Times New Roman" w:hAnsi="Times New Roman" w:cs="Times New Roman"/>
                <w:sz w:val="16"/>
                <w:szCs w:val="16"/>
              </w:rPr>
              <w:t xml:space="preserve">, Docomo, ZTE, </w:t>
            </w:r>
            <w:r w:rsidR="00CB3C36" w:rsidRPr="00922C26">
              <w:rPr>
                <w:rFonts w:ascii="Times New Roman" w:hAnsi="Times New Roman" w:cs="Times New Roman" w:hint="eastAsia"/>
                <w:sz w:val="16"/>
                <w:szCs w:val="16"/>
              </w:rPr>
              <w:t>v</w:t>
            </w:r>
            <w:r w:rsidR="00CB3C36" w:rsidRPr="00922C26">
              <w:rPr>
                <w:rFonts w:ascii="Times New Roman" w:hAnsi="Times New Roman" w:cs="Times New Roman"/>
                <w:sz w:val="16"/>
                <w:szCs w:val="16"/>
              </w:rPr>
              <w:t>ivo</w:t>
            </w:r>
            <w:r w:rsidR="00C81B75" w:rsidRPr="00922C26">
              <w:rPr>
                <w:rFonts w:ascii="Times New Roman" w:hAnsi="Times New Roman" w:cs="Times New Roman"/>
                <w:sz w:val="16"/>
                <w:szCs w:val="16"/>
              </w:rPr>
              <w:t>, LG</w:t>
            </w:r>
          </w:p>
          <w:p w14:paraId="435B3FBC" w14:textId="77777777" w:rsidR="00A62F73" w:rsidRPr="00922C26" w:rsidRDefault="00A62F73">
            <w:pPr>
              <w:snapToGrid w:val="0"/>
              <w:spacing w:after="0"/>
              <w:rPr>
                <w:rFonts w:ascii="Times New Roman" w:hAnsi="Times New Roman" w:cs="Times New Roman"/>
                <w:sz w:val="16"/>
                <w:szCs w:val="16"/>
              </w:rPr>
            </w:pPr>
          </w:p>
          <w:p w14:paraId="7A353D60" w14:textId="32BBF8F5" w:rsidR="00A62F73" w:rsidRPr="00922C26" w:rsidRDefault="00AC6581">
            <w:pPr>
              <w:snapToGrid w:val="0"/>
              <w:spacing w:after="0"/>
              <w:rPr>
                <w:rFonts w:ascii="Times New Roman" w:hAnsi="Times New Roman" w:cs="Times New Roman"/>
                <w:sz w:val="16"/>
                <w:szCs w:val="16"/>
              </w:rPr>
            </w:pPr>
            <w:r w:rsidRPr="00922C26">
              <w:rPr>
                <w:rFonts w:ascii="Times New Roman" w:hAnsi="Times New Roman" w:cs="Times New Roman"/>
                <w:sz w:val="16"/>
                <w:szCs w:val="16"/>
              </w:rPr>
              <w:t>Prefer to discuss in AI 9.1.4.1: Ericsson</w:t>
            </w:r>
            <w:r w:rsidR="00CB3C36" w:rsidRPr="00922C26">
              <w:rPr>
                <w:rFonts w:ascii="Times New Roman" w:hAnsi="Times New Roman" w:cs="Times New Roman"/>
                <w:sz w:val="16"/>
                <w:szCs w:val="16"/>
              </w:rPr>
              <w:t xml:space="preserve">, NEC, </w:t>
            </w:r>
            <w:r w:rsidR="00CB3C36" w:rsidRPr="00922C26">
              <w:rPr>
                <w:rFonts w:ascii="Times New Roman" w:hAnsi="Times New Roman" w:cs="Times New Roman" w:hint="eastAsia"/>
                <w:sz w:val="16"/>
                <w:szCs w:val="16"/>
              </w:rPr>
              <w:t>Xiaomi</w:t>
            </w:r>
            <w:r w:rsidR="008B268D" w:rsidRPr="00922C26">
              <w:rPr>
                <w:rFonts w:ascii="Times New Roman" w:hAnsi="Times New Roman" w:cs="Times New Roman"/>
                <w:sz w:val="16"/>
                <w:szCs w:val="16"/>
              </w:rPr>
              <w:t>, Huawei, HiSilicon</w:t>
            </w:r>
          </w:p>
          <w:p w14:paraId="1EA8EC23" w14:textId="0D7C722F" w:rsidR="00CB3C36" w:rsidRPr="00922C26" w:rsidRDefault="00CB3C36">
            <w:pPr>
              <w:snapToGrid w:val="0"/>
              <w:spacing w:after="0"/>
              <w:rPr>
                <w:rFonts w:ascii="Times New Roman" w:hAnsi="Times New Roman" w:cs="Times New Roman"/>
                <w:sz w:val="16"/>
                <w:szCs w:val="16"/>
              </w:rPr>
            </w:pPr>
          </w:p>
        </w:tc>
      </w:tr>
    </w:tbl>
    <w:p w14:paraId="77AFFBFA" w14:textId="5E78C6E7" w:rsidR="00A62F73" w:rsidRDefault="00A62F73">
      <w:pPr>
        <w:pStyle w:val="a3"/>
        <w:spacing w:after="0"/>
        <w:jc w:val="center"/>
        <w:rPr>
          <w:rFonts w:ascii="Times New Roman" w:hAnsi="Times New Roman" w:cs="Times New Roman"/>
        </w:rPr>
      </w:pPr>
    </w:p>
    <w:p w14:paraId="546F3583" w14:textId="7A4469EC" w:rsidR="0056375E" w:rsidRDefault="0056375E" w:rsidP="0056375E">
      <w:pPr>
        <w:spacing w:before="240" w:after="0" w:line="240" w:lineRule="auto"/>
        <w:jc w:val="both"/>
        <w:rPr>
          <w:rFonts w:ascii="Times New Roman" w:hAnsi="Times New Roman" w:cs="Times New Roman"/>
          <w:color w:val="000000" w:themeColor="text1"/>
          <w:sz w:val="18"/>
          <w:szCs w:val="18"/>
        </w:rPr>
      </w:pPr>
      <w:bookmarkStart w:id="143" w:name="_Hlk116979271"/>
      <w:r>
        <w:rPr>
          <w:rFonts w:ascii="Times New Roman" w:eastAsia="Batang" w:hAnsi="Times New Roman" w:cs="Times New Roman"/>
          <w:b/>
          <w:bCs/>
          <w:iCs/>
          <w:color w:val="000000" w:themeColor="text1"/>
          <w:sz w:val="18"/>
          <w:szCs w:val="18"/>
          <w:lang w:val="en-GB" w:eastAsia="en-US"/>
        </w:rPr>
        <w:t xml:space="preserve">Proposal 5.A: </w:t>
      </w:r>
      <w:r>
        <w:rPr>
          <w:rFonts w:ascii="Times New Roman" w:hAnsi="Times New Roman" w:cs="Times New Roman"/>
          <w:color w:val="000000" w:themeColor="text1"/>
          <w:sz w:val="18"/>
          <w:szCs w:val="18"/>
        </w:rPr>
        <w:t xml:space="preserve">On unified TCI framework extension, study the following </w:t>
      </w:r>
      <w:r w:rsidRPr="0056375E">
        <w:rPr>
          <w:rFonts w:ascii="Times New Roman" w:hAnsi="Times New Roman" w:cs="Times New Roman"/>
          <w:color w:val="000000" w:themeColor="text1"/>
          <w:sz w:val="18"/>
          <w:szCs w:val="18"/>
        </w:rPr>
        <w:t>enhancement</w:t>
      </w:r>
      <w:r>
        <w:rPr>
          <w:rFonts w:ascii="Times New Roman" w:hAnsi="Times New Roman" w:cs="Times New Roman"/>
          <w:color w:val="000000" w:themeColor="text1"/>
          <w:sz w:val="18"/>
          <w:szCs w:val="18"/>
        </w:rPr>
        <w:t>s</w:t>
      </w:r>
      <w:r w:rsidRPr="0056375E">
        <w:rPr>
          <w:rFonts w:ascii="Times New Roman" w:hAnsi="Times New Roman" w:cs="Times New Roman"/>
          <w:color w:val="000000" w:themeColor="text1"/>
          <w:sz w:val="18"/>
          <w:szCs w:val="18"/>
        </w:rPr>
        <w:t xml:space="preserve"> </w:t>
      </w:r>
      <w:r w:rsidR="00626CF2">
        <w:rPr>
          <w:rFonts w:ascii="Times New Roman" w:hAnsi="Times New Roman" w:cs="Times New Roman"/>
          <w:color w:val="000000" w:themeColor="text1"/>
          <w:sz w:val="18"/>
          <w:szCs w:val="18"/>
        </w:rPr>
        <w:t>for</w:t>
      </w:r>
      <w:r w:rsidRPr="0056375E">
        <w:rPr>
          <w:rFonts w:ascii="Times New Roman" w:hAnsi="Times New Roman" w:cs="Times New Roman"/>
          <w:color w:val="000000" w:themeColor="text1"/>
          <w:sz w:val="18"/>
          <w:szCs w:val="18"/>
        </w:rPr>
        <w:t xml:space="preserve"> TRP-specific BFR</w:t>
      </w:r>
      <w:r>
        <w:rPr>
          <w:rFonts w:ascii="Times New Roman" w:hAnsi="Times New Roman" w:cs="Times New Roman"/>
          <w:color w:val="000000" w:themeColor="text1"/>
          <w:sz w:val="18"/>
          <w:szCs w:val="18"/>
        </w:rPr>
        <w:t>:</w:t>
      </w:r>
    </w:p>
    <w:p w14:paraId="1731EDA0" w14:textId="77777777" w:rsidR="0056375E" w:rsidRPr="0056375E" w:rsidRDefault="0056375E" w:rsidP="0056375E">
      <w:pPr>
        <w:pStyle w:val="af5"/>
        <w:numPr>
          <w:ilvl w:val="0"/>
          <w:numId w:val="8"/>
        </w:numPr>
        <w:spacing w:after="0"/>
        <w:rPr>
          <w:rFonts w:ascii="Times New Roman" w:hAnsi="Times New Roman" w:cs="Times New Roman"/>
          <w:color w:val="000000" w:themeColor="text1"/>
          <w:sz w:val="18"/>
          <w:szCs w:val="18"/>
        </w:rPr>
      </w:pPr>
      <w:r w:rsidRPr="0056375E">
        <w:rPr>
          <w:rFonts w:ascii="Times New Roman" w:hAnsi="Times New Roman" w:cs="Times New Roman"/>
          <w:color w:val="000000" w:themeColor="text1"/>
          <w:sz w:val="18"/>
          <w:szCs w:val="18"/>
        </w:rPr>
        <w:t>Implicit BFD-RS determination based on the indicated joint/DL TCI states for S-DCI based MTRP</w:t>
      </w:r>
    </w:p>
    <w:p w14:paraId="67686389" w14:textId="0D2A9CC5" w:rsidR="0056375E" w:rsidRPr="0056375E" w:rsidRDefault="0056375E" w:rsidP="0056375E">
      <w:pPr>
        <w:pStyle w:val="af5"/>
        <w:numPr>
          <w:ilvl w:val="0"/>
          <w:numId w:val="8"/>
        </w:numPr>
        <w:spacing w:after="0"/>
        <w:rPr>
          <w:rFonts w:ascii="Times New Roman" w:hAnsi="Times New Roman" w:cs="Times New Roman"/>
          <w:color w:val="000000" w:themeColor="text1"/>
          <w:sz w:val="18"/>
          <w:szCs w:val="18"/>
        </w:rPr>
      </w:pPr>
      <w:r w:rsidRPr="0056375E">
        <w:rPr>
          <w:rFonts w:ascii="Times New Roman" w:hAnsi="Times New Roman" w:cs="Times New Roman"/>
          <w:color w:val="000000" w:themeColor="text1"/>
          <w:sz w:val="18"/>
          <w:szCs w:val="18"/>
        </w:rPr>
        <w:t>Enhancement to beam update after NW response to TRP-specific BFR request</w:t>
      </w:r>
    </w:p>
    <w:bookmarkEnd w:id="143"/>
    <w:p w14:paraId="5184CCB4" w14:textId="77777777" w:rsidR="0056375E" w:rsidRPr="0056375E" w:rsidRDefault="0056375E" w:rsidP="0056375E"/>
    <w:p w14:paraId="3562A965" w14:textId="77777777" w:rsidR="00A62F73" w:rsidRDefault="00AC6581">
      <w:pPr>
        <w:pStyle w:val="a3"/>
        <w:jc w:val="center"/>
        <w:rPr>
          <w:rFonts w:ascii="Times New Roman" w:hAnsi="Times New Roman" w:cs="Times New Roman"/>
        </w:rPr>
      </w:pPr>
      <w:r>
        <w:rPr>
          <w:rFonts w:ascii="Times New Roman" w:hAnsi="Times New Roman" w:cs="Times New Roman"/>
        </w:rPr>
        <w:lastRenderedPageBreak/>
        <w:t>Table 5-2 Company inputs for Issue 5</w:t>
      </w:r>
    </w:p>
    <w:tbl>
      <w:tblPr>
        <w:tblStyle w:val="ab"/>
        <w:tblW w:w="9985" w:type="dxa"/>
        <w:tblLook w:val="04A0" w:firstRow="1" w:lastRow="0" w:firstColumn="1" w:lastColumn="0" w:noHBand="0" w:noVBand="1"/>
      </w:tblPr>
      <w:tblGrid>
        <w:gridCol w:w="1434"/>
        <w:gridCol w:w="8551"/>
      </w:tblGrid>
      <w:tr w:rsidR="00A62F73" w14:paraId="262B42D8" w14:textId="77777777">
        <w:tc>
          <w:tcPr>
            <w:tcW w:w="1434" w:type="dxa"/>
            <w:shd w:val="clear" w:color="auto" w:fill="D5DCE4" w:themeFill="text2" w:themeFillTint="33"/>
          </w:tcPr>
          <w:p w14:paraId="25096009" w14:textId="77777777" w:rsidR="00A62F73" w:rsidRDefault="00AC6581">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551" w:type="dxa"/>
            <w:shd w:val="clear" w:color="auto" w:fill="D5DCE4" w:themeFill="text2" w:themeFillTint="33"/>
          </w:tcPr>
          <w:p w14:paraId="73B5F2A9" w14:textId="77777777" w:rsidR="00A62F73" w:rsidRDefault="00AC6581">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A62F73" w14:paraId="23644FAD" w14:textId="77777777">
        <w:tc>
          <w:tcPr>
            <w:tcW w:w="1434" w:type="dxa"/>
          </w:tcPr>
          <w:p w14:paraId="64B01F46" w14:textId="77777777" w:rsidR="00A62F73" w:rsidRDefault="00AC6581">
            <w:pPr>
              <w:snapToGrid w:val="0"/>
              <w:spacing w:after="0" w:line="240" w:lineRule="auto"/>
              <w:rPr>
                <w:rFonts w:ascii="Times" w:hAnsi="Times" w:cs="Times"/>
                <w:sz w:val="18"/>
                <w:szCs w:val="18"/>
              </w:rPr>
            </w:pPr>
            <w:r>
              <w:rPr>
                <w:rFonts w:ascii="Times" w:hAnsi="Times" w:cs="Times"/>
                <w:sz w:val="18"/>
                <w:szCs w:val="18"/>
              </w:rPr>
              <w:t>Mod</w:t>
            </w:r>
          </w:p>
        </w:tc>
        <w:tc>
          <w:tcPr>
            <w:tcW w:w="8551" w:type="dxa"/>
          </w:tcPr>
          <w:p w14:paraId="3A2C6C5F" w14:textId="768B891D" w:rsidR="0056375E" w:rsidRPr="0056375E" w:rsidRDefault="0056375E" w:rsidP="00491957">
            <w:pPr>
              <w:pStyle w:val="af5"/>
              <w:numPr>
                <w:ilvl w:val="0"/>
                <w:numId w:val="11"/>
              </w:numPr>
              <w:snapToGrid w:val="0"/>
              <w:spacing w:after="0" w:line="240" w:lineRule="auto"/>
              <w:ind w:left="151" w:hanging="151"/>
              <w:jc w:val="both"/>
              <w:rPr>
                <w:rFonts w:ascii="Times" w:hAnsi="Times" w:cs="Times"/>
                <w:sz w:val="18"/>
                <w:szCs w:val="18"/>
              </w:rPr>
            </w:pPr>
            <w:r w:rsidRPr="00C458F2">
              <w:rPr>
                <w:rFonts w:ascii="Times New Roman" w:hAnsi="Times New Roman" w:cs="Times New Roman"/>
                <w:b/>
                <w:color w:val="3333FF"/>
                <w:sz w:val="18"/>
                <w:szCs w:val="18"/>
              </w:rPr>
              <w:t xml:space="preserve">Please share your view on </w:t>
            </w:r>
            <w:r w:rsidRPr="00C458F2">
              <w:rPr>
                <w:rFonts w:ascii="Times New Roman" w:hAnsi="Times New Roman" w:cs="Times New Roman" w:hint="eastAsia"/>
                <w:b/>
                <w:color w:val="3333FF"/>
                <w:sz w:val="18"/>
                <w:szCs w:val="18"/>
              </w:rPr>
              <w:t>Pr</w:t>
            </w:r>
            <w:r w:rsidRPr="00C458F2">
              <w:rPr>
                <w:rFonts w:ascii="Times New Roman" w:hAnsi="Times New Roman" w:cs="Times New Roman"/>
                <w:b/>
                <w:color w:val="3333FF"/>
                <w:sz w:val="18"/>
                <w:szCs w:val="18"/>
              </w:rPr>
              <w:t xml:space="preserve">oposal </w:t>
            </w:r>
            <w:r>
              <w:rPr>
                <w:rFonts w:ascii="Times New Roman" w:hAnsi="Times New Roman" w:cs="Times New Roman"/>
                <w:b/>
                <w:color w:val="3333FF"/>
                <w:sz w:val="18"/>
                <w:szCs w:val="18"/>
              </w:rPr>
              <w:t>5.A</w:t>
            </w:r>
          </w:p>
          <w:p w14:paraId="53ACB338" w14:textId="492C0E46" w:rsidR="00A62F73" w:rsidRDefault="00AC6581" w:rsidP="00491957">
            <w:pPr>
              <w:pStyle w:val="af5"/>
              <w:numPr>
                <w:ilvl w:val="0"/>
                <w:numId w:val="11"/>
              </w:numPr>
              <w:snapToGrid w:val="0"/>
              <w:spacing w:after="0" w:line="240" w:lineRule="auto"/>
              <w:ind w:left="151" w:hanging="151"/>
              <w:jc w:val="both"/>
              <w:rPr>
                <w:rFonts w:ascii="Times" w:hAnsi="Times" w:cs="Times"/>
                <w:sz w:val="18"/>
                <w:szCs w:val="18"/>
              </w:rPr>
            </w:pPr>
            <w:r>
              <w:rPr>
                <w:rFonts w:ascii="Times New Roman" w:hAnsi="Times New Roman" w:cs="Times New Roman"/>
                <w:b/>
                <w:color w:val="3333FF"/>
                <w:sz w:val="18"/>
                <w:szCs w:val="18"/>
              </w:rPr>
              <w:t>Since it is unclear whether to handle Issue 5.2 and 5.3 in this AI or in AI 9.1.4.1, I’d loke to check companies’ view on this. Please update your preference in Table 5-1 for Issue 5.4.</w:t>
            </w:r>
          </w:p>
        </w:tc>
      </w:tr>
      <w:tr w:rsidR="00551EDB" w14:paraId="3E257F5E" w14:textId="77777777" w:rsidTr="00253187">
        <w:tc>
          <w:tcPr>
            <w:tcW w:w="1434" w:type="dxa"/>
            <w:shd w:val="clear" w:color="auto" w:fill="FFFFFF" w:themeFill="background1"/>
          </w:tcPr>
          <w:p w14:paraId="14C4BC05" w14:textId="76E56BAD" w:rsidR="00551EDB" w:rsidRDefault="00551EDB" w:rsidP="00551EDB">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Xiaomi</w:t>
            </w:r>
          </w:p>
        </w:tc>
        <w:tc>
          <w:tcPr>
            <w:tcW w:w="8551" w:type="dxa"/>
            <w:shd w:val="clear" w:color="auto" w:fill="FFFFFF" w:themeFill="background1"/>
          </w:tcPr>
          <w:p w14:paraId="5A60CFF2" w14:textId="77777777" w:rsidR="00551EDB" w:rsidRDefault="00551EDB" w:rsidP="00551EDB">
            <w:pPr>
              <w:snapToGrid w:val="0"/>
              <w:spacing w:after="0" w:line="240" w:lineRule="auto"/>
              <w:rPr>
                <w:rFonts w:ascii="Times" w:eastAsia="DengXian" w:hAnsi="Times" w:cs="Times"/>
                <w:b/>
                <w:sz w:val="18"/>
                <w:szCs w:val="18"/>
                <w:u w:val="single"/>
                <w:lang w:eastAsia="zh-CN"/>
              </w:rPr>
            </w:pPr>
            <w:r w:rsidRPr="000A325D">
              <w:rPr>
                <w:rFonts w:ascii="Times" w:eastAsia="DengXian" w:hAnsi="Times" w:cs="Times" w:hint="eastAsia"/>
                <w:b/>
                <w:sz w:val="18"/>
                <w:szCs w:val="18"/>
                <w:u w:val="single"/>
                <w:lang w:eastAsia="zh-CN"/>
              </w:rPr>
              <w:t>Proposal 5.A</w:t>
            </w:r>
          </w:p>
          <w:p w14:paraId="4F1659BE" w14:textId="77777777" w:rsidR="00551EDB" w:rsidRDefault="00551EDB" w:rsidP="00551EDB">
            <w:pPr>
              <w:snapToGrid w:val="0"/>
              <w:spacing w:after="0" w:line="240" w:lineRule="auto"/>
              <w:rPr>
                <w:rFonts w:ascii="Times" w:eastAsia="DengXian" w:hAnsi="Times" w:cs="Times"/>
                <w:b/>
                <w:sz w:val="18"/>
                <w:szCs w:val="18"/>
                <w:u w:val="single"/>
                <w:lang w:eastAsia="zh-CN"/>
              </w:rPr>
            </w:pPr>
          </w:p>
          <w:p w14:paraId="277DBE45" w14:textId="77777777" w:rsidR="00551EDB" w:rsidRDefault="00551EDB" w:rsidP="00551EDB">
            <w:pPr>
              <w:snapToGrid w:val="0"/>
              <w:spacing w:after="0" w:line="240" w:lineRule="auto"/>
              <w:rPr>
                <w:rFonts w:ascii="Times" w:eastAsia="DengXian" w:hAnsi="Times" w:cs="Times"/>
                <w:sz w:val="18"/>
                <w:szCs w:val="18"/>
                <w:lang w:eastAsia="zh-CN"/>
              </w:rPr>
            </w:pPr>
            <w:r w:rsidRPr="000A325D">
              <w:rPr>
                <w:rFonts w:ascii="Times" w:eastAsia="DengXian" w:hAnsi="Times" w:cs="Times"/>
                <w:sz w:val="18"/>
                <w:szCs w:val="18"/>
                <w:lang w:eastAsia="zh-CN"/>
              </w:rPr>
              <w:t>For the first sub-bullet,</w:t>
            </w:r>
            <w:r>
              <w:rPr>
                <w:rFonts w:ascii="Times" w:eastAsia="DengXian" w:hAnsi="Times" w:cs="Times"/>
                <w:sz w:val="18"/>
                <w:szCs w:val="18"/>
                <w:lang w:eastAsia="zh-CN"/>
              </w:rPr>
              <w:t xml:space="preserve"> for S-DCI based MTRP, </w:t>
            </w:r>
            <w:r>
              <w:rPr>
                <w:rFonts w:ascii="Times New Roman" w:hAnsi="Times New Roman" w:cs="Times New Roman"/>
                <w:color w:val="000000" w:themeColor="text1"/>
                <w:sz w:val="18"/>
                <w:szCs w:val="18"/>
              </w:rPr>
              <w:t>i</w:t>
            </w:r>
            <w:r w:rsidRPr="0056375E">
              <w:rPr>
                <w:rFonts w:ascii="Times New Roman" w:hAnsi="Times New Roman" w:cs="Times New Roman"/>
                <w:color w:val="000000" w:themeColor="text1"/>
                <w:sz w:val="18"/>
                <w:szCs w:val="18"/>
              </w:rPr>
              <w:t>mplicit BFD-RS determination</w:t>
            </w:r>
            <w:r>
              <w:rPr>
                <w:rFonts w:ascii="Times New Roman" w:hAnsi="Times New Roman" w:cs="Times New Roman"/>
                <w:color w:val="000000" w:themeColor="text1"/>
                <w:sz w:val="18"/>
                <w:szCs w:val="18"/>
              </w:rPr>
              <w:t xml:space="preserve"> is not supported in Rel-17. We slightly not prefer to enhance it since it is not agreed during the discussion in Rel-17. In addition, it is related to issue 3.5, </w:t>
            </w:r>
            <w:proofErr w:type="gramStart"/>
            <w:r>
              <w:rPr>
                <w:rFonts w:ascii="Times New Roman" w:hAnsi="Times New Roman" w:cs="Times New Roman"/>
                <w:color w:val="000000" w:themeColor="text1"/>
                <w:sz w:val="18"/>
                <w:szCs w:val="18"/>
              </w:rPr>
              <w:t>in order to</w:t>
            </w:r>
            <w:proofErr w:type="gramEnd"/>
            <w:r>
              <w:rPr>
                <w:rFonts w:ascii="Times New Roman" w:hAnsi="Times New Roman" w:cs="Times New Roman"/>
                <w:color w:val="000000" w:themeColor="text1"/>
                <w:sz w:val="18"/>
                <w:szCs w:val="18"/>
              </w:rPr>
              <w:t xml:space="preserve"> support i</w:t>
            </w:r>
            <w:r w:rsidRPr="0056375E">
              <w:rPr>
                <w:rFonts w:ascii="Times New Roman" w:hAnsi="Times New Roman" w:cs="Times New Roman"/>
                <w:color w:val="000000" w:themeColor="text1"/>
                <w:sz w:val="18"/>
                <w:szCs w:val="18"/>
              </w:rPr>
              <w:t>mplicit BFD-RS determination</w:t>
            </w:r>
            <w:r>
              <w:rPr>
                <w:rFonts w:ascii="Times New Roman" w:hAnsi="Times New Roman" w:cs="Times New Roman"/>
                <w:color w:val="000000" w:themeColor="text1"/>
                <w:sz w:val="18"/>
                <w:szCs w:val="18"/>
              </w:rPr>
              <w:t xml:space="preserve"> for </w:t>
            </w:r>
            <w:r>
              <w:rPr>
                <w:rFonts w:ascii="Times" w:eastAsia="DengXian" w:hAnsi="Times" w:cs="Times"/>
                <w:sz w:val="18"/>
                <w:szCs w:val="18"/>
                <w:lang w:eastAsia="zh-CN"/>
              </w:rPr>
              <w:t>S-DCI based MTRP, CORESET group need to be supported.</w:t>
            </w:r>
          </w:p>
          <w:p w14:paraId="1DF9144A" w14:textId="77777777" w:rsidR="00551EDB" w:rsidRDefault="00551EDB" w:rsidP="00551EDB">
            <w:pPr>
              <w:snapToGrid w:val="0"/>
              <w:spacing w:after="0" w:line="240" w:lineRule="auto"/>
              <w:rPr>
                <w:rFonts w:ascii="Times" w:eastAsia="DengXian" w:hAnsi="Times" w:cs="Times"/>
                <w:sz w:val="18"/>
                <w:szCs w:val="18"/>
                <w:lang w:eastAsia="zh-CN"/>
              </w:rPr>
            </w:pPr>
          </w:p>
          <w:p w14:paraId="5A6DB780" w14:textId="778C2FB3" w:rsidR="00551EDB" w:rsidRDefault="00551EDB" w:rsidP="00551EDB">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For the second bullet, is it about M-DCI based MTRP or both S-DCI and M-DCI based MTRP? We can discuss it for M-DCI based MTRP first.</w:t>
            </w:r>
          </w:p>
        </w:tc>
      </w:tr>
      <w:tr w:rsidR="00423EEE" w14:paraId="51809682" w14:textId="77777777" w:rsidTr="00253187">
        <w:tc>
          <w:tcPr>
            <w:tcW w:w="1434" w:type="dxa"/>
            <w:shd w:val="clear" w:color="auto" w:fill="FFFFFF" w:themeFill="background1"/>
          </w:tcPr>
          <w:p w14:paraId="016D298F" w14:textId="44AC5C26" w:rsidR="00423EEE" w:rsidRDefault="00423EEE" w:rsidP="00423EEE">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OPPO</w:t>
            </w:r>
          </w:p>
        </w:tc>
        <w:tc>
          <w:tcPr>
            <w:tcW w:w="8551" w:type="dxa"/>
            <w:shd w:val="clear" w:color="auto" w:fill="FFFFFF" w:themeFill="background1"/>
          </w:tcPr>
          <w:p w14:paraId="53DFF32B" w14:textId="1A9A5E2C" w:rsidR="00423EEE" w:rsidRDefault="00423EEE" w:rsidP="00423EEE">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Similar view as Xiaomi that implicit BFR RS determination via UTCI was not supported in Rel.17. And we are extending the R17 UTCI feature into MTRP in R18, rather than adding new ones. </w:t>
            </w:r>
          </w:p>
        </w:tc>
      </w:tr>
      <w:tr w:rsidR="00423EEE" w14:paraId="46EDC432" w14:textId="77777777" w:rsidTr="00253187">
        <w:tc>
          <w:tcPr>
            <w:tcW w:w="1434" w:type="dxa"/>
            <w:shd w:val="clear" w:color="auto" w:fill="FFFFFF" w:themeFill="background1"/>
          </w:tcPr>
          <w:p w14:paraId="60774307" w14:textId="2BE3C9CF" w:rsidR="00423EEE" w:rsidRDefault="00DF7502" w:rsidP="00423EEE">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Google</w:t>
            </w:r>
          </w:p>
        </w:tc>
        <w:tc>
          <w:tcPr>
            <w:tcW w:w="8551" w:type="dxa"/>
            <w:shd w:val="clear" w:color="auto" w:fill="FFFFFF" w:themeFill="background1"/>
          </w:tcPr>
          <w:p w14:paraId="7B4C4A86" w14:textId="77777777" w:rsidR="00D861F6" w:rsidRDefault="00DF7502" w:rsidP="00CA4540">
            <w:pPr>
              <w:snapToGrid w:val="0"/>
              <w:spacing w:after="0" w:line="240" w:lineRule="auto"/>
              <w:rPr>
                <w:rFonts w:ascii="Times" w:eastAsia="DengXian" w:hAnsi="Times" w:cs="Times"/>
                <w:sz w:val="18"/>
                <w:szCs w:val="18"/>
                <w:lang w:eastAsia="zh-CN"/>
              </w:rPr>
            </w:pPr>
            <w:r w:rsidRPr="00DF7502">
              <w:rPr>
                <w:rFonts w:ascii="Times" w:eastAsia="DengXian" w:hAnsi="Times" w:cs="Times"/>
                <w:b/>
                <w:sz w:val="18"/>
                <w:szCs w:val="18"/>
                <w:lang w:eastAsia="zh-CN"/>
              </w:rPr>
              <w:t>Proposal 5.A</w:t>
            </w:r>
            <w:r>
              <w:rPr>
                <w:rFonts w:ascii="Times" w:eastAsia="DengXian" w:hAnsi="Times" w:cs="Times"/>
                <w:sz w:val="18"/>
                <w:szCs w:val="18"/>
                <w:lang w:eastAsia="zh-CN"/>
              </w:rPr>
              <w:t>: We are open to the first sub-bullet. Re. the second sub-bullet, clarifications</w:t>
            </w:r>
            <w:r w:rsidR="004C3BBA">
              <w:rPr>
                <w:rFonts w:ascii="Times" w:eastAsia="DengXian" w:hAnsi="Times" w:cs="Times"/>
                <w:sz w:val="18"/>
                <w:szCs w:val="18"/>
                <w:lang w:eastAsia="zh-CN"/>
              </w:rPr>
              <w:t>/details</w:t>
            </w:r>
            <w:r>
              <w:rPr>
                <w:rFonts w:ascii="Times" w:eastAsia="DengXian" w:hAnsi="Times" w:cs="Times"/>
                <w:sz w:val="18"/>
                <w:szCs w:val="18"/>
                <w:lang w:eastAsia="zh-CN"/>
              </w:rPr>
              <w:t xml:space="preserve"> </w:t>
            </w:r>
            <w:r w:rsidR="00CA4540">
              <w:rPr>
                <w:rFonts w:ascii="Times" w:eastAsia="DengXian" w:hAnsi="Times" w:cs="Times"/>
                <w:sz w:val="18"/>
                <w:szCs w:val="18"/>
                <w:lang w:eastAsia="zh-CN"/>
              </w:rPr>
              <w:t>are</w:t>
            </w:r>
            <w:r>
              <w:rPr>
                <w:rFonts w:ascii="Times" w:eastAsia="DengXian" w:hAnsi="Times" w:cs="Times"/>
                <w:sz w:val="18"/>
                <w:szCs w:val="18"/>
                <w:lang w:eastAsia="zh-CN"/>
              </w:rPr>
              <w:t xml:space="preserve"> needed. Does it mean automatic beam update for DL and/or UL channels/RSs? </w:t>
            </w:r>
            <w:r w:rsidR="001A32B1">
              <w:rPr>
                <w:rFonts w:ascii="Times" w:eastAsia="DengXian" w:hAnsi="Times" w:cs="Times"/>
                <w:sz w:val="18"/>
                <w:szCs w:val="18"/>
                <w:lang w:eastAsia="zh-CN"/>
              </w:rPr>
              <w:t xml:space="preserve">Whether it applies to S-DCI or M-DCI? </w:t>
            </w:r>
          </w:p>
          <w:p w14:paraId="5A5340E7" w14:textId="20CC75C4" w:rsidR="00922C26" w:rsidRPr="00922C26" w:rsidRDefault="00922C26" w:rsidP="00922C26">
            <w:pPr>
              <w:snapToGrid w:val="0"/>
              <w:spacing w:after="0" w:line="240" w:lineRule="auto"/>
              <w:jc w:val="both"/>
              <w:rPr>
                <w:rFonts w:ascii="Times" w:hAnsi="Times" w:cs="Times"/>
                <w:sz w:val="18"/>
                <w:szCs w:val="18"/>
              </w:rPr>
            </w:pPr>
            <w:r w:rsidRPr="00922C26">
              <w:rPr>
                <w:rFonts w:ascii="Times New Roman" w:hAnsi="Times New Roman" w:cs="Times New Roman"/>
                <w:b/>
                <w:color w:val="3333FF"/>
                <w:sz w:val="18"/>
                <w:szCs w:val="18"/>
              </w:rPr>
              <w:t>[</w:t>
            </w:r>
            <w:r>
              <w:rPr>
                <w:rFonts w:ascii="Times New Roman" w:hAnsi="Times New Roman" w:cs="Times New Roman"/>
                <w:b/>
                <w:color w:val="3333FF"/>
                <w:sz w:val="18"/>
                <w:szCs w:val="18"/>
              </w:rPr>
              <w:t>Mod</w:t>
            </w:r>
            <w:r w:rsidRPr="00922C26">
              <w:rPr>
                <w:rFonts w:ascii="Times New Roman" w:hAnsi="Times New Roman" w:cs="Times New Roman"/>
                <w:b/>
                <w:color w:val="3333FF"/>
                <w:sz w:val="18"/>
                <w:szCs w:val="18"/>
              </w:rPr>
              <w:t xml:space="preserve">] </w:t>
            </w:r>
            <w:r w:rsidRPr="00922C26">
              <w:rPr>
                <w:rFonts w:ascii="Times New Roman" w:eastAsia="SimSun" w:hAnsi="Times New Roman" w:cs="Times New Roman" w:hint="eastAsia"/>
                <w:b/>
                <w:color w:val="3333FF"/>
                <w:sz w:val="18"/>
                <w:szCs w:val="18"/>
                <w:lang w:eastAsia="en-US"/>
              </w:rPr>
              <w:t>Y</w:t>
            </w:r>
            <w:r w:rsidRPr="00922C26">
              <w:rPr>
                <w:rFonts w:ascii="Times New Roman" w:hAnsi="Times New Roman" w:cs="Times New Roman" w:hint="eastAsia"/>
                <w:b/>
                <w:color w:val="3333FF"/>
                <w:sz w:val="18"/>
                <w:szCs w:val="18"/>
              </w:rPr>
              <w:t>e</w:t>
            </w:r>
            <w:r w:rsidRPr="00922C26">
              <w:rPr>
                <w:rFonts w:ascii="Times New Roman" w:hAnsi="Times New Roman" w:cs="Times New Roman"/>
                <w:b/>
                <w:color w:val="3333FF"/>
                <w:sz w:val="18"/>
                <w:szCs w:val="18"/>
              </w:rPr>
              <w:t xml:space="preserve">s. </w:t>
            </w:r>
            <w:r>
              <w:rPr>
                <w:rFonts w:ascii="Times New Roman" w:hAnsi="Times New Roman" w:cs="Times New Roman"/>
                <w:b/>
                <w:color w:val="3333FF"/>
                <w:sz w:val="18"/>
                <w:szCs w:val="18"/>
              </w:rPr>
              <w:t>No limitation, both SDCI and MDCI can be studied.</w:t>
            </w:r>
          </w:p>
        </w:tc>
      </w:tr>
      <w:tr w:rsidR="00423EEE" w14:paraId="3492ADD1" w14:textId="77777777" w:rsidTr="00253187">
        <w:tc>
          <w:tcPr>
            <w:tcW w:w="1434" w:type="dxa"/>
            <w:shd w:val="clear" w:color="auto" w:fill="FFFFFF" w:themeFill="background1"/>
          </w:tcPr>
          <w:p w14:paraId="20C3640D" w14:textId="045B9746" w:rsidR="00423EEE" w:rsidRPr="00355072" w:rsidRDefault="00355072" w:rsidP="00423EEE">
            <w:pPr>
              <w:snapToGrid w:val="0"/>
              <w:spacing w:after="0" w:line="240" w:lineRule="auto"/>
              <w:rPr>
                <w:rFonts w:ascii="Times" w:hAnsi="Times" w:cs="Times"/>
                <w:sz w:val="18"/>
                <w:szCs w:val="18"/>
              </w:rPr>
            </w:pPr>
            <w:r>
              <w:rPr>
                <w:rFonts w:ascii="Times" w:hAnsi="Times" w:cs="Times" w:hint="eastAsia"/>
                <w:sz w:val="18"/>
                <w:szCs w:val="18"/>
              </w:rPr>
              <w:t>M</w:t>
            </w:r>
            <w:r>
              <w:rPr>
                <w:rFonts w:ascii="Times" w:hAnsi="Times" w:cs="Times"/>
                <w:sz w:val="18"/>
                <w:szCs w:val="18"/>
              </w:rPr>
              <w:t>ediaTek</w:t>
            </w:r>
          </w:p>
        </w:tc>
        <w:tc>
          <w:tcPr>
            <w:tcW w:w="8551" w:type="dxa"/>
            <w:shd w:val="clear" w:color="auto" w:fill="FFFFFF" w:themeFill="background1"/>
          </w:tcPr>
          <w:p w14:paraId="02E2097D" w14:textId="3406BA2E" w:rsidR="00423EEE" w:rsidRDefault="00355072" w:rsidP="00423EEE">
            <w:pPr>
              <w:snapToGrid w:val="0"/>
              <w:spacing w:after="0" w:line="240" w:lineRule="auto"/>
              <w:rPr>
                <w:rFonts w:ascii="Times" w:eastAsia="DengXian" w:hAnsi="Times" w:cs="Times"/>
                <w:sz w:val="18"/>
                <w:szCs w:val="18"/>
                <w:lang w:eastAsia="zh-CN"/>
              </w:rPr>
            </w:pPr>
            <w:r w:rsidRPr="00DF7502">
              <w:rPr>
                <w:rFonts w:ascii="Times" w:eastAsia="DengXian" w:hAnsi="Times" w:cs="Times"/>
                <w:b/>
                <w:sz w:val="18"/>
                <w:szCs w:val="18"/>
                <w:lang w:eastAsia="zh-CN"/>
              </w:rPr>
              <w:t>Proposal 5.A</w:t>
            </w:r>
            <w:r>
              <w:rPr>
                <w:rFonts w:ascii="Times" w:eastAsia="DengXian" w:hAnsi="Times" w:cs="Times"/>
                <w:sz w:val="18"/>
                <w:szCs w:val="18"/>
                <w:lang w:eastAsia="zh-CN"/>
              </w:rPr>
              <w:t>: We are fine to study these two items</w:t>
            </w:r>
          </w:p>
        </w:tc>
      </w:tr>
      <w:tr w:rsidR="004B20E7" w14:paraId="27009EE1" w14:textId="77777777" w:rsidTr="00253187">
        <w:tc>
          <w:tcPr>
            <w:tcW w:w="1434" w:type="dxa"/>
            <w:shd w:val="clear" w:color="auto" w:fill="FFFFFF" w:themeFill="background1"/>
          </w:tcPr>
          <w:p w14:paraId="59FA2EFB" w14:textId="404CB4F8" w:rsidR="004B20E7" w:rsidRDefault="004B20E7" w:rsidP="004B20E7">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Samsung</w:t>
            </w:r>
          </w:p>
        </w:tc>
        <w:tc>
          <w:tcPr>
            <w:tcW w:w="8551" w:type="dxa"/>
            <w:shd w:val="clear" w:color="auto" w:fill="FFFFFF" w:themeFill="background1"/>
          </w:tcPr>
          <w:p w14:paraId="6DE9376F" w14:textId="4CC9C77A" w:rsidR="004B20E7" w:rsidRDefault="004B20E7" w:rsidP="004B20E7">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We support studying both issues in the proposal.</w:t>
            </w:r>
          </w:p>
        </w:tc>
      </w:tr>
      <w:tr w:rsidR="00297EBA" w14:paraId="7AD908A6" w14:textId="77777777" w:rsidTr="00253187">
        <w:tc>
          <w:tcPr>
            <w:tcW w:w="1434" w:type="dxa"/>
            <w:shd w:val="clear" w:color="auto" w:fill="FFFFFF" w:themeFill="background1"/>
          </w:tcPr>
          <w:p w14:paraId="398C7C20" w14:textId="70B0D790" w:rsidR="00297EBA" w:rsidRDefault="00297EBA" w:rsidP="00297EBA">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ZTE</w:t>
            </w:r>
          </w:p>
        </w:tc>
        <w:tc>
          <w:tcPr>
            <w:tcW w:w="8551" w:type="dxa"/>
            <w:shd w:val="clear" w:color="auto" w:fill="FFFFFF" w:themeFill="background1"/>
          </w:tcPr>
          <w:p w14:paraId="5D82B7FB" w14:textId="4B4AA27A" w:rsidR="00297EBA" w:rsidRDefault="00297EBA" w:rsidP="00297EBA">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Support</w:t>
            </w:r>
          </w:p>
        </w:tc>
      </w:tr>
      <w:tr w:rsidR="00D11B28" w14:paraId="29DB330A" w14:textId="77777777" w:rsidTr="00253187">
        <w:tc>
          <w:tcPr>
            <w:tcW w:w="1434" w:type="dxa"/>
            <w:shd w:val="clear" w:color="auto" w:fill="FFFFFF" w:themeFill="background1"/>
          </w:tcPr>
          <w:p w14:paraId="63A5DE58" w14:textId="5ED6841A" w:rsidR="00D11B28" w:rsidRDefault="00D11B28" w:rsidP="00D11B28">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551" w:type="dxa"/>
            <w:shd w:val="clear" w:color="auto" w:fill="FFFFFF" w:themeFill="background1"/>
          </w:tcPr>
          <w:p w14:paraId="6D4FCF93" w14:textId="6696B023" w:rsidR="00D11B28" w:rsidRDefault="00D11B28" w:rsidP="00D11B28">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S</w:t>
            </w:r>
            <w:r>
              <w:rPr>
                <w:rFonts w:ascii="Times" w:eastAsia="DengXian" w:hAnsi="Times" w:cs="Times"/>
                <w:sz w:val="18"/>
                <w:szCs w:val="18"/>
                <w:lang w:eastAsia="zh-CN"/>
              </w:rPr>
              <w:t>upport</w:t>
            </w:r>
          </w:p>
        </w:tc>
      </w:tr>
      <w:tr w:rsidR="00D11B28" w14:paraId="499E53B0" w14:textId="77777777" w:rsidTr="00253187">
        <w:tc>
          <w:tcPr>
            <w:tcW w:w="1434" w:type="dxa"/>
            <w:shd w:val="clear" w:color="auto" w:fill="FFFFFF" w:themeFill="background1"/>
          </w:tcPr>
          <w:p w14:paraId="0E70A7EF" w14:textId="47DD5F81" w:rsidR="00D11B28" w:rsidRDefault="00D352A6" w:rsidP="00D11B28">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QC</w:t>
            </w:r>
          </w:p>
        </w:tc>
        <w:tc>
          <w:tcPr>
            <w:tcW w:w="8551" w:type="dxa"/>
            <w:shd w:val="clear" w:color="auto" w:fill="FFFFFF" w:themeFill="background1"/>
          </w:tcPr>
          <w:p w14:paraId="12E72C61" w14:textId="6FC4E660" w:rsidR="00D11B28" w:rsidRDefault="00D352A6" w:rsidP="00D11B28">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Support</w:t>
            </w:r>
          </w:p>
        </w:tc>
      </w:tr>
      <w:tr w:rsidR="00D11B28" w14:paraId="09ACF0BF" w14:textId="77777777" w:rsidTr="00253187">
        <w:tc>
          <w:tcPr>
            <w:tcW w:w="1434" w:type="dxa"/>
            <w:shd w:val="clear" w:color="auto" w:fill="FFFFFF" w:themeFill="background1"/>
          </w:tcPr>
          <w:p w14:paraId="58B9182B" w14:textId="53E5E608" w:rsidR="00D11B28" w:rsidRDefault="00CE4735" w:rsidP="00D11B28">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Huawei, HiSilicon</w:t>
            </w:r>
          </w:p>
        </w:tc>
        <w:tc>
          <w:tcPr>
            <w:tcW w:w="8551" w:type="dxa"/>
            <w:shd w:val="clear" w:color="auto" w:fill="FFFFFF" w:themeFill="background1"/>
          </w:tcPr>
          <w:p w14:paraId="7415661D" w14:textId="77777777" w:rsidR="00CE4735" w:rsidRDefault="00CE4735" w:rsidP="00CE4735">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Support Proposal 5.A.</w:t>
            </w:r>
          </w:p>
          <w:p w14:paraId="73FB6469" w14:textId="77777777" w:rsidR="00CE4735" w:rsidRDefault="00CE4735" w:rsidP="00CE4735">
            <w:pPr>
              <w:snapToGrid w:val="0"/>
              <w:spacing w:after="0" w:line="240" w:lineRule="auto"/>
              <w:rPr>
                <w:rFonts w:ascii="Times" w:eastAsia="DengXian" w:hAnsi="Times" w:cs="Times"/>
                <w:sz w:val="18"/>
                <w:szCs w:val="18"/>
                <w:lang w:eastAsia="zh-CN"/>
              </w:rPr>
            </w:pPr>
          </w:p>
          <w:p w14:paraId="0E481658" w14:textId="77777777" w:rsidR="00CE4735" w:rsidRDefault="00CE4735" w:rsidP="00CE4735">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The implicit BFD-RS determination for S-DCI based </w:t>
            </w:r>
            <w:proofErr w:type="spellStart"/>
            <w:r>
              <w:rPr>
                <w:rFonts w:ascii="Times" w:eastAsia="DengXian" w:hAnsi="Times" w:cs="Times"/>
                <w:sz w:val="18"/>
                <w:szCs w:val="18"/>
                <w:lang w:eastAsia="zh-CN"/>
              </w:rPr>
              <w:t>mTRP</w:t>
            </w:r>
            <w:proofErr w:type="spellEnd"/>
            <w:r>
              <w:rPr>
                <w:rFonts w:ascii="Times" w:eastAsia="DengXian" w:hAnsi="Times" w:cs="Times"/>
                <w:sz w:val="18"/>
                <w:szCs w:val="18"/>
                <w:lang w:eastAsia="zh-CN"/>
              </w:rPr>
              <w:t xml:space="preserve"> should be considered and enhancements may be beneficial for the performance. Although in S-DCI based </w:t>
            </w:r>
            <w:proofErr w:type="spellStart"/>
            <w:r>
              <w:rPr>
                <w:rFonts w:ascii="Times" w:eastAsia="DengXian" w:hAnsi="Times" w:cs="Times"/>
                <w:sz w:val="18"/>
                <w:szCs w:val="18"/>
                <w:lang w:eastAsia="zh-CN"/>
              </w:rPr>
              <w:t>mTRP</w:t>
            </w:r>
            <w:proofErr w:type="spellEnd"/>
            <w:r>
              <w:rPr>
                <w:rFonts w:ascii="Times" w:eastAsia="DengXian" w:hAnsi="Times" w:cs="Times"/>
                <w:sz w:val="18"/>
                <w:szCs w:val="18"/>
                <w:lang w:eastAsia="zh-CN"/>
              </w:rPr>
              <w:t xml:space="preserve"> only one TRP sends the PDCCH for scheduling, it does not mean that the same TRP will always be the only one which sends the PDCCH. Hence, allowing UE to perform the beam failure detection for both TRP’s beam can improve the reliability for s-DCI based </w:t>
            </w:r>
            <w:proofErr w:type="spellStart"/>
            <w:r>
              <w:rPr>
                <w:rFonts w:ascii="Times" w:eastAsia="DengXian" w:hAnsi="Times" w:cs="Times"/>
                <w:sz w:val="18"/>
                <w:szCs w:val="18"/>
                <w:lang w:eastAsia="zh-CN"/>
              </w:rPr>
              <w:t>mTRP</w:t>
            </w:r>
            <w:proofErr w:type="spellEnd"/>
            <w:r>
              <w:rPr>
                <w:rFonts w:ascii="Times" w:eastAsia="DengXian" w:hAnsi="Times" w:cs="Times"/>
                <w:sz w:val="18"/>
                <w:szCs w:val="18"/>
                <w:lang w:eastAsia="zh-CN"/>
              </w:rPr>
              <w:t xml:space="preserve"> links.</w:t>
            </w:r>
          </w:p>
          <w:p w14:paraId="4FE119F0" w14:textId="77777777" w:rsidR="00D11B28" w:rsidRDefault="00D11B28" w:rsidP="00D11B28">
            <w:pPr>
              <w:snapToGrid w:val="0"/>
              <w:spacing w:after="0" w:line="240" w:lineRule="auto"/>
              <w:rPr>
                <w:rFonts w:ascii="Times" w:eastAsia="DengXian" w:hAnsi="Times" w:cs="Times"/>
                <w:sz w:val="18"/>
                <w:szCs w:val="18"/>
                <w:lang w:eastAsia="zh-CN"/>
              </w:rPr>
            </w:pPr>
          </w:p>
        </w:tc>
      </w:tr>
      <w:tr w:rsidR="00DB2018" w14:paraId="5360AAF6" w14:textId="77777777" w:rsidTr="00AE0817">
        <w:tc>
          <w:tcPr>
            <w:tcW w:w="1434" w:type="dxa"/>
            <w:shd w:val="clear" w:color="auto" w:fill="FFFFFF" w:themeFill="background1"/>
          </w:tcPr>
          <w:p w14:paraId="3E87715D" w14:textId="77777777" w:rsidR="00DB2018" w:rsidRDefault="00DB2018" w:rsidP="00AE081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551" w:type="dxa"/>
            <w:shd w:val="clear" w:color="auto" w:fill="FFFFFF" w:themeFill="background1"/>
          </w:tcPr>
          <w:p w14:paraId="6D14D5F3" w14:textId="77777777" w:rsidR="00DB2018" w:rsidRDefault="00DB2018" w:rsidP="00AE0817">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Fine to study.</w:t>
            </w:r>
          </w:p>
        </w:tc>
      </w:tr>
      <w:tr w:rsidR="00D11B28" w14:paraId="5C3E4CFA" w14:textId="77777777" w:rsidTr="00253187">
        <w:tc>
          <w:tcPr>
            <w:tcW w:w="1434" w:type="dxa"/>
            <w:shd w:val="clear" w:color="auto" w:fill="FFFFFF" w:themeFill="background1"/>
          </w:tcPr>
          <w:p w14:paraId="5DA8FEBB" w14:textId="151454BE" w:rsidR="00D11B28" w:rsidRDefault="00AA2978" w:rsidP="00AA2978">
            <w:pPr>
              <w:tabs>
                <w:tab w:val="left" w:pos="578"/>
              </w:tabs>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MCC</w:t>
            </w:r>
          </w:p>
        </w:tc>
        <w:tc>
          <w:tcPr>
            <w:tcW w:w="8551" w:type="dxa"/>
            <w:shd w:val="clear" w:color="auto" w:fill="FFFFFF" w:themeFill="background1"/>
          </w:tcPr>
          <w:p w14:paraId="37413941" w14:textId="470209B4" w:rsidR="00D11B28" w:rsidRDefault="00AA2978" w:rsidP="00D11B28">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O</w:t>
            </w:r>
            <w:r>
              <w:rPr>
                <w:rFonts w:ascii="Times" w:eastAsia="DengXian" w:hAnsi="Times" w:cs="Times"/>
                <w:sz w:val="18"/>
                <w:szCs w:val="18"/>
                <w:lang w:eastAsia="zh-CN"/>
              </w:rPr>
              <w:t>K</w:t>
            </w:r>
          </w:p>
        </w:tc>
      </w:tr>
      <w:tr w:rsidR="00D11B28" w14:paraId="68D1C0BD" w14:textId="77777777" w:rsidTr="00253187">
        <w:tc>
          <w:tcPr>
            <w:tcW w:w="1434" w:type="dxa"/>
            <w:shd w:val="clear" w:color="auto" w:fill="FFFFFF" w:themeFill="background1"/>
          </w:tcPr>
          <w:p w14:paraId="59D18B49" w14:textId="77777777" w:rsidR="00D11B28" w:rsidRDefault="00D11B28" w:rsidP="00D11B28">
            <w:pPr>
              <w:snapToGrid w:val="0"/>
              <w:spacing w:after="0" w:line="240" w:lineRule="auto"/>
              <w:rPr>
                <w:rFonts w:ascii="Times" w:eastAsia="DengXian" w:hAnsi="Times" w:cs="Times"/>
                <w:sz w:val="18"/>
                <w:szCs w:val="18"/>
                <w:lang w:eastAsia="zh-CN"/>
              </w:rPr>
            </w:pPr>
          </w:p>
        </w:tc>
        <w:tc>
          <w:tcPr>
            <w:tcW w:w="8551" w:type="dxa"/>
            <w:shd w:val="clear" w:color="auto" w:fill="FFFFFF" w:themeFill="background1"/>
          </w:tcPr>
          <w:p w14:paraId="56D948FC" w14:textId="77777777" w:rsidR="00D11B28" w:rsidRDefault="00D11B28" w:rsidP="00D11B28">
            <w:pPr>
              <w:snapToGrid w:val="0"/>
              <w:spacing w:after="0" w:line="240" w:lineRule="auto"/>
              <w:rPr>
                <w:rFonts w:ascii="Times" w:eastAsia="DengXian" w:hAnsi="Times" w:cs="Times"/>
                <w:sz w:val="18"/>
                <w:szCs w:val="18"/>
                <w:lang w:eastAsia="zh-CN"/>
              </w:rPr>
            </w:pPr>
          </w:p>
        </w:tc>
      </w:tr>
    </w:tbl>
    <w:p w14:paraId="6CD25E94" w14:textId="1FF7C9EA" w:rsidR="00CC6E8D" w:rsidRDefault="00CC6E8D">
      <w:pPr>
        <w:snapToGrid w:val="0"/>
        <w:spacing w:after="0"/>
        <w:rPr>
          <w:rFonts w:ascii="Times New Roman" w:hAnsi="Times New Roman" w:cs="Times New Roman"/>
          <w:sz w:val="20"/>
          <w:szCs w:val="20"/>
        </w:rPr>
      </w:pPr>
    </w:p>
    <w:p w14:paraId="0009E13D" w14:textId="00F6AF8A" w:rsidR="00CC6E8D" w:rsidRDefault="00CC6E8D">
      <w:pPr>
        <w:suppressAutoHyphens w:val="0"/>
        <w:spacing w:after="0" w:line="240" w:lineRule="auto"/>
        <w:rPr>
          <w:rFonts w:ascii="Times New Roman" w:hAnsi="Times New Roman" w:cs="Times New Roman"/>
          <w:sz w:val="20"/>
          <w:szCs w:val="20"/>
        </w:rPr>
      </w:pPr>
    </w:p>
    <w:p w14:paraId="0D931863" w14:textId="1CF64FE0" w:rsidR="00A62F73" w:rsidRDefault="00AC6581">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t>Appendix: Agreements</w:t>
      </w:r>
      <w:r w:rsidR="00CC6E8D">
        <w:rPr>
          <w:rFonts w:ascii="Times New Roman" w:hAnsi="Times New Roman"/>
          <w:sz w:val="28"/>
          <w:szCs w:val="20"/>
        </w:rPr>
        <w:t>/conclusions</w:t>
      </w:r>
      <w:r>
        <w:rPr>
          <w:rFonts w:ascii="Times New Roman" w:hAnsi="Times New Roman"/>
          <w:sz w:val="28"/>
          <w:szCs w:val="20"/>
        </w:rPr>
        <w:t xml:space="preserve"> before/in RAN1#110bis-e</w:t>
      </w:r>
    </w:p>
    <w:tbl>
      <w:tblPr>
        <w:tblStyle w:val="ab"/>
        <w:tblW w:w="9926" w:type="dxa"/>
        <w:tblLook w:val="04A0" w:firstRow="1" w:lastRow="0" w:firstColumn="1" w:lastColumn="0" w:noHBand="0" w:noVBand="1"/>
      </w:tblPr>
      <w:tblGrid>
        <w:gridCol w:w="9926"/>
      </w:tblGrid>
      <w:tr w:rsidR="00A62F73" w14:paraId="319C5564" w14:textId="77777777">
        <w:tc>
          <w:tcPr>
            <w:tcW w:w="9926" w:type="dxa"/>
            <w:shd w:val="clear" w:color="auto" w:fill="D9D9D9" w:themeFill="background1" w:themeFillShade="D9"/>
          </w:tcPr>
          <w:p w14:paraId="5F1B33BA" w14:textId="77777777" w:rsidR="00A62F73" w:rsidRDefault="00AC6581">
            <w:pPr>
              <w:spacing w:after="0" w:line="240" w:lineRule="auto"/>
              <w:jc w:val="center"/>
              <w:rPr>
                <w:rStyle w:val="ac"/>
                <w:rFonts w:ascii="Arial" w:hAnsi="Arial" w:cs="Arial"/>
                <w:sz w:val="18"/>
                <w:szCs w:val="18"/>
              </w:rPr>
            </w:pPr>
            <w:r>
              <w:rPr>
                <w:rStyle w:val="ac"/>
                <w:rFonts w:ascii="Arial" w:hAnsi="Arial" w:cs="Arial"/>
                <w:sz w:val="18"/>
                <w:szCs w:val="18"/>
              </w:rPr>
              <w:t>RAN1#110bis-e</w:t>
            </w:r>
          </w:p>
        </w:tc>
      </w:tr>
      <w:tr w:rsidR="00A62F73" w14:paraId="5D6B75B3" w14:textId="77777777" w:rsidTr="00922C26">
        <w:trPr>
          <w:trHeight w:val="1975"/>
        </w:trPr>
        <w:tc>
          <w:tcPr>
            <w:tcW w:w="9926" w:type="dxa"/>
            <w:shd w:val="clear" w:color="auto" w:fill="FFFFFF" w:themeFill="background1"/>
          </w:tcPr>
          <w:p w14:paraId="406E1E90" w14:textId="77777777" w:rsidR="00CC6E8D" w:rsidRPr="00CC6E8D" w:rsidRDefault="00CC6E8D" w:rsidP="00CC6E8D">
            <w:pPr>
              <w:spacing w:after="0"/>
              <w:rPr>
                <w:rFonts w:ascii="Times New Roman" w:eastAsia="Batang" w:hAnsi="Times New Roman" w:cs="Times New Roman"/>
                <w:color w:val="000000"/>
                <w:sz w:val="18"/>
                <w:szCs w:val="18"/>
              </w:rPr>
            </w:pPr>
            <w:r w:rsidRPr="00CC6E8D">
              <w:rPr>
                <w:rFonts w:ascii="Times New Roman" w:hAnsi="Times New Roman" w:cs="Times New Roman"/>
                <w:b/>
                <w:bCs/>
                <w:iCs/>
                <w:color w:val="000000"/>
                <w:sz w:val="18"/>
                <w:szCs w:val="18"/>
              </w:rPr>
              <w:t>Conclusion</w:t>
            </w:r>
            <w:r w:rsidRPr="00CC6E8D">
              <w:rPr>
                <w:rFonts w:ascii="Times New Roman" w:hAnsi="Times New Roman" w:cs="Times New Roman"/>
                <w:color w:val="000000"/>
                <w:sz w:val="18"/>
                <w:szCs w:val="18"/>
              </w:rPr>
              <w:t xml:space="preserve"> </w:t>
            </w:r>
          </w:p>
          <w:p w14:paraId="5B975EDD" w14:textId="6271F101" w:rsidR="00CC6E8D" w:rsidRPr="00CC6E8D" w:rsidRDefault="00CC6E8D" w:rsidP="00CC6E8D">
            <w:pPr>
              <w:spacing w:after="0"/>
              <w:rPr>
                <w:rFonts w:ascii="Times New Roman" w:hAnsi="Times New Roman" w:cs="Times New Roman"/>
                <w:color w:val="000000"/>
                <w:sz w:val="18"/>
                <w:szCs w:val="18"/>
              </w:rPr>
            </w:pPr>
            <w:r w:rsidRPr="00CC6E8D">
              <w:rPr>
                <w:rFonts w:ascii="Times New Roman" w:hAnsi="Times New Roman" w:cs="Times New Roman"/>
                <w:iCs/>
                <w:color w:val="000000"/>
                <w:sz w:val="18"/>
                <w:szCs w:val="18"/>
              </w:rPr>
              <w:t>On</w:t>
            </w:r>
            <w:r w:rsidRPr="00CC6E8D">
              <w:rPr>
                <w:rFonts w:ascii="Times New Roman" w:hAnsi="Times New Roman" w:cs="Times New Roman"/>
                <w:color w:val="000000"/>
                <w:sz w:val="18"/>
                <w:szCs w:val="18"/>
              </w:rPr>
              <w:t xml:space="preserve"> unified TCI framework extension in Rel-18, there is no consensus to support simultaneous configuration of both joint and separate DL/UL TCI modes in a serving cell</w:t>
            </w:r>
          </w:p>
          <w:p w14:paraId="4837A64E" w14:textId="77777777" w:rsidR="00CC6E8D" w:rsidRPr="00CC6E8D" w:rsidRDefault="00CC6E8D" w:rsidP="00CC6E8D">
            <w:pPr>
              <w:spacing w:after="0"/>
              <w:rPr>
                <w:rFonts w:ascii="Times New Roman" w:hAnsi="Times New Roman" w:cs="Times New Roman"/>
                <w:b/>
                <w:bCs/>
                <w:iCs/>
                <w:color w:val="000000"/>
                <w:sz w:val="18"/>
                <w:szCs w:val="18"/>
              </w:rPr>
            </w:pPr>
          </w:p>
          <w:p w14:paraId="3DF4014E" w14:textId="77777777" w:rsidR="00CC6E8D" w:rsidRPr="00CC6E8D" w:rsidRDefault="00CC6E8D" w:rsidP="00CC6E8D">
            <w:pPr>
              <w:spacing w:after="0"/>
              <w:rPr>
                <w:rFonts w:ascii="Times New Roman" w:hAnsi="Times New Roman" w:cs="Times New Roman"/>
                <w:color w:val="000000"/>
                <w:sz w:val="18"/>
                <w:szCs w:val="18"/>
              </w:rPr>
            </w:pPr>
            <w:r w:rsidRPr="00CC6E8D">
              <w:rPr>
                <w:rFonts w:ascii="Times New Roman" w:hAnsi="Times New Roman" w:cs="Times New Roman"/>
                <w:b/>
                <w:bCs/>
                <w:iCs/>
                <w:color w:val="000000"/>
                <w:sz w:val="18"/>
                <w:szCs w:val="18"/>
              </w:rPr>
              <w:t>Conclusion</w:t>
            </w:r>
          </w:p>
          <w:p w14:paraId="54E2E0BB" w14:textId="77777777" w:rsidR="00CC6E8D" w:rsidRPr="00CC6E8D" w:rsidRDefault="00CC6E8D" w:rsidP="00CC6E8D">
            <w:pPr>
              <w:spacing w:after="0"/>
              <w:rPr>
                <w:rFonts w:ascii="Times New Roman" w:hAnsi="Times New Roman" w:cs="Times New Roman"/>
                <w:b/>
                <w:bCs/>
                <w:iCs/>
                <w:color w:val="000000"/>
                <w:sz w:val="18"/>
                <w:szCs w:val="18"/>
              </w:rPr>
            </w:pPr>
            <w:r w:rsidRPr="00CC6E8D">
              <w:rPr>
                <w:rFonts w:ascii="Times New Roman" w:hAnsi="Times New Roman" w:cs="Times New Roman"/>
                <w:iCs/>
                <w:color w:val="000000"/>
                <w:sz w:val="18"/>
                <w:szCs w:val="18"/>
              </w:rPr>
              <w:t>On</w:t>
            </w:r>
            <w:r w:rsidRPr="00CC6E8D">
              <w:rPr>
                <w:rFonts w:ascii="Times New Roman" w:hAnsi="Times New Roman" w:cs="Times New Roman"/>
                <w:color w:val="000000"/>
                <w:sz w:val="18"/>
                <w:szCs w:val="18"/>
              </w:rPr>
              <w:t xml:space="preserve"> unified TCI framework extension in Rel-18, there is no consensus to support separate RRC-configured TCI state list(s) for each of TRPs</w:t>
            </w:r>
          </w:p>
          <w:p w14:paraId="38A26013" w14:textId="77777777" w:rsidR="00A62F73" w:rsidRPr="00CC6E8D" w:rsidRDefault="00A62F73">
            <w:pPr>
              <w:spacing w:after="0" w:line="240" w:lineRule="auto"/>
              <w:rPr>
                <w:rStyle w:val="ac"/>
                <w:rFonts w:ascii="Times New Roman" w:hAnsi="Times New Roman" w:cs="Times New Roman"/>
                <w:sz w:val="18"/>
                <w:szCs w:val="18"/>
              </w:rPr>
            </w:pPr>
          </w:p>
          <w:p w14:paraId="584F3E9C" w14:textId="77777777" w:rsidR="00CC6E8D" w:rsidRDefault="00CC6E8D" w:rsidP="00CC6E8D">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ABCF792" w14:textId="77777777" w:rsidR="00CC6E8D" w:rsidRPr="00CC6E8D" w:rsidRDefault="00CC6E8D" w:rsidP="00CC6E8D">
            <w:pPr>
              <w:spacing w:after="0"/>
              <w:jc w:val="both"/>
              <w:rPr>
                <w:rFonts w:ascii="Times New Roman" w:hAnsi="Times New Roman" w:cs="Times New Roman"/>
                <w:color w:val="000000"/>
                <w:sz w:val="18"/>
                <w:szCs w:val="18"/>
              </w:rPr>
            </w:pPr>
            <w:r w:rsidRPr="00CC6E8D">
              <w:rPr>
                <w:rFonts w:ascii="Times New Roman" w:hAnsi="Times New Roman" w:cs="Times New Roman"/>
                <w:color w:val="000000"/>
                <w:sz w:val="18"/>
                <w:szCs w:val="18"/>
              </w:rPr>
              <w:t>On unified TCI framework extension for M-DCI based MTRP:</w:t>
            </w:r>
          </w:p>
          <w:p w14:paraId="2E725D4E" w14:textId="77777777" w:rsidR="00CC6E8D" w:rsidRPr="00CC6E8D" w:rsidRDefault="00CC6E8D" w:rsidP="00491957">
            <w:pPr>
              <w:numPr>
                <w:ilvl w:val="0"/>
                <w:numId w:val="15"/>
              </w:numPr>
              <w:spacing w:after="0" w:line="240" w:lineRule="auto"/>
              <w:ind w:left="589" w:hanging="142"/>
              <w:contextualSpacing/>
              <w:rPr>
                <w:rFonts w:ascii="Times New Roman" w:eastAsia="Batang" w:hAnsi="Times New Roman" w:cs="Times New Roman"/>
                <w:color w:val="000000"/>
                <w:sz w:val="18"/>
                <w:szCs w:val="18"/>
                <w:lang w:val="en-GB" w:eastAsia="zh-CN"/>
              </w:rPr>
            </w:pPr>
            <w:r w:rsidRPr="00CC6E8D">
              <w:rPr>
                <w:rFonts w:ascii="Times New Roman" w:eastAsia="Batang" w:hAnsi="Times New Roman" w:cs="Times New Roman"/>
                <w:color w:val="000000"/>
                <w:sz w:val="18"/>
                <w:szCs w:val="18"/>
                <w:lang w:val="en-GB" w:eastAsia="zh-CN"/>
              </w:rPr>
              <w:t xml:space="preserve">The existing TCI field in a DCI format 1_1/1_2 (with or without DL assignment) associated with one </w:t>
            </w:r>
            <w:r w:rsidRPr="00CC6E8D">
              <w:rPr>
                <w:rFonts w:ascii="Times New Roman" w:eastAsia="Batang" w:hAnsi="Times New Roman" w:cs="Times New Roman"/>
                <w:i/>
                <w:iCs/>
                <w:color w:val="000000"/>
                <w:sz w:val="18"/>
                <w:szCs w:val="18"/>
                <w:lang w:val="en-GB" w:eastAsia="zh-CN"/>
              </w:rPr>
              <w:t>coresetPoolIndex</w:t>
            </w:r>
            <w:r w:rsidRPr="00CC6E8D">
              <w:rPr>
                <w:rFonts w:ascii="Times New Roman" w:eastAsia="Batang" w:hAnsi="Times New Roman" w:cs="Times New Roman"/>
                <w:color w:val="000000"/>
                <w:sz w:val="18"/>
                <w:szCs w:val="18"/>
                <w:lang w:val="en-GB" w:eastAsia="zh-CN"/>
              </w:rPr>
              <w:t xml:space="preserve"> value can indicate the joint/DL/UL TCI state(s) specific to the same </w:t>
            </w:r>
            <w:r w:rsidRPr="00CC6E8D">
              <w:rPr>
                <w:rFonts w:ascii="Times New Roman" w:eastAsia="Batang" w:hAnsi="Times New Roman" w:cs="Times New Roman"/>
                <w:i/>
                <w:iCs/>
                <w:color w:val="000000"/>
                <w:sz w:val="18"/>
                <w:szCs w:val="18"/>
                <w:lang w:val="en-GB" w:eastAsia="zh-CN"/>
              </w:rPr>
              <w:t>coresetPoolIndex</w:t>
            </w:r>
            <w:r w:rsidRPr="00CC6E8D">
              <w:rPr>
                <w:rFonts w:ascii="Times New Roman" w:eastAsia="Batang" w:hAnsi="Times New Roman" w:cs="Times New Roman"/>
                <w:color w:val="000000"/>
                <w:sz w:val="18"/>
                <w:szCs w:val="18"/>
                <w:lang w:val="en-GB" w:eastAsia="zh-CN"/>
              </w:rPr>
              <w:t xml:space="preserve"> value</w:t>
            </w:r>
          </w:p>
          <w:p w14:paraId="747234D3" w14:textId="77777777" w:rsidR="00CC6E8D" w:rsidRPr="00CC6E8D" w:rsidRDefault="00CC6E8D" w:rsidP="00491957">
            <w:pPr>
              <w:pStyle w:val="af5"/>
              <w:numPr>
                <w:ilvl w:val="1"/>
                <w:numId w:val="25"/>
              </w:numPr>
              <w:spacing w:after="0" w:line="256" w:lineRule="auto"/>
              <w:ind w:left="1418" w:hanging="284"/>
              <w:rPr>
                <w:rFonts w:ascii="Times New Roman" w:eastAsia="新細明體" w:hAnsi="Times New Roman" w:cs="Times New Roman"/>
                <w:color w:val="000000"/>
                <w:sz w:val="18"/>
                <w:szCs w:val="18"/>
                <w:lang w:eastAsia="zh-TW"/>
              </w:rPr>
            </w:pPr>
            <w:r w:rsidRPr="00CC6E8D">
              <w:rPr>
                <w:rFonts w:ascii="Times New Roman" w:eastAsia="新細明體" w:hAnsi="Times New Roman" w:cs="Times New Roman"/>
                <w:color w:val="000000"/>
                <w:sz w:val="18"/>
                <w:szCs w:val="18"/>
                <w:lang w:eastAsia="zh-TW"/>
              </w:rPr>
              <w:t xml:space="preserve">FFS: The UE shall apply the indicated joint/DL/UL TCI state(s) specific to a </w:t>
            </w:r>
            <w:r w:rsidRPr="00CC6E8D">
              <w:rPr>
                <w:rFonts w:ascii="Times New Roman" w:eastAsia="新細明體" w:hAnsi="Times New Roman" w:cs="Times New Roman"/>
                <w:i/>
                <w:iCs/>
                <w:color w:val="000000"/>
                <w:sz w:val="18"/>
                <w:szCs w:val="18"/>
                <w:lang w:eastAsia="zh-TW"/>
              </w:rPr>
              <w:t>coresetPoolIndex</w:t>
            </w:r>
            <w:r w:rsidRPr="00CC6E8D">
              <w:rPr>
                <w:rFonts w:ascii="Times New Roman" w:eastAsia="新細明體" w:hAnsi="Times New Roman" w:cs="Times New Roman"/>
                <w:color w:val="000000"/>
                <w:sz w:val="18"/>
                <w:szCs w:val="18"/>
                <w:lang w:eastAsia="zh-TW"/>
              </w:rPr>
              <w:t xml:space="preserve"> value to channel(s)/signal(s) that have explicit or implicit association with the same </w:t>
            </w:r>
            <w:r w:rsidRPr="00CC6E8D">
              <w:rPr>
                <w:rFonts w:ascii="Times New Roman" w:eastAsia="新細明體" w:hAnsi="Times New Roman" w:cs="Times New Roman"/>
                <w:i/>
                <w:iCs/>
                <w:color w:val="000000"/>
                <w:sz w:val="18"/>
                <w:szCs w:val="18"/>
                <w:lang w:eastAsia="zh-TW"/>
              </w:rPr>
              <w:t>coresetPoolIndex</w:t>
            </w:r>
            <w:r w:rsidRPr="00CC6E8D">
              <w:rPr>
                <w:rFonts w:ascii="Times New Roman" w:eastAsia="新細明體" w:hAnsi="Times New Roman" w:cs="Times New Roman"/>
                <w:color w:val="000000"/>
                <w:sz w:val="18"/>
                <w:szCs w:val="18"/>
                <w:lang w:eastAsia="zh-TW"/>
              </w:rPr>
              <w:t xml:space="preserve"> value</w:t>
            </w:r>
          </w:p>
          <w:p w14:paraId="5C618B65" w14:textId="77777777" w:rsidR="00CC6E8D" w:rsidRPr="00CC6E8D" w:rsidRDefault="00CC6E8D" w:rsidP="00491957">
            <w:pPr>
              <w:numPr>
                <w:ilvl w:val="0"/>
                <w:numId w:val="15"/>
              </w:numPr>
              <w:spacing w:after="0" w:line="240" w:lineRule="auto"/>
              <w:ind w:left="589" w:hanging="109"/>
              <w:contextualSpacing/>
              <w:rPr>
                <w:rFonts w:ascii="Times New Roman" w:eastAsia="Batang" w:hAnsi="Times New Roman" w:cs="Times New Roman"/>
                <w:color w:val="000000"/>
                <w:sz w:val="18"/>
                <w:szCs w:val="18"/>
                <w:lang w:val="en-GB" w:eastAsia="zh-CN"/>
              </w:rPr>
            </w:pPr>
            <w:r w:rsidRPr="00CC6E8D">
              <w:rPr>
                <w:rFonts w:ascii="Times New Roman" w:eastAsia="Batang" w:hAnsi="Times New Roman" w:cs="Times New Roman"/>
                <w:color w:val="000000"/>
                <w:sz w:val="18"/>
                <w:szCs w:val="18"/>
                <w:lang w:val="en-GB" w:eastAsia="zh-CN"/>
              </w:rPr>
              <w:t xml:space="preserve">A </w:t>
            </w:r>
            <w:r w:rsidRPr="00CC6E8D">
              <w:rPr>
                <w:rFonts w:ascii="Times New Roman" w:eastAsia="Batang" w:hAnsi="Times New Roman" w:cs="Times New Roman"/>
                <w:i/>
                <w:iCs/>
                <w:color w:val="000000"/>
                <w:sz w:val="18"/>
                <w:szCs w:val="18"/>
                <w:lang w:val="en-GB" w:eastAsia="zh-CN"/>
              </w:rPr>
              <w:t>coresetPoolIndex</w:t>
            </w:r>
            <w:r w:rsidRPr="00CC6E8D">
              <w:rPr>
                <w:rFonts w:ascii="Times New Roman" w:eastAsia="Batang" w:hAnsi="Times New Roman" w:cs="Times New Roman"/>
                <w:color w:val="000000"/>
                <w:sz w:val="18"/>
                <w:szCs w:val="18"/>
                <w:lang w:val="en-GB" w:eastAsia="zh-CN"/>
              </w:rPr>
              <w:t xml:space="preserve"> value field is included in TCI state activation command (MAC-CE) to indicate that the mapping between the activated TCI state(s) and the TCI codepoint(s) is specific to which </w:t>
            </w:r>
            <w:r w:rsidRPr="00CC6E8D">
              <w:rPr>
                <w:rFonts w:ascii="Times New Roman" w:eastAsia="Batang" w:hAnsi="Times New Roman" w:cs="Times New Roman"/>
                <w:i/>
                <w:iCs/>
                <w:color w:val="000000"/>
                <w:sz w:val="18"/>
                <w:szCs w:val="18"/>
                <w:lang w:val="en-GB" w:eastAsia="zh-CN"/>
              </w:rPr>
              <w:t>coresetPoolIndex</w:t>
            </w:r>
            <w:r w:rsidRPr="00CC6E8D">
              <w:rPr>
                <w:rFonts w:ascii="Times New Roman" w:eastAsia="Batang" w:hAnsi="Times New Roman" w:cs="Times New Roman"/>
                <w:color w:val="000000"/>
                <w:sz w:val="18"/>
                <w:szCs w:val="18"/>
                <w:lang w:val="en-GB" w:eastAsia="zh-CN"/>
              </w:rPr>
              <w:t xml:space="preserve"> value</w:t>
            </w:r>
          </w:p>
          <w:p w14:paraId="5FC3013A" w14:textId="77777777" w:rsidR="00CC6E8D" w:rsidRPr="00CC6E8D" w:rsidRDefault="00CC6E8D" w:rsidP="00CC6E8D">
            <w:pPr>
              <w:spacing w:after="0"/>
              <w:rPr>
                <w:rFonts w:ascii="Times New Roman" w:hAnsi="Times New Roman" w:cs="Times New Roman"/>
                <w:iCs/>
                <w:sz w:val="18"/>
                <w:szCs w:val="18"/>
              </w:rPr>
            </w:pPr>
          </w:p>
          <w:p w14:paraId="468E3334" w14:textId="77777777" w:rsidR="00CC6E8D" w:rsidRDefault="00CC6E8D" w:rsidP="00CC6E8D">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F6278C3" w14:textId="77777777" w:rsidR="00CC6E8D" w:rsidRPr="004B715A" w:rsidRDefault="00CC6E8D" w:rsidP="00CC6E8D">
            <w:pPr>
              <w:spacing w:after="0"/>
              <w:jc w:val="both"/>
              <w:rPr>
                <w:rFonts w:ascii="Times New Roman" w:hAnsi="Times New Roman" w:cs="Times New Roman"/>
                <w:color w:val="000000"/>
                <w:sz w:val="18"/>
                <w:szCs w:val="18"/>
              </w:rPr>
            </w:pPr>
            <w:r w:rsidRPr="00CC6E8D">
              <w:rPr>
                <w:rFonts w:ascii="Times New Roman" w:hAnsi="Times New Roman" w:cs="Times New Roman"/>
                <w:color w:val="000000"/>
                <w:sz w:val="18"/>
                <w:szCs w:val="18"/>
              </w:rPr>
              <w:t>On unified</w:t>
            </w:r>
            <w:r w:rsidRPr="004B715A">
              <w:rPr>
                <w:rFonts w:ascii="Times New Roman" w:hAnsi="Times New Roman" w:cs="Times New Roman"/>
                <w:color w:val="000000"/>
                <w:sz w:val="18"/>
                <w:szCs w:val="18"/>
              </w:rPr>
              <w:t xml:space="preserve"> TCI framework extension for S-DCI based MTRP, to inform the association with the joint/DL TCI state(s) indicated by DCI/MAC-CE for PDCCH repetition, PDCCH-SFN, and PDCCH w/o repetition/SFN, support the following:</w:t>
            </w:r>
          </w:p>
          <w:p w14:paraId="183666F3" w14:textId="77777777" w:rsidR="00CC6E8D" w:rsidRPr="004B715A" w:rsidRDefault="00CC6E8D" w:rsidP="00491957">
            <w:pPr>
              <w:numPr>
                <w:ilvl w:val="0"/>
                <w:numId w:val="15"/>
              </w:numPr>
              <w:spacing w:after="0" w:line="240" w:lineRule="auto"/>
              <w:ind w:left="589" w:hanging="109"/>
              <w:contextualSpacing/>
              <w:jc w:val="both"/>
              <w:rPr>
                <w:rFonts w:ascii="Times New Roman" w:hAnsi="Times New Roman" w:cstheme="minorBidi"/>
                <w:sz w:val="18"/>
                <w:szCs w:val="18"/>
              </w:rPr>
            </w:pPr>
            <w:r w:rsidRPr="004B715A">
              <w:rPr>
                <w:rFonts w:ascii="Times New Roman" w:eastAsia="Batang" w:hAnsi="Times New Roman" w:cs="Times New Roman"/>
                <w:color w:val="000000"/>
                <w:sz w:val="18"/>
                <w:szCs w:val="18"/>
                <w:lang w:val="en-GB" w:eastAsia="zh-CN"/>
              </w:rPr>
              <w:t>Use RRC configuration to inform that the UE shall apply the first one, the second one, both, or none of the joint/DL TCI states indicated by DCI/MAC-CE to a CORESET or a group of CORESETs (if CORESET group configuration is supported)</w:t>
            </w:r>
          </w:p>
          <w:p w14:paraId="0F21FC75" w14:textId="77777777" w:rsidR="004B715A" w:rsidRPr="004B715A" w:rsidRDefault="004B715A" w:rsidP="004B715A">
            <w:pPr>
              <w:tabs>
                <w:tab w:val="left" w:pos="0"/>
              </w:tabs>
              <w:spacing w:after="0" w:line="240" w:lineRule="auto"/>
              <w:contextualSpacing/>
              <w:jc w:val="both"/>
              <w:rPr>
                <w:rStyle w:val="ac"/>
                <w:rFonts w:ascii="Times New Roman" w:eastAsia="DengXian" w:hAnsi="Times New Roman" w:cs="Times New Roman"/>
                <w:b w:val="0"/>
                <w:bCs w:val="0"/>
                <w:color w:val="000000"/>
                <w:sz w:val="18"/>
                <w:szCs w:val="18"/>
                <w:lang w:eastAsia="zh-CN"/>
              </w:rPr>
            </w:pPr>
          </w:p>
          <w:p w14:paraId="2F8BD0B8" w14:textId="77777777" w:rsidR="004B715A" w:rsidRPr="004B715A" w:rsidRDefault="004B715A" w:rsidP="004B715A">
            <w:pPr>
              <w:spacing w:after="0" w:line="240" w:lineRule="auto"/>
              <w:rPr>
                <w:rFonts w:ascii="Times New Roman" w:eastAsia="Batang" w:hAnsi="Times New Roman" w:cs="Times New Roman"/>
                <w:b/>
                <w:bCs/>
                <w:sz w:val="18"/>
                <w:szCs w:val="18"/>
                <w:highlight w:val="green"/>
                <w:lang w:val="en-GB" w:eastAsia="en-US"/>
              </w:rPr>
            </w:pPr>
            <w:r w:rsidRPr="004B715A">
              <w:rPr>
                <w:rFonts w:ascii="Times New Roman" w:eastAsia="Batang" w:hAnsi="Times New Roman" w:cs="Times New Roman"/>
                <w:b/>
                <w:bCs/>
                <w:sz w:val="18"/>
                <w:szCs w:val="18"/>
                <w:highlight w:val="green"/>
                <w:lang w:val="en-GB" w:eastAsia="en-US"/>
              </w:rPr>
              <w:t>Agreement</w:t>
            </w:r>
          </w:p>
          <w:p w14:paraId="7B5CB9FE" w14:textId="4F5C4890" w:rsidR="004B715A" w:rsidRPr="004B715A" w:rsidRDefault="004B715A" w:rsidP="004B715A">
            <w:pPr>
              <w:spacing w:after="0"/>
              <w:jc w:val="both"/>
              <w:rPr>
                <w:rFonts w:ascii="Times New Roman" w:hAnsi="Times New Roman" w:cs="Times New Roman"/>
                <w:color w:val="000000"/>
                <w:sz w:val="18"/>
                <w:szCs w:val="18"/>
              </w:rPr>
            </w:pPr>
            <w:r w:rsidRPr="004B715A">
              <w:rPr>
                <w:rFonts w:ascii="Times New Roman" w:hAnsi="Times New Roman" w:cs="Times New Roman"/>
                <w:color w:val="000000"/>
                <w:sz w:val="18"/>
                <w:szCs w:val="18"/>
              </w:rPr>
              <w:t>On unified TCI framework extension for M-DCI based MTRP:</w:t>
            </w:r>
          </w:p>
          <w:p w14:paraId="2F5849AC" w14:textId="77777777" w:rsidR="004B715A" w:rsidRPr="004B715A" w:rsidRDefault="004B715A" w:rsidP="00491957">
            <w:pPr>
              <w:pStyle w:val="af5"/>
              <w:numPr>
                <w:ilvl w:val="0"/>
                <w:numId w:val="26"/>
              </w:numPr>
              <w:suppressAutoHyphens w:val="0"/>
              <w:spacing w:after="0" w:line="240" w:lineRule="auto"/>
              <w:ind w:left="993" w:hanging="284"/>
              <w:rPr>
                <w:rFonts w:ascii="Times New Roman" w:hAnsi="Times New Roman" w:cs="Times New Roman"/>
                <w:color w:val="000000"/>
                <w:sz w:val="18"/>
                <w:szCs w:val="18"/>
                <w:lang w:val="en-GB"/>
              </w:rPr>
            </w:pPr>
            <w:r w:rsidRPr="004B715A">
              <w:rPr>
                <w:rFonts w:ascii="Times New Roman" w:hAnsi="Times New Roman"/>
                <w:color w:val="000000"/>
                <w:sz w:val="18"/>
                <w:szCs w:val="18"/>
                <w:lang w:val="en-GB"/>
              </w:rPr>
              <w:t>For a serving cell configured with joint DL/UL TCI mode, one joint TCI state can be mapped to a TCI codepoint of the existing TCI field in a DCI format 1_1/1_2 (with or without DL assignment)</w:t>
            </w:r>
          </w:p>
          <w:p w14:paraId="690F23D3" w14:textId="77777777" w:rsidR="004B715A" w:rsidRPr="004B715A" w:rsidRDefault="004B715A" w:rsidP="00491957">
            <w:pPr>
              <w:pStyle w:val="af5"/>
              <w:numPr>
                <w:ilvl w:val="0"/>
                <w:numId w:val="26"/>
              </w:numPr>
              <w:suppressAutoHyphens w:val="0"/>
              <w:spacing w:after="0" w:line="240" w:lineRule="auto"/>
              <w:ind w:left="993" w:hanging="284"/>
              <w:rPr>
                <w:rFonts w:ascii="Times New Roman" w:hAnsi="Times New Roman"/>
                <w:color w:val="000000"/>
                <w:sz w:val="18"/>
                <w:szCs w:val="18"/>
                <w:lang w:val="en-GB"/>
              </w:rPr>
            </w:pPr>
            <w:r w:rsidRPr="004B715A">
              <w:rPr>
                <w:rFonts w:ascii="Times New Roman" w:hAnsi="Times New Roman"/>
                <w:color w:val="000000"/>
                <w:sz w:val="18"/>
                <w:szCs w:val="18"/>
                <w:lang w:val="en-GB"/>
              </w:rPr>
              <w:t>For a serving cell configured with separate DL/UL TCI mode, a DL TCI state, an UL TCI state, or a pair of DL and UL TCI states can be mapped to a TCI codepoint of the existing TCI field in a DCI format 1_1/1_2 (with or without DL assignment)</w:t>
            </w:r>
          </w:p>
          <w:p w14:paraId="2D3D7E81" w14:textId="77777777" w:rsidR="004B715A" w:rsidRPr="004B715A" w:rsidRDefault="004B715A" w:rsidP="004B715A">
            <w:pPr>
              <w:spacing w:after="0" w:line="240" w:lineRule="auto"/>
              <w:rPr>
                <w:rFonts w:ascii="Times New Roman" w:eastAsia="Batang" w:hAnsi="Times New Roman" w:cs="Times New Roman"/>
                <w:b/>
                <w:bCs/>
                <w:sz w:val="18"/>
                <w:szCs w:val="18"/>
                <w:highlight w:val="green"/>
                <w:lang w:val="en-GB" w:eastAsia="en-US"/>
              </w:rPr>
            </w:pPr>
          </w:p>
          <w:p w14:paraId="4518D2CC" w14:textId="645BB50C" w:rsidR="004B715A" w:rsidRPr="004B715A" w:rsidRDefault="004B715A" w:rsidP="004B715A">
            <w:pPr>
              <w:spacing w:after="0" w:line="240" w:lineRule="auto"/>
              <w:rPr>
                <w:rFonts w:ascii="Times New Roman" w:eastAsia="Batang" w:hAnsi="Times New Roman" w:cs="Times New Roman"/>
                <w:b/>
                <w:bCs/>
                <w:sz w:val="18"/>
                <w:szCs w:val="18"/>
                <w:highlight w:val="green"/>
                <w:lang w:val="en-GB" w:eastAsia="en-US"/>
              </w:rPr>
            </w:pPr>
            <w:r w:rsidRPr="004B715A">
              <w:rPr>
                <w:rFonts w:ascii="Times New Roman" w:eastAsia="Batang" w:hAnsi="Times New Roman" w:cs="Times New Roman"/>
                <w:b/>
                <w:bCs/>
                <w:sz w:val="18"/>
                <w:szCs w:val="18"/>
                <w:highlight w:val="green"/>
                <w:lang w:val="en-GB" w:eastAsia="en-US"/>
              </w:rPr>
              <w:t>Agreement</w:t>
            </w:r>
          </w:p>
          <w:p w14:paraId="5BB3DC3A" w14:textId="21D2F6B1" w:rsidR="004B715A" w:rsidRPr="004B715A" w:rsidRDefault="004B715A" w:rsidP="004B715A">
            <w:pPr>
              <w:spacing w:after="0"/>
              <w:jc w:val="both"/>
              <w:rPr>
                <w:rFonts w:ascii="Times New Roman" w:hAnsi="Times New Roman" w:cs="Times New Roman"/>
                <w:color w:val="000000" w:themeColor="text1"/>
                <w:sz w:val="18"/>
                <w:szCs w:val="18"/>
                <w:lang w:val="en-GB"/>
              </w:rPr>
            </w:pPr>
            <w:r w:rsidRPr="004B715A">
              <w:rPr>
                <w:rFonts w:ascii="Times New Roman" w:hAnsi="Times New Roman" w:cs="Times New Roman"/>
                <w:color w:val="000000"/>
                <w:sz w:val="18"/>
                <w:szCs w:val="18"/>
              </w:rPr>
              <w:t xml:space="preserve">On unified TCI framework extension for S-DCI based MTRP, down-select one alternative from the followings in RAN1#111 </w:t>
            </w:r>
            <w:r w:rsidRPr="004B715A">
              <w:rPr>
                <w:rFonts w:ascii="Times New Roman" w:hAnsi="Times New Roman" w:cs="Times New Roman"/>
                <w:color w:val="000000"/>
                <w:sz w:val="18"/>
                <w:szCs w:val="18"/>
                <w:lang w:val="en-GB"/>
              </w:rPr>
              <w:t>for</w:t>
            </w:r>
            <w:r w:rsidRPr="004B715A">
              <w:rPr>
                <w:rFonts w:ascii="Times New Roman" w:hAnsi="Times New Roman" w:cs="Times New Roman"/>
                <w:color w:val="000000" w:themeColor="text1"/>
                <w:sz w:val="18"/>
                <w:szCs w:val="18"/>
                <w:lang w:val="en-GB"/>
              </w:rPr>
              <w:t xml:space="preserve"> PUSCH transmission scheduled/activated by a DCI format 0_1/0_2:</w:t>
            </w:r>
          </w:p>
          <w:p w14:paraId="1E148A2B" w14:textId="77777777" w:rsidR="004B715A" w:rsidRPr="004B715A" w:rsidRDefault="004B715A" w:rsidP="00491957">
            <w:pPr>
              <w:pStyle w:val="af5"/>
              <w:numPr>
                <w:ilvl w:val="0"/>
                <w:numId w:val="27"/>
              </w:numPr>
              <w:suppressAutoHyphens w:val="0"/>
              <w:spacing w:after="0" w:line="252" w:lineRule="auto"/>
              <w:ind w:left="851" w:hanging="284"/>
              <w:rPr>
                <w:rFonts w:ascii="Times New Roman" w:hAnsi="Times New Roman" w:cs="Times New Roman"/>
                <w:color w:val="000000" w:themeColor="text1"/>
                <w:sz w:val="18"/>
                <w:szCs w:val="18"/>
                <w:lang w:val="en-GB"/>
              </w:rPr>
            </w:pPr>
            <w:r w:rsidRPr="004B715A">
              <w:rPr>
                <w:rFonts w:ascii="Times New Roman" w:hAnsi="Times New Roman"/>
                <w:color w:val="000000" w:themeColor="text1"/>
                <w:sz w:val="18"/>
                <w:szCs w:val="18"/>
                <w:lang w:val="en-GB"/>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15055915" w14:textId="77777777" w:rsidR="004B715A" w:rsidRPr="004B715A" w:rsidRDefault="004B715A" w:rsidP="00491957">
            <w:pPr>
              <w:pStyle w:val="af5"/>
              <w:numPr>
                <w:ilvl w:val="0"/>
                <w:numId w:val="27"/>
              </w:numPr>
              <w:suppressAutoHyphens w:val="0"/>
              <w:spacing w:after="0" w:line="252" w:lineRule="auto"/>
              <w:ind w:left="851" w:hanging="284"/>
              <w:rPr>
                <w:rFonts w:ascii="Times New Roman" w:hAnsi="Times New Roman"/>
                <w:color w:val="000000" w:themeColor="text1"/>
                <w:sz w:val="18"/>
                <w:szCs w:val="18"/>
                <w:lang w:val="en-GB"/>
              </w:rPr>
            </w:pPr>
            <w:r w:rsidRPr="004B715A">
              <w:rPr>
                <w:rFonts w:ascii="Times New Roman" w:hAnsi="Times New Roman"/>
                <w:color w:val="000000" w:themeColor="text1"/>
                <w:sz w:val="18"/>
                <w:szCs w:val="18"/>
                <w:lang w:val="en-GB"/>
              </w:rPr>
              <w:t>Alt2: PUSCH transmission scheduled/activated by the DCI format 0_1/0_2 follows the spatial domain transmission filter(s) used for the SRS resource(s) indicated by the DCI format 0_1/0_2</w:t>
            </w:r>
          </w:p>
          <w:p w14:paraId="09373CB8" w14:textId="3A78B81E" w:rsidR="004B715A" w:rsidRPr="004B715A" w:rsidRDefault="004B715A" w:rsidP="00491957">
            <w:pPr>
              <w:pStyle w:val="af5"/>
              <w:numPr>
                <w:ilvl w:val="2"/>
                <w:numId w:val="27"/>
              </w:numPr>
              <w:suppressAutoHyphens w:val="0"/>
              <w:spacing w:after="0" w:line="252" w:lineRule="auto"/>
              <w:rPr>
                <w:rFonts w:ascii="Times New Roman" w:hAnsi="Times New Roman"/>
                <w:color w:val="000000" w:themeColor="text1"/>
                <w:sz w:val="18"/>
                <w:szCs w:val="18"/>
                <w:lang w:val="en-GB"/>
              </w:rPr>
            </w:pPr>
            <w:r w:rsidRPr="004B715A">
              <w:rPr>
                <w:rFonts w:ascii="Times New Roman" w:hAnsi="Times New Roman"/>
                <w:color w:val="000000" w:themeColor="text1"/>
                <w:sz w:val="18"/>
                <w:szCs w:val="18"/>
                <w:lang w:val="en-GB"/>
              </w:rPr>
              <w:t>FFS: PL-RS(s), and UL PC parameter setting(s) (including P0, alpha, and closed loop index) for the PUSCH</w:t>
            </w:r>
          </w:p>
          <w:p w14:paraId="533A8AEE" w14:textId="77777777" w:rsidR="004B715A" w:rsidRDefault="004B715A" w:rsidP="004B715A">
            <w:pPr>
              <w:spacing w:after="0" w:line="240" w:lineRule="auto"/>
              <w:rPr>
                <w:rFonts w:ascii="Times New Roman" w:eastAsia="Batang" w:hAnsi="Times New Roman" w:cs="Times New Roman"/>
                <w:b/>
                <w:bCs/>
                <w:sz w:val="18"/>
                <w:szCs w:val="18"/>
                <w:highlight w:val="green"/>
                <w:lang w:val="en-GB" w:eastAsia="en-US"/>
              </w:rPr>
            </w:pPr>
          </w:p>
          <w:p w14:paraId="2E551379" w14:textId="4A37A179" w:rsidR="004B715A" w:rsidRPr="004B715A" w:rsidRDefault="004B715A" w:rsidP="004B715A">
            <w:pPr>
              <w:spacing w:after="0" w:line="240" w:lineRule="auto"/>
              <w:rPr>
                <w:rFonts w:ascii="Times New Roman" w:eastAsia="Batang" w:hAnsi="Times New Roman" w:cs="Times New Roman"/>
                <w:b/>
                <w:bCs/>
                <w:sz w:val="18"/>
                <w:szCs w:val="18"/>
                <w:highlight w:val="green"/>
                <w:lang w:val="en-GB" w:eastAsia="en-US"/>
              </w:rPr>
            </w:pPr>
            <w:r w:rsidRPr="004B715A">
              <w:rPr>
                <w:rFonts w:ascii="Times New Roman" w:eastAsia="Batang" w:hAnsi="Times New Roman" w:cs="Times New Roman"/>
                <w:b/>
                <w:bCs/>
                <w:sz w:val="18"/>
                <w:szCs w:val="18"/>
                <w:highlight w:val="green"/>
                <w:lang w:val="en-GB" w:eastAsia="en-US"/>
              </w:rPr>
              <w:t>Agreement</w:t>
            </w:r>
          </w:p>
          <w:p w14:paraId="27211A44" w14:textId="413475CD" w:rsidR="004B715A" w:rsidRPr="004B715A" w:rsidRDefault="004B715A" w:rsidP="004B715A">
            <w:pPr>
              <w:spacing w:after="0"/>
              <w:jc w:val="both"/>
              <w:rPr>
                <w:rFonts w:ascii="Times New Roman" w:hAnsi="Times New Roman" w:cs="Times New Roman"/>
                <w:color w:val="000000"/>
                <w:sz w:val="18"/>
                <w:szCs w:val="18"/>
                <w:lang w:val="en-GB"/>
              </w:rPr>
            </w:pPr>
            <w:r w:rsidRPr="004B715A">
              <w:rPr>
                <w:rFonts w:ascii="Times New Roman" w:hAnsi="Times New Roman" w:cs="Times New Roman"/>
                <w:color w:val="000000"/>
                <w:sz w:val="18"/>
                <w:szCs w:val="18"/>
              </w:rPr>
              <w:t xml:space="preserve">On unified TCI framework extension for S-DCI based MTRP, down-select one alternative from the followings in RAN1#111 </w:t>
            </w:r>
            <w:r w:rsidRPr="004B715A">
              <w:rPr>
                <w:rFonts w:ascii="Times New Roman" w:hAnsi="Times New Roman" w:cs="Times New Roman"/>
                <w:color w:val="000000"/>
                <w:sz w:val="18"/>
                <w:szCs w:val="18"/>
                <w:lang w:val="en-GB"/>
              </w:rPr>
              <w:t>for PUCCH transmission:</w:t>
            </w:r>
          </w:p>
          <w:p w14:paraId="3BF957C1" w14:textId="77777777" w:rsidR="004B715A" w:rsidRPr="004B715A" w:rsidRDefault="004B715A" w:rsidP="00491957">
            <w:pPr>
              <w:pStyle w:val="af5"/>
              <w:numPr>
                <w:ilvl w:val="0"/>
                <w:numId w:val="27"/>
              </w:numPr>
              <w:suppressAutoHyphens w:val="0"/>
              <w:spacing w:after="0" w:line="252" w:lineRule="auto"/>
              <w:ind w:left="851" w:hanging="284"/>
              <w:rPr>
                <w:rFonts w:ascii="Times New Roman" w:hAnsi="Times New Roman" w:cs="Times New Roman"/>
                <w:color w:val="000000"/>
                <w:sz w:val="18"/>
                <w:szCs w:val="18"/>
                <w:lang w:val="en-GB"/>
              </w:rPr>
            </w:pPr>
            <w:r w:rsidRPr="004B715A">
              <w:rPr>
                <w:rFonts w:ascii="Times New Roman" w:hAnsi="Times New Roman"/>
                <w:color w:val="000000"/>
                <w:sz w:val="18"/>
                <w:szCs w:val="18"/>
                <w:lang w:val="en-GB"/>
              </w:rPr>
              <w:t>Alt1: Use RRC configuration to inform the association between the indicated joint/UL TCI state(s) and a PUCCH resource/ group</w:t>
            </w:r>
          </w:p>
          <w:p w14:paraId="67A851AA" w14:textId="77777777" w:rsidR="004B715A" w:rsidRPr="004B715A" w:rsidRDefault="004B715A" w:rsidP="00491957">
            <w:pPr>
              <w:pStyle w:val="af5"/>
              <w:numPr>
                <w:ilvl w:val="0"/>
                <w:numId w:val="27"/>
              </w:numPr>
              <w:suppressAutoHyphens w:val="0"/>
              <w:spacing w:after="0" w:line="252" w:lineRule="auto"/>
              <w:ind w:left="851" w:hanging="284"/>
              <w:rPr>
                <w:rFonts w:ascii="Times New Roman" w:hAnsi="Times New Roman"/>
                <w:color w:val="000000"/>
                <w:sz w:val="18"/>
                <w:szCs w:val="18"/>
                <w:lang w:val="en-GB"/>
              </w:rPr>
            </w:pPr>
            <w:r w:rsidRPr="004B715A">
              <w:rPr>
                <w:rFonts w:ascii="Times New Roman" w:hAnsi="Times New Roman"/>
                <w:color w:val="000000"/>
                <w:sz w:val="18"/>
                <w:szCs w:val="18"/>
                <w:lang w:val="en-GB"/>
              </w:rPr>
              <w:t>Alt2: Use RRC configuration to inform the association between a CORESET group and a PUCCH resource/group, and the indicated joint/UL TCI state(s) associated with the CORESET group applies to the PUCCH resource/group associated with the same CORESET group</w:t>
            </w:r>
          </w:p>
          <w:p w14:paraId="3F51DCB2" w14:textId="77777777" w:rsidR="004B715A" w:rsidRPr="004B715A" w:rsidRDefault="004B715A" w:rsidP="00491957">
            <w:pPr>
              <w:pStyle w:val="af5"/>
              <w:numPr>
                <w:ilvl w:val="0"/>
                <w:numId w:val="27"/>
              </w:numPr>
              <w:suppressAutoHyphens w:val="0"/>
              <w:spacing w:after="0" w:line="252" w:lineRule="auto"/>
              <w:ind w:left="851" w:hanging="284"/>
              <w:rPr>
                <w:rFonts w:ascii="Times New Roman" w:hAnsi="Times New Roman"/>
                <w:color w:val="000000"/>
                <w:sz w:val="18"/>
                <w:szCs w:val="18"/>
                <w:lang w:val="en-GB"/>
              </w:rPr>
            </w:pPr>
            <w:r w:rsidRPr="004B715A">
              <w:rPr>
                <w:rFonts w:ascii="Times New Roman" w:hAnsi="Times New Roman"/>
                <w:color w:val="000000"/>
                <w:sz w:val="18"/>
                <w:szCs w:val="18"/>
                <w:lang w:val="en-GB"/>
              </w:rPr>
              <w:t>Alt3: Use MAC-CE to inform the association between the indicated joint/UL TCI state(s) and a PUCCH resource/group</w:t>
            </w:r>
          </w:p>
          <w:p w14:paraId="428C6EC2" w14:textId="77777777" w:rsidR="004B715A" w:rsidRPr="004B715A" w:rsidRDefault="004B715A" w:rsidP="00491957">
            <w:pPr>
              <w:pStyle w:val="af5"/>
              <w:numPr>
                <w:ilvl w:val="0"/>
                <w:numId w:val="27"/>
              </w:numPr>
              <w:suppressAutoHyphens w:val="0"/>
              <w:spacing w:after="0" w:line="252" w:lineRule="auto"/>
              <w:ind w:left="851" w:hanging="284"/>
              <w:rPr>
                <w:rFonts w:ascii="Times New Roman" w:hAnsi="Times New Roman"/>
                <w:color w:val="000000"/>
                <w:sz w:val="18"/>
                <w:szCs w:val="18"/>
                <w:lang w:val="en-GB"/>
              </w:rPr>
            </w:pPr>
            <w:r w:rsidRPr="004B715A">
              <w:rPr>
                <w:rFonts w:ascii="Times New Roman" w:hAnsi="Times New Roman"/>
                <w:color w:val="000000"/>
                <w:sz w:val="18"/>
                <w:szCs w:val="18"/>
                <w:lang w:val="en-GB"/>
              </w:rPr>
              <w:t xml:space="preserve">Note: the association indicates whether the UE shall apply the first one, the second one, or </w:t>
            </w:r>
            <w:proofErr w:type="gramStart"/>
            <w:r w:rsidRPr="004B715A">
              <w:rPr>
                <w:rFonts w:ascii="Times New Roman" w:hAnsi="Times New Roman"/>
                <w:color w:val="000000"/>
                <w:sz w:val="18"/>
                <w:szCs w:val="18"/>
                <w:lang w:val="en-GB"/>
              </w:rPr>
              <w:t>both of the joint/UL TCI</w:t>
            </w:r>
            <w:proofErr w:type="gramEnd"/>
            <w:r w:rsidRPr="004B715A">
              <w:rPr>
                <w:rFonts w:ascii="Times New Roman" w:hAnsi="Times New Roman"/>
                <w:color w:val="000000"/>
                <w:sz w:val="18"/>
                <w:szCs w:val="18"/>
                <w:lang w:val="en-GB"/>
              </w:rPr>
              <w:t xml:space="preserve"> states indicated by DCI/MAC-CE to a PUCCH resource/group</w:t>
            </w:r>
          </w:p>
          <w:p w14:paraId="2E26FBF1" w14:textId="77777777" w:rsidR="004B715A" w:rsidRDefault="004B715A" w:rsidP="004B715A">
            <w:pPr>
              <w:tabs>
                <w:tab w:val="left" w:pos="0"/>
              </w:tabs>
              <w:spacing w:after="0" w:line="240" w:lineRule="auto"/>
              <w:contextualSpacing/>
              <w:jc w:val="both"/>
              <w:rPr>
                <w:rStyle w:val="ac"/>
                <w:rFonts w:ascii="Times New Roman" w:hAnsi="Times New Roman" w:cstheme="minorBidi"/>
                <w:b w:val="0"/>
                <w:bCs w:val="0"/>
                <w:sz w:val="18"/>
                <w:szCs w:val="18"/>
                <w:lang w:val="en-GB"/>
              </w:rPr>
            </w:pPr>
          </w:p>
          <w:p w14:paraId="04D59CF6" w14:textId="77777777" w:rsidR="00922C26" w:rsidRDefault="00922C26" w:rsidP="00922C26">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7A3CD37" w14:textId="77777777" w:rsidR="00922C26" w:rsidRPr="00922C26" w:rsidRDefault="00922C26" w:rsidP="00922C26">
            <w:pPr>
              <w:spacing w:after="0"/>
              <w:jc w:val="both"/>
              <w:rPr>
                <w:rFonts w:ascii="Times New Roman" w:hAnsi="Times New Roman" w:cs="Times New Roman"/>
                <w:color w:val="000000"/>
                <w:sz w:val="18"/>
                <w:szCs w:val="18"/>
              </w:rPr>
            </w:pPr>
            <w:r w:rsidRPr="00922C26">
              <w:rPr>
                <w:rFonts w:ascii="Times New Roman" w:hAnsi="Times New Roman" w:cs="Times New Roman"/>
                <w:color w:val="000000"/>
                <w:sz w:val="18"/>
                <w:szCs w:val="18"/>
              </w:rPr>
              <w:t>On unified TCI framework extension, up to 2 joint TCI states can be indicated by MAC-CE/DCI and applied to CJT-based PDSCH reception (PDSCH-CJT) in a BWP/CC configured with joint DL/UL TCI mode</w:t>
            </w:r>
          </w:p>
          <w:p w14:paraId="020482D0" w14:textId="0FDB85E3" w:rsidR="00922C26" w:rsidRPr="00922C26" w:rsidRDefault="00922C26" w:rsidP="00491957">
            <w:pPr>
              <w:pStyle w:val="af5"/>
              <w:numPr>
                <w:ilvl w:val="0"/>
                <w:numId w:val="27"/>
              </w:numPr>
              <w:suppressAutoHyphens w:val="0"/>
              <w:spacing w:after="0" w:line="252" w:lineRule="auto"/>
              <w:ind w:left="851" w:hanging="284"/>
              <w:rPr>
                <w:rFonts w:ascii="Times New Roman" w:hAnsi="Times New Roman"/>
                <w:color w:val="000000"/>
                <w:sz w:val="18"/>
                <w:szCs w:val="18"/>
                <w:lang w:val="en-GB"/>
              </w:rPr>
            </w:pPr>
            <w:r w:rsidRPr="00922C26">
              <w:rPr>
                <w:rFonts w:ascii="Times New Roman" w:hAnsi="Times New Roman"/>
                <w:color w:val="000000"/>
                <w:sz w:val="18"/>
                <w:szCs w:val="18"/>
                <w:lang w:val="en-GB"/>
              </w:rPr>
              <w:t>Support of</w:t>
            </w:r>
            <w:r w:rsidRPr="00922C26">
              <w:rPr>
                <w:color w:val="000000"/>
                <w:sz w:val="18"/>
                <w:szCs w:val="18"/>
              </w:rPr>
              <w:t> </w:t>
            </w:r>
            <w:r w:rsidRPr="00922C26">
              <w:rPr>
                <w:rFonts w:ascii="Times New Roman" w:hAnsi="Times New Roman"/>
                <w:color w:val="000000"/>
                <w:sz w:val="18"/>
                <w:szCs w:val="18"/>
                <w:lang w:val="en-GB"/>
              </w:rPr>
              <w:t>1 or</w:t>
            </w:r>
            <w:r w:rsidRPr="00922C26">
              <w:rPr>
                <w:color w:val="000000"/>
                <w:sz w:val="18"/>
                <w:szCs w:val="18"/>
              </w:rPr>
              <w:t> </w:t>
            </w:r>
            <w:r w:rsidRPr="00922C26">
              <w:rPr>
                <w:rFonts w:ascii="Times New Roman" w:hAnsi="Times New Roman"/>
                <w:color w:val="000000"/>
                <w:sz w:val="18"/>
                <w:szCs w:val="18"/>
                <w:lang w:val="en-GB"/>
              </w:rPr>
              <w:t>2 indicated joint TCI states for PDSCH-CJT is up to UE capability</w:t>
            </w:r>
          </w:p>
          <w:p w14:paraId="021B1226" w14:textId="7D1BE668" w:rsidR="00922C26" w:rsidRPr="00922C26" w:rsidRDefault="00922C26" w:rsidP="00491957">
            <w:pPr>
              <w:pStyle w:val="af5"/>
              <w:numPr>
                <w:ilvl w:val="0"/>
                <w:numId w:val="27"/>
              </w:numPr>
              <w:suppressAutoHyphens w:val="0"/>
              <w:spacing w:after="0" w:line="252" w:lineRule="auto"/>
              <w:ind w:left="851" w:hanging="284"/>
              <w:rPr>
                <w:rFonts w:ascii="Times New Roman" w:hAnsi="Times New Roman"/>
                <w:color w:val="000000"/>
                <w:sz w:val="18"/>
                <w:szCs w:val="18"/>
                <w:lang w:val="en-GB"/>
              </w:rPr>
            </w:pPr>
            <w:r w:rsidRPr="00922C26">
              <w:rPr>
                <w:rFonts w:ascii="Times New Roman" w:hAnsi="Times New Roman"/>
                <w:color w:val="000000"/>
                <w:sz w:val="18"/>
                <w:szCs w:val="18"/>
                <w:lang w:val="en-GB"/>
              </w:rPr>
              <w:t>FFS: QCL type(s)/assumption(s) of the indicated joint TCI state(s) applied to PDSCH-CJT</w:t>
            </w:r>
            <w:r w:rsidRPr="00922C26">
              <w:rPr>
                <w:color w:val="000000"/>
                <w:sz w:val="18"/>
                <w:szCs w:val="18"/>
              </w:rPr>
              <w:t> </w:t>
            </w:r>
          </w:p>
          <w:p w14:paraId="6393F234" w14:textId="07FD221D" w:rsidR="00922C26" w:rsidRPr="00922C26" w:rsidRDefault="00922C26" w:rsidP="00491957">
            <w:pPr>
              <w:pStyle w:val="af5"/>
              <w:numPr>
                <w:ilvl w:val="0"/>
                <w:numId w:val="27"/>
              </w:numPr>
              <w:suppressAutoHyphens w:val="0"/>
              <w:spacing w:after="0" w:line="252" w:lineRule="auto"/>
              <w:ind w:left="851" w:hanging="284"/>
              <w:rPr>
                <w:rFonts w:ascii="Times New Roman" w:hAnsi="Times New Roman"/>
                <w:color w:val="000000"/>
                <w:sz w:val="18"/>
                <w:szCs w:val="18"/>
                <w:lang w:val="en-GB"/>
              </w:rPr>
            </w:pPr>
            <w:r w:rsidRPr="00922C26">
              <w:rPr>
                <w:rFonts w:ascii="Times New Roman" w:hAnsi="Times New Roman"/>
                <w:color w:val="000000"/>
                <w:sz w:val="18"/>
                <w:szCs w:val="18"/>
                <w:lang w:val="en-GB"/>
              </w:rPr>
              <w:t>Note: On how to inform UE to apply which indicated joint TCI state(s) to target channel(s)/signal(s) in the BWP/CC, it is discussed individually in AI 9.1.1.1</w:t>
            </w:r>
          </w:p>
          <w:p w14:paraId="5584A99B" w14:textId="6E1EC98C" w:rsidR="00922C26" w:rsidRPr="00922C26" w:rsidRDefault="00922C26" w:rsidP="004B715A">
            <w:pPr>
              <w:tabs>
                <w:tab w:val="left" w:pos="0"/>
              </w:tabs>
              <w:spacing w:after="0" w:line="240" w:lineRule="auto"/>
              <w:contextualSpacing/>
              <w:jc w:val="both"/>
              <w:rPr>
                <w:rStyle w:val="ac"/>
                <w:rFonts w:ascii="Times New Roman" w:hAnsi="Times New Roman" w:cstheme="minorBidi"/>
                <w:b w:val="0"/>
                <w:bCs w:val="0"/>
                <w:sz w:val="18"/>
                <w:szCs w:val="18"/>
              </w:rPr>
            </w:pPr>
          </w:p>
        </w:tc>
      </w:tr>
      <w:tr w:rsidR="00A62F73" w14:paraId="585AB2BD" w14:textId="77777777">
        <w:tc>
          <w:tcPr>
            <w:tcW w:w="9926" w:type="dxa"/>
            <w:shd w:val="clear" w:color="auto" w:fill="D9D9D9" w:themeFill="background1" w:themeFillShade="D9"/>
          </w:tcPr>
          <w:p w14:paraId="7E8F3E6C" w14:textId="77777777" w:rsidR="00A62F73" w:rsidRDefault="00AC6581">
            <w:pPr>
              <w:spacing w:after="0" w:line="240" w:lineRule="auto"/>
              <w:jc w:val="center"/>
              <w:rPr>
                <w:rStyle w:val="ac"/>
                <w:rFonts w:ascii="Times" w:hAnsi="Times" w:cs="Times"/>
                <w:sz w:val="16"/>
                <w:szCs w:val="16"/>
                <w:highlight w:val="green"/>
              </w:rPr>
            </w:pPr>
            <w:r>
              <w:rPr>
                <w:rStyle w:val="ac"/>
                <w:rFonts w:ascii="Arial" w:hAnsi="Arial" w:cs="Arial"/>
                <w:sz w:val="18"/>
                <w:szCs w:val="18"/>
              </w:rPr>
              <w:lastRenderedPageBreak/>
              <w:t>RAN1#110</w:t>
            </w:r>
          </w:p>
        </w:tc>
      </w:tr>
      <w:tr w:rsidR="00A62F73" w14:paraId="230EAFD6" w14:textId="77777777" w:rsidTr="00CC6E8D">
        <w:trPr>
          <w:trHeight w:val="416"/>
        </w:trPr>
        <w:tc>
          <w:tcPr>
            <w:tcW w:w="9926" w:type="dxa"/>
          </w:tcPr>
          <w:p w14:paraId="2A87E017" w14:textId="77777777" w:rsidR="00A62F73" w:rsidRDefault="00AC6581">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39ACAD9E" w14:textId="77777777" w:rsidR="00A62F73" w:rsidRDefault="00AC6581">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308D6961" w14:textId="77777777" w:rsidR="00A62F73" w:rsidRDefault="00AC6581" w:rsidP="00491957">
            <w:pPr>
              <w:numPr>
                <w:ilvl w:val="0"/>
                <w:numId w:val="15"/>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The possible combination(s) of joint/DL/UL TCI states that can be indicated to DL receptions and/or UL transmissions in a BWP/CC/TRP</w:t>
            </w:r>
          </w:p>
          <w:p w14:paraId="3C10860E" w14:textId="77777777" w:rsidR="00A62F73" w:rsidRDefault="00AC6581" w:rsidP="00491957">
            <w:pPr>
              <w:numPr>
                <w:ilvl w:val="0"/>
                <w:numId w:val="15"/>
              </w:numPr>
              <w:spacing w:after="0"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sz w:val="18"/>
                <w:szCs w:val="18"/>
                <w:lang w:val="en-GB" w:eastAsia="zh-CN"/>
              </w:rPr>
              <w:t xml:space="preserve">Note: This agreement does not imply that there will be more than 2 DL or </w:t>
            </w:r>
            <w:proofErr w:type="gramStart"/>
            <w:r>
              <w:rPr>
                <w:rFonts w:ascii="Times New Roman" w:eastAsia="Batang" w:hAnsi="Times New Roman" w:cs="Times New Roman"/>
                <w:color w:val="000000"/>
                <w:sz w:val="18"/>
                <w:szCs w:val="18"/>
                <w:lang w:val="en-GB" w:eastAsia="zh-CN"/>
              </w:rPr>
              <w:t>UL</w:t>
            </w:r>
            <w:proofErr w:type="gramEnd"/>
            <w:r>
              <w:rPr>
                <w:rFonts w:ascii="Times New Roman" w:eastAsia="Batang" w:hAnsi="Times New Roman" w:cs="Times New Roman"/>
                <w:color w:val="000000"/>
                <w:sz w:val="18"/>
                <w:szCs w:val="18"/>
                <w:lang w:val="en-GB" w:eastAsia="zh-CN"/>
              </w:rPr>
              <w:t xml:space="preserve"> or joint TCI states indicated in a CC/BWP for the targ</w:t>
            </w:r>
            <w:r>
              <w:rPr>
                <w:rFonts w:ascii="Times New Roman" w:eastAsia="Batang" w:hAnsi="Times New Roman" w:cs="Times New Roman"/>
                <w:color w:val="000000" w:themeColor="text1"/>
                <w:sz w:val="18"/>
                <w:szCs w:val="18"/>
                <w:lang w:val="en-GB" w:eastAsia="zh-CN"/>
              </w:rPr>
              <w:t>et use cases agreed in RAN1#109-e in AI 9.1.1.1</w:t>
            </w:r>
          </w:p>
          <w:p w14:paraId="60F39C6D" w14:textId="77777777" w:rsidR="00A62F73" w:rsidRDefault="00AC6581" w:rsidP="00491957">
            <w:pPr>
              <w:numPr>
                <w:ilvl w:val="0"/>
                <w:numId w:val="15"/>
              </w:numPr>
              <w:spacing w:after="0" w:line="240" w:lineRule="auto"/>
              <w:contextualSpacing/>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The maximum number of TCI states that can be indicated to each of the target use cases agreed in RAN1#109-e in AI 9.1.1.1 is remained the same as in Rel-16/17</w:t>
            </w:r>
          </w:p>
          <w:p w14:paraId="7CC4FD87" w14:textId="77777777" w:rsidR="00A62F73" w:rsidRDefault="00AC6581">
            <w:pPr>
              <w:spacing w:after="0"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themeColor="text1"/>
                <w:sz w:val="18"/>
                <w:szCs w:val="18"/>
                <w:lang w:val="en-GB" w:eastAsia="zh-CN"/>
              </w:rPr>
              <w:t xml:space="preserve">Note: The maximum number of TCI states that can be </w:t>
            </w:r>
            <w:r>
              <w:rPr>
                <w:rFonts w:ascii="Times New Roman" w:hAnsi="Times New Roman" w:cs="Times New Roman"/>
                <w:color w:val="000000" w:themeColor="text1"/>
                <w:sz w:val="18"/>
                <w:szCs w:val="18"/>
                <w:lang w:val="en-GB"/>
              </w:rPr>
              <w:t xml:space="preserve">indicated </w:t>
            </w:r>
            <w:r>
              <w:rPr>
                <w:rFonts w:ascii="Times New Roman" w:eastAsia="Batang" w:hAnsi="Times New Roman" w:cs="Times New Roman"/>
                <w:color w:val="000000" w:themeColor="text1"/>
                <w:sz w:val="18"/>
                <w:szCs w:val="18"/>
                <w:lang w:val="en-GB" w:eastAsia="zh-CN"/>
              </w:rPr>
              <w:t>simultaneously to CJT-based PDSCH reception and the required type(s) of TCI states (i.e., DL /UL/joint) are independently discussed in this AI</w:t>
            </w:r>
          </w:p>
          <w:p w14:paraId="2C3F0E85" w14:textId="77777777" w:rsidR="00A62F73" w:rsidRDefault="00A62F73">
            <w:pPr>
              <w:spacing w:after="0" w:line="240" w:lineRule="auto"/>
              <w:jc w:val="both"/>
              <w:rPr>
                <w:rFonts w:ascii="Times" w:eastAsia="Batang" w:hAnsi="Times" w:cs="Times"/>
                <w:b/>
                <w:bCs/>
                <w:iCs/>
                <w:color w:val="000000"/>
                <w:sz w:val="18"/>
                <w:szCs w:val="18"/>
                <w:highlight w:val="green"/>
                <w:lang w:val="en-GB" w:eastAsia="en-US"/>
              </w:rPr>
            </w:pPr>
          </w:p>
          <w:p w14:paraId="0A1CBC24" w14:textId="77777777" w:rsidR="00A62F73" w:rsidRDefault="00AC6581">
            <w:pPr>
              <w:spacing w:after="0" w:line="240" w:lineRule="auto"/>
              <w:jc w:val="both"/>
              <w:rPr>
                <w:rFonts w:ascii="Times" w:eastAsia="Batang" w:hAnsi="Times" w:cs="Times"/>
                <w:b/>
                <w:bCs/>
                <w:iCs/>
                <w:color w:val="000000"/>
                <w:sz w:val="18"/>
                <w:szCs w:val="18"/>
                <w:highlight w:val="green"/>
                <w:lang w:val="en-GB" w:eastAsia="en-US"/>
              </w:rPr>
            </w:pPr>
            <w:r>
              <w:rPr>
                <w:rFonts w:ascii="Times" w:eastAsia="Batang" w:hAnsi="Times" w:cs="Times"/>
                <w:b/>
                <w:bCs/>
                <w:iCs/>
                <w:color w:val="000000"/>
                <w:sz w:val="18"/>
                <w:szCs w:val="18"/>
                <w:highlight w:val="green"/>
                <w:lang w:val="en-GB" w:eastAsia="en-US"/>
              </w:rPr>
              <w:t>Agreement</w:t>
            </w:r>
          </w:p>
          <w:p w14:paraId="0B6A70EC" w14:textId="77777777" w:rsidR="00A62F73" w:rsidRDefault="00AC6581">
            <w:pPr>
              <w:spacing w:after="0" w:line="240"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0D7AB7EC" w14:textId="77777777" w:rsidR="00A62F73" w:rsidRDefault="00AC6581" w:rsidP="00491957">
            <w:pPr>
              <w:numPr>
                <w:ilvl w:val="0"/>
                <w:numId w:val="16"/>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Alt1-1: Use RRC parameter(s)</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 a CORESET configuration to inform the UE whether and/or which</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indicated joint/DL TCI state(s) shall be applied to the corresponding PDCCH receptions on the CORESET</w:t>
            </w:r>
          </w:p>
          <w:p w14:paraId="37EE9654" w14:textId="77777777" w:rsidR="00A62F73" w:rsidRDefault="00AC6581">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5709D3D4" w14:textId="77777777" w:rsidR="00A62F73" w:rsidRDefault="00AC6581" w:rsidP="00491957">
            <w:pPr>
              <w:numPr>
                <w:ilvl w:val="0"/>
                <w:numId w:val="16"/>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Alt1-2: Use an RRC parameter in a CORESET configuration to inform that the CORESET belongs to which CORESET group(s), and the indicated joint/DL TCI state(s) is associated with each CORESET group</w:t>
            </w:r>
          </w:p>
          <w:p w14:paraId="2F105883" w14:textId="77777777" w:rsidR="00A62F73" w:rsidRDefault="00AC6581">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lastRenderedPageBreak/>
              <w:t>FFS: Whether only the CORESET(s) that always/can share the unified TCI state as defined in Rel-17 unified TCI framework can be associated with the CORESET group(s)</w:t>
            </w:r>
          </w:p>
          <w:p w14:paraId="21207408" w14:textId="77777777" w:rsidR="00A62F73" w:rsidRDefault="00AC6581">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How to associate the indicated</w:t>
            </w:r>
            <w:r>
              <w:rPr>
                <w:rFonts w:ascii="Times" w:eastAsia="Batang" w:hAnsi="Times" w:cs="Times"/>
                <w:color w:val="000000"/>
                <w:sz w:val="18"/>
                <w:szCs w:val="18"/>
                <w:lang w:val="en-GB" w:eastAsia="zh-CN"/>
              </w:rPr>
              <w:t xml:space="preserve"> joint/DL TCI state(s) with each CORESET group</w:t>
            </w:r>
          </w:p>
          <w:p w14:paraId="75101398" w14:textId="77777777" w:rsidR="00A62F73" w:rsidRDefault="00AC6581">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The UE applies the indicated</w:t>
            </w:r>
            <w:r>
              <w:rPr>
                <w:rFonts w:ascii="Times" w:eastAsia="Batang" w:hAnsi="Times" w:cs="Times"/>
                <w:color w:val="000000"/>
                <w:sz w:val="18"/>
                <w:szCs w:val="18"/>
                <w:lang w:val="en-GB" w:eastAsia="zh-CN"/>
              </w:rPr>
              <w:t xml:space="preserve"> joint/DL TCI state(s) to a CORESET according to the CORESET group(s) the CORESET belongs to, or the UE applies the </w:t>
            </w:r>
            <w:r>
              <w:rPr>
                <w:rFonts w:ascii="Times" w:hAnsi="Times" w:cs="Times"/>
                <w:color w:val="000000"/>
                <w:sz w:val="18"/>
                <w:szCs w:val="18"/>
                <w:lang w:val="en-GB"/>
              </w:rPr>
              <w:t>indicated</w:t>
            </w:r>
            <w:r>
              <w:rPr>
                <w:rFonts w:ascii="Times" w:eastAsia="Batang" w:hAnsi="Times" w:cs="Times"/>
                <w:color w:val="000000"/>
                <w:sz w:val="18"/>
                <w:szCs w:val="18"/>
                <w:lang w:val="en-GB" w:eastAsia="zh-CN"/>
              </w:rPr>
              <w:t xml:space="preserve"> joint/DL TCI state(s) associated with the CORESET group(s) in which the beam indication DCI is received to all PDCCH receptions</w:t>
            </w:r>
          </w:p>
          <w:p w14:paraId="04CCB35F" w14:textId="77777777" w:rsidR="00A62F73" w:rsidRDefault="00AC6581" w:rsidP="00491957">
            <w:pPr>
              <w:numPr>
                <w:ilvl w:val="0"/>
                <w:numId w:val="16"/>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Alt2: The association between a CORESET and the indicated joint/DL TCI state(s) is determined based on a fixed rule, and the UE shall apply the indicated joint/DL TCI state(s) to the corresponding PDCCH receptions on the CORESET</w:t>
            </w:r>
          </w:p>
          <w:p w14:paraId="3C09EE72" w14:textId="77777777" w:rsidR="00A62F73" w:rsidRDefault="00AC6581">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640D6853" w14:textId="77777777" w:rsidR="00A62F73" w:rsidRDefault="00AC6581" w:rsidP="00491957">
            <w:pPr>
              <w:numPr>
                <w:ilvl w:val="0"/>
                <w:numId w:val="16"/>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Alt3: Use MAC-CE to inform the UE whether and/or which indicated joint/DL TCI state(s) shall be applied to the corresponding PDCCH receptions on a CORESET</w:t>
            </w:r>
          </w:p>
          <w:p w14:paraId="71681AFB" w14:textId="77777777" w:rsidR="00A62F73" w:rsidRDefault="00AC6581">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41DFFF6D" w14:textId="77777777" w:rsidR="00A62F73" w:rsidRDefault="00AC6581">
            <w:pPr>
              <w:spacing w:after="0" w:line="240" w:lineRule="auto"/>
              <w:rPr>
                <w:rFonts w:ascii="Times" w:eastAsia="Batang" w:hAnsi="Times" w:cs="Times"/>
                <w:iCs/>
                <w:sz w:val="18"/>
                <w:lang w:val="en-GB" w:eastAsia="en-US"/>
              </w:rPr>
            </w:pPr>
            <w:r>
              <w:rPr>
                <w:rFonts w:ascii="Times" w:eastAsia="Batang" w:hAnsi="Times" w:cs="Times"/>
                <w:iCs/>
                <w:sz w:val="18"/>
                <w:lang w:val="en-GB" w:eastAsia="en-US"/>
              </w:rPr>
              <w:t>Switching between multi-TRP and single TRP operation is not precluded</w:t>
            </w:r>
          </w:p>
          <w:p w14:paraId="4956D655" w14:textId="77777777" w:rsidR="00A62F73" w:rsidRDefault="00A62F73">
            <w:pPr>
              <w:spacing w:after="0" w:line="240" w:lineRule="auto"/>
              <w:rPr>
                <w:rFonts w:ascii="Times" w:eastAsia="Batang" w:hAnsi="Times" w:cs="Times New Roman"/>
                <w:iCs/>
                <w:sz w:val="18"/>
                <w:lang w:val="en-GB" w:eastAsia="en-US"/>
              </w:rPr>
            </w:pPr>
          </w:p>
          <w:p w14:paraId="23695DA3" w14:textId="77777777" w:rsidR="00A62F73" w:rsidRDefault="00AC6581">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C39F921" w14:textId="77777777" w:rsidR="00A62F73" w:rsidRDefault="00AC6581">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for PUSCH transmission scheduled/activated by a DCI format 0_1/0_2, down-selection one alternative from the followings:</w:t>
            </w:r>
          </w:p>
          <w:p w14:paraId="77172254" w14:textId="77777777" w:rsidR="00A62F73" w:rsidRDefault="00AC6581">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color w:val="000000"/>
                <w:sz w:val="18"/>
                <w:szCs w:val="18"/>
                <w:lang w:val="en-GB" w:eastAsia="zh-CN"/>
              </w:rPr>
              <w:t>Alt1: Use an indicator field (could be reusing an existing DCI field or introducing a new DCI field) in a DCI format 0_1/0_2 to inform which</w:t>
            </w:r>
            <w:r>
              <w:rPr>
                <w:rFonts w:ascii="新細明體" w:hAnsi="新細明體" w:cs="Times New Roman"/>
                <w:color w:val="000000"/>
                <w:sz w:val="18"/>
                <w:szCs w:val="18"/>
                <w:lang w:val="en-GB"/>
              </w:rPr>
              <w:t xml:space="preserve"> </w:t>
            </w:r>
            <w:r>
              <w:rPr>
                <w:rFonts w:ascii="Times New Roman" w:eastAsia="Batang" w:hAnsi="Times New Roman" w:cs="Times New Roman"/>
                <w:color w:val="000000"/>
                <w:sz w:val="18"/>
                <w:szCs w:val="18"/>
                <w:lang w:val="en-GB" w:eastAsia="zh-CN"/>
              </w:rPr>
              <w:t>joint/UL TCI state(s) indicated by MAC-CE/DCI the UE shall apply to PUSCH transmission scheduled/activated by the DCI format 0_1/0_2</w:t>
            </w:r>
          </w:p>
          <w:p w14:paraId="4D8CEB53" w14:textId="77777777" w:rsidR="00A62F73" w:rsidRDefault="00AC6581">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Alt2: PUSCH transmission scheduled/activated by a DCI format 0_1/0_2 follows the spatial domain transmission filter(s) used for the SRS resource(s) indicated by the DCI format 0_1/0_2</w:t>
            </w:r>
          </w:p>
          <w:p w14:paraId="322C9DE7" w14:textId="77777777" w:rsidR="00A62F73" w:rsidRDefault="00AC6581">
            <w:pPr>
              <w:numPr>
                <w:ilvl w:val="0"/>
                <w:numId w:val="8"/>
              </w:numPr>
              <w:spacing w:after="0" w:line="254"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74B27D15" w14:textId="77777777" w:rsidR="00A62F73" w:rsidRDefault="00AC6581">
            <w:pPr>
              <w:numPr>
                <w:ilvl w:val="1"/>
                <w:numId w:val="8"/>
              </w:numPr>
              <w:spacing w:after="0" w:line="254"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Details of CORESET group(s)</w:t>
            </w:r>
          </w:p>
          <w:p w14:paraId="7E758A7B" w14:textId="77777777" w:rsidR="00A62F73" w:rsidRDefault="00AC6581">
            <w:pPr>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FFS: </w:t>
            </w:r>
            <w:r>
              <w:rPr>
                <w:rFonts w:ascii="Times New Roman" w:eastAsia="Batang" w:hAnsi="Times New Roman" w:cs="Times New Roman"/>
                <w:color w:val="000000"/>
                <w:sz w:val="18"/>
                <w:szCs w:val="18"/>
                <w:lang w:val="en-GB" w:eastAsia="en-US"/>
              </w:rPr>
              <w:t>PUSCH transmission scheduled/activated by a DCI format 0_0 and Type-1 CG-PUSCH</w:t>
            </w:r>
          </w:p>
          <w:p w14:paraId="7E4E9AA0" w14:textId="77777777" w:rsidR="00A62F73" w:rsidRDefault="00A62F73">
            <w:pPr>
              <w:spacing w:after="0" w:line="240" w:lineRule="auto"/>
              <w:rPr>
                <w:rFonts w:ascii="Times" w:eastAsia="Batang" w:hAnsi="Times" w:cs="Times New Roman"/>
                <w:iCs/>
                <w:sz w:val="18"/>
                <w:szCs w:val="18"/>
                <w:lang w:val="en-GB" w:eastAsia="en-US"/>
              </w:rPr>
            </w:pPr>
          </w:p>
          <w:p w14:paraId="288ED567" w14:textId="77777777" w:rsidR="00A62F73" w:rsidRDefault="00AC6581">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A9D8BD7" w14:textId="77777777" w:rsidR="00A62F73" w:rsidRDefault="00AC6581">
            <w:pPr>
              <w:spacing w:after="0" w:line="240" w:lineRule="auto"/>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to inform the association with joint/UL TCI state(s) indicated by DCI/MAC-CE for PUCCH transmission, down-selection at least one alternative from the followings:</w:t>
            </w:r>
          </w:p>
          <w:p w14:paraId="590A6C27" w14:textId="77777777" w:rsidR="00A62F73" w:rsidRDefault="00AC6581">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Alt1: Use RRC configuration to inform the association between the indicated joint/UL TCI state(s) and a PUCCH resource/ group</w:t>
            </w:r>
          </w:p>
          <w:p w14:paraId="7FE40515" w14:textId="77777777" w:rsidR="00A62F73" w:rsidRDefault="00AC6581">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Alt2: Use RRC configuration to inform the association between a CORESET group and a PUCCH resource/group, and the indicated joint/UL TCI state(s) associated with the CORESET group applies to the PUCCH resource/group</w:t>
            </w:r>
          </w:p>
          <w:p w14:paraId="69A3EC90" w14:textId="77777777" w:rsidR="00A62F73" w:rsidRDefault="00AC6581">
            <w:pPr>
              <w:numPr>
                <w:ilvl w:val="0"/>
                <w:numId w:val="8"/>
              </w:numPr>
              <w:snapToGrid w:val="0"/>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Alt3: Use MAC-CE to inform the association between the indicated joint/UL TCI state(s) and a PUCCH resource/group</w:t>
            </w:r>
          </w:p>
          <w:p w14:paraId="50B74CEB" w14:textId="77777777" w:rsidR="00A62F73" w:rsidRDefault="00AC6581">
            <w:pPr>
              <w:numPr>
                <w:ilvl w:val="0"/>
                <w:numId w:val="8"/>
              </w:numPr>
              <w:snapToGrid w:val="0"/>
              <w:spacing w:after="0" w:line="240" w:lineRule="auto"/>
              <w:contextualSpacing/>
              <w:rPr>
                <w:rStyle w:val="ac"/>
                <w:rFonts w:ascii="Times New Roman" w:eastAsia="Batang" w:hAnsi="Times New Roman" w:cs="Times New Roman"/>
                <w:b w:val="0"/>
                <w:bCs w:val="0"/>
                <w:sz w:val="20"/>
                <w:szCs w:val="20"/>
                <w:lang w:val="en-GB" w:eastAsia="zh-CN"/>
              </w:rPr>
            </w:pPr>
            <w:r>
              <w:rPr>
                <w:rFonts w:ascii="Times New Roman" w:eastAsia="Batang" w:hAnsi="Times New Roman" w:cs="Times New Roman"/>
                <w:sz w:val="18"/>
                <w:szCs w:val="18"/>
                <w:lang w:val="en-GB" w:eastAsia="zh-CN"/>
              </w:rPr>
              <w:t>Alt4: Use DCI to inform the association between the indicated joint/UL TCI state(s) and a PUCCH resource/group</w:t>
            </w:r>
          </w:p>
        </w:tc>
      </w:tr>
      <w:tr w:rsidR="00A62F73" w14:paraId="0F25E473" w14:textId="77777777">
        <w:trPr>
          <w:trHeight w:val="140"/>
        </w:trPr>
        <w:tc>
          <w:tcPr>
            <w:tcW w:w="9926" w:type="dxa"/>
            <w:shd w:val="clear" w:color="auto" w:fill="D9D9D9" w:themeFill="background1" w:themeFillShade="D9"/>
          </w:tcPr>
          <w:p w14:paraId="057C5DC4" w14:textId="77777777" w:rsidR="00A62F73" w:rsidRDefault="00AC6581">
            <w:pPr>
              <w:spacing w:after="0" w:line="240" w:lineRule="auto"/>
              <w:jc w:val="center"/>
              <w:rPr>
                <w:rFonts w:ascii="Times New Roman" w:eastAsia="Batang" w:hAnsi="Times New Roman" w:cs="Times New Roman"/>
                <w:b/>
                <w:bCs/>
                <w:sz w:val="18"/>
                <w:szCs w:val="18"/>
                <w:highlight w:val="green"/>
                <w:lang w:val="en-GB" w:eastAsia="en-US"/>
              </w:rPr>
            </w:pPr>
            <w:r>
              <w:rPr>
                <w:rStyle w:val="ac"/>
                <w:rFonts w:ascii="Arial" w:hAnsi="Arial" w:cs="Arial"/>
                <w:sz w:val="18"/>
                <w:szCs w:val="18"/>
              </w:rPr>
              <w:lastRenderedPageBreak/>
              <w:t>RAN1#109e</w:t>
            </w:r>
          </w:p>
        </w:tc>
      </w:tr>
      <w:tr w:rsidR="00A62F73" w14:paraId="7C123261" w14:textId="77777777" w:rsidTr="0072799D">
        <w:trPr>
          <w:trHeight w:val="1550"/>
        </w:trPr>
        <w:tc>
          <w:tcPr>
            <w:tcW w:w="9926" w:type="dxa"/>
          </w:tcPr>
          <w:p w14:paraId="3BB9C4C1" w14:textId="77777777" w:rsidR="00A62F73" w:rsidRDefault="00AC6581">
            <w:pPr>
              <w:spacing w:after="0" w:line="240" w:lineRule="auto"/>
              <w:rPr>
                <w:rStyle w:val="ac"/>
                <w:rFonts w:ascii="Times" w:hAnsi="Times" w:cs="Times"/>
                <w:sz w:val="18"/>
                <w:szCs w:val="18"/>
              </w:rPr>
            </w:pPr>
            <w:r>
              <w:rPr>
                <w:rStyle w:val="ac"/>
                <w:rFonts w:ascii="Times" w:hAnsi="Times" w:cs="Times"/>
                <w:sz w:val="18"/>
                <w:szCs w:val="18"/>
                <w:highlight w:val="green"/>
              </w:rPr>
              <w:t>Agreement</w:t>
            </w:r>
          </w:p>
          <w:p w14:paraId="60BDE3B2" w14:textId="77777777" w:rsidR="00A62F73" w:rsidRDefault="00AC6581">
            <w:pPr>
              <w:spacing w:after="0" w:line="240" w:lineRule="auto"/>
              <w:rPr>
                <w:rFonts w:ascii="新細明體" w:hAnsi="新細明體" w:cs="新細明體"/>
                <w:strike/>
                <w:color w:val="4472C4"/>
                <w:sz w:val="20"/>
                <w:szCs w:val="20"/>
              </w:rPr>
            </w:pPr>
            <w:r>
              <w:rPr>
                <w:rFonts w:ascii="Times" w:hAnsi="Times" w:cs="Times"/>
                <w:sz w:val="18"/>
                <w:szCs w:val="18"/>
              </w:rPr>
              <w:t>On unified TCI framework extension, consider all the intra and inter-cell MTRP schemes specified in Rel-16 and Rel-17</w:t>
            </w:r>
            <w:r>
              <w:rPr>
                <w:rFonts w:ascii="Times" w:hAnsi="Times" w:cs="Times"/>
                <w:strike/>
                <w:color w:val="4472C4"/>
                <w:sz w:val="18"/>
                <w:szCs w:val="18"/>
              </w:rPr>
              <w:t xml:space="preserve"> </w:t>
            </w:r>
          </w:p>
          <w:p w14:paraId="6FD51DB8" w14:textId="77777777" w:rsidR="00A62F73" w:rsidRDefault="00AC6581" w:rsidP="00491957">
            <w:pPr>
              <w:numPr>
                <w:ilvl w:val="0"/>
                <w:numId w:val="17"/>
              </w:numPr>
              <w:spacing w:after="0" w:line="240" w:lineRule="auto"/>
              <w:jc w:val="both"/>
              <w:rPr>
                <w:rFonts w:ascii="Times" w:hAnsi="Times" w:cs="Times"/>
                <w:sz w:val="18"/>
                <w:szCs w:val="18"/>
              </w:rPr>
            </w:pPr>
            <w:r>
              <w:rPr>
                <w:rFonts w:ascii="Times" w:hAnsi="Times" w:cs="Times"/>
                <w:sz w:val="18"/>
                <w:szCs w:val="18"/>
              </w:rPr>
              <w:t xml:space="preserve">Consider, if STxMP is supported, Rel-18 MTRP scheme(s) with STxMP </w:t>
            </w:r>
          </w:p>
          <w:p w14:paraId="5DE217EC" w14:textId="77777777" w:rsidR="00A62F73" w:rsidRDefault="00A62F73">
            <w:pPr>
              <w:spacing w:after="0" w:line="240" w:lineRule="auto"/>
              <w:rPr>
                <w:rFonts w:ascii="Times" w:hAnsi="Times" w:cs="Times"/>
                <w:color w:val="1F497D"/>
                <w:sz w:val="16"/>
                <w:szCs w:val="16"/>
              </w:rPr>
            </w:pPr>
          </w:p>
          <w:p w14:paraId="45BCB125" w14:textId="77777777" w:rsidR="00A62F73" w:rsidRDefault="00AC6581">
            <w:pPr>
              <w:spacing w:after="0" w:line="240" w:lineRule="auto"/>
              <w:rPr>
                <w:rFonts w:ascii="Times" w:hAnsi="Times" w:cs="Times"/>
                <w:b/>
                <w:bCs/>
                <w:sz w:val="18"/>
                <w:szCs w:val="18"/>
              </w:rPr>
            </w:pPr>
            <w:r>
              <w:rPr>
                <w:rStyle w:val="ac"/>
                <w:rFonts w:ascii="Times" w:hAnsi="Times" w:cs="Times"/>
                <w:sz w:val="18"/>
                <w:szCs w:val="18"/>
                <w:highlight w:val="green"/>
              </w:rPr>
              <w:t>Agreement</w:t>
            </w:r>
          </w:p>
          <w:p w14:paraId="72E4AE4E" w14:textId="77777777" w:rsidR="00A62F73" w:rsidRDefault="00AC6581">
            <w:pPr>
              <w:spacing w:after="0" w:line="240" w:lineRule="auto"/>
              <w:ind w:hanging="2"/>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On unified TCI framework extension at least</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for single-DCI based MTRP, the existing TCI field in DCI format 1_1/1_2 (with or without DL assignment) can indicate multiple joint/DL/UL TCI</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states in a CC/BWP or a set of CCs/BWPs in a CC list</w:t>
            </w:r>
          </w:p>
          <w:p w14:paraId="49FFECAF" w14:textId="77777777" w:rsidR="00A62F73" w:rsidRDefault="00AC6581" w:rsidP="00491957">
            <w:pPr>
              <w:pStyle w:val="af5"/>
              <w:numPr>
                <w:ilvl w:val="0"/>
                <w:numId w:val="18"/>
              </w:num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Detail of mapping joint/DL/UL TCI state ID(s) to a TCI codepoint, e.g., possible combinations of joint, DL, and/or UL TCI state IDs that can be mapped to a TCI codepoint</w:t>
            </w:r>
          </w:p>
          <w:p w14:paraId="7A27C346" w14:textId="77777777" w:rsidR="00A62F73" w:rsidRDefault="00AC6581" w:rsidP="00491957">
            <w:pPr>
              <w:pStyle w:val="af5"/>
              <w:numPr>
                <w:ilvl w:val="0"/>
                <w:numId w:val="18"/>
              </w:num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Whether to increase the max number of MAC CE activated TCI codepoints, i.e., more than 8 codepoints</w:t>
            </w:r>
          </w:p>
          <w:p w14:paraId="627B3C21" w14:textId="77777777" w:rsidR="00A62F73" w:rsidRDefault="00AC6581" w:rsidP="00491957">
            <w:pPr>
              <w:pStyle w:val="af5"/>
              <w:numPr>
                <w:ilvl w:val="0"/>
                <w:numId w:val="18"/>
              </w:numPr>
              <w:spacing w:after="0" w:line="240" w:lineRule="auto"/>
              <w:jc w:val="both"/>
              <w:rPr>
                <w:rFonts w:ascii="新細明體" w:hAnsi="新細明體" w:cs="Calibri"/>
                <w:color w:val="000000" w:themeColor="text1"/>
                <w:sz w:val="18"/>
                <w:szCs w:val="18"/>
              </w:rPr>
            </w:pPr>
            <w:r>
              <w:rPr>
                <w:rFonts w:ascii="Times New Roman" w:hAnsi="Times New Roman" w:cs="Times New Roman"/>
                <w:color w:val="000000" w:themeColor="text1"/>
                <w:sz w:val="18"/>
                <w:szCs w:val="18"/>
              </w:rPr>
              <w:t>FFS: Whether to increase the max number of TCI field bits, i.e., more than 3 bits</w:t>
            </w:r>
          </w:p>
          <w:p w14:paraId="2CBEA6D1" w14:textId="77777777" w:rsidR="00A62F73" w:rsidRDefault="00AC6581" w:rsidP="00491957">
            <w:pPr>
              <w:pStyle w:val="af5"/>
              <w:numPr>
                <w:ilvl w:val="0"/>
                <w:numId w:val="18"/>
              </w:numPr>
              <w:spacing w:after="0" w:line="240" w:lineRule="auto"/>
              <w:jc w:val="both"/>
              <w:rPr>
                <w:rFonts w:ascii="新細明體" w:hAnsi="新細明體"/>
                <w:color w:val="000000" w:themeColor="text1"/>
                <w:sz w:val="18"/>
                <w:szCs w:val="18"/>
              </w:rPr>
            </w:pPr>
            <w:r>
              <w:rPr>
                <w:rFonts w:ascii="Times New Roman" w:hAnsi="Times New Roman" w:cs="Times New Roman"/>
                <w:color w:val="000000" w:themeColor="text1"/>
                <w:sz w:val="18"/>
                <w:szCs w:val="18"/>
              </w:rPr>
              <w:t>Note: This doesn't imply that support of one additional TCI field or a field associating the TCI field to the TRP(s) is precluded</w:t>
            </w:r>
          </w:p>
          <w:p w14:paraId="291257D3" w14:textId="77777777" w:rsidR="00A62F73" w:rsidRDefault="00AC6581">
            <w:pPr>
              <w:spacing w:after="0" w:line="240" w:lineRule="auto"/>
              <w:rPr>
                <w:color w:val="000000" w:themeColor="text1"/>
                <w:sz w:val="18"/>
                <w:szCs w:val="18"/>
              </w:rPr>
            </w:pPr>
            <w:r>
              <w:rPr>
                <w:rFonts w:ascii="Times New Roman" w:hAnsi="Times New Roman" w:cs="Times New Roman"/>
                <w:color w:val="000000" w:themeColor="text1"/>
                <w:sz w:val="18"/>
                <w:szCs w:val="18"/>
              </w:rPr>
              <w:t>Note: The term TRP is used only for the purposes of discussions in RAN1 and whether/how to capture this is FFS</w:t>
            </w:r>
          </w:p>
          <w:p w14:paraId="3FC00076" w14:textId="77777777" w:rsidR="00A62F73" w:rsidRDefault="00A62F73">
            <w:pPr>
              <w:spacing w:after="0" w:line="240" w:lineRule="auto"/>
              <w:rPr>
                <w:rFonts w:ascii="Times New Roman" w:hAnsi="Times New Roman" w:cs="Times New Roman"/>
                <w:color w:val="000000" w:themeColor="text1"/>
                <w:sz w:val="18"/>
                <w:szCs w:val="18"/>
              </w:rPr>
            </w:pPr>
          </w:p>
          <w:p w14:paraId="43DE7B4B" w14:textId="77777777" w:rsidR="00A62F73" w:rsidRDefault="00AC6581">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92CD093" w14:textId="77777777" w:rsidR="00A62F73" w:rsidRDefault="00AC6581">
            <w:pPr>
              <w:spacing w:after="0" w:line="240" w:lineRule="auto"/>
              <w:ind w:left="2" w:hanging="2"/>
              <w:rPr>
                <w:rFonts w:ascii="Times" w:eastAsia="Batang" w:hAnsi="Times" w:cs="Times"/>
                <w:sz w:val="18"/>
              </w:rPr>
            </w:pPr>
            <w:r>
              <w:rPr>
                <w:rFonts w:ascii="Times" w:eastAsia="Batang" w:hAnsi="Times" w:cs="Times"/>
                <w:sz w:val="18"/>
                <w:lang w:val="en-GB"/>
              </w:rPr>
              <w:t>On unified TCI framework extension for M-DCI based MTRP, consider the following alternatives for TCI state update:</w:t>
            </w:r>
          </w:p>
          <w:p w14:paraId="574A798F" w14:textId="77777777" w:rsidR="00A62F73" w:rsidRDefault="00AC6581" w:rsidP="00491957">
            <w:pPr>
              <w:numPr>
                <w:ilvl w:val="0"/>
                <w:numId w:val="19"/>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Alt1: Reuse the same TCI state update scheme for S-DCI based MTRP</w:t>
            </w:r>
          </w:p>
          <w:p w14:paraId="5F263AD7" w14:textId="77777777" w:rsidR="00A62F73" w:rsidRDefault="00AC6581" w:rsidP="00491957">
            <w:pPr>
              <w:numPr>
                <w:ilvl w:val="0"/>
                <w:numId w:val="19"/>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 xml:space="preserve">Atl2: Use the existing TCI field in the DCI format 1_1/1_2 (with or without DL assignment) associated with one of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values to indicate the joint/DL/UL TCI state(s) corresponding to the same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58AC266A" w14:textId="77777777" w:rsidR="00A62F73" w:rsidRDefault="00AC6581" w:rsidP="00491957">
            <w:pPr>
              <w:numPr>
                <w:ilvl w:val="0"/>
                <w:numId w:val="19"/>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Alt3: Use the existing TCI field in any DCI format 1_1/1_2 (with or without DL assignment) to indicate all joint/DL/UL TCI states corresponding to both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values</w:t>
            </w:r>
          </w:p>
          <w:p w14:paraId="5F4AA851" w14:textId="77777777" w:rsidR="00A62F73" w:rsidRDefault="00AC6581" w:rsidP="00491957">
            <w:pPr>
              <w:numPr>
                <w:ilvl w:val="1"/>
                <w:numId w:val="19"/>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lastRenderedPageBreak/>
              <w:t xml:space="preserve">Study the association between the indicated joint/DL/UL TCI state(s) and a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4E281646" w14:textId="77777777" w:rsidR="00A62F73" w:rsidRDefault="00AC6581" w:rsidP="00491957">
            <w:pPr>
              <w:numPr>
                <w:ilvl w:val="0"/>
                <w:numId w:val="19"/>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Alt4: Use the existing TCI field in the DCI format 1_1/1_2 (with or without DL assignment) associated with one of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values to indicate joint/DL/UL TCI state(s) corresponding to the same or different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72EB5604" w14:textId="77777777" w:rsidR="00A62F73" w:rsidRDefault="00AC6581" w:rsidP="00491957">
            <w:pPr>
              <w:numPr>
                <w:ilvl w:val="1"/>
                <w:numId w:val="19"/>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whether the indicated joint/DL/UL TCI state(s) applies to the channels/signals associated with the same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 or different </w:t>
            </w:r>
            <w:proofErr w:type="spellStart"/>
            <w:r>
              <w:rPr>
                <w:rFonts w:ascii="Times" w:eastAsia="Batang" w:hAnsi="Times" w:cs="Times"/>
                <w:i/>
                <w:iCs/>
                <w:color w:val="000000"/>
                <w:sz w:val="18"/>
                <w:lang w:val="en-GB"/>
              </w:rPr>
              <w:t>CORESETPoolIndex</w:t>
            </w:r>
            <w:proofErr w:type="spellEnd"/>
            <w:r>
              <w:rPr>
                <w:rFonts w:ascii="Times" w:eastAsia="Batang" w:hAnsi="Times" w:cs="Times"/>
                <w:color w:val="000000"/>
                <w:sz w:val="18"/>
                <w:lang w:val="en-GB"/>
              </w:rPr>
              <w:t xml:space="preserve"> value is indicated by DCI</w:t>
            </w:r>
          </w:p>
          <w:p w14:paraId="494FC872" w14:textId="77777777" w:rsidR="00A62F73" w:rsidRDefault="00A62F73">
            <w:pPr>
              <w:spacing w:after="0" w:line="240" w:lineRule="auto"/>
              <w:ind w:left="2" w:hanging="2"/>
              <w:rPr>
                <w:rFonts w:ascii="Times" w:eastAsia="Batang" w:hAnsi="Times" w:cs="Times"/>
                <w:b/>
                <w:bCs/>
                <w:sz w:val="18"/>
                <w:lang w:val="en-GB"/>
              </w:rPr>
            </w:pPr>
          </w:p>
          <w:p w14:paraId="14C993F6" w14:textId="77777777" w:rsidR="00A62F73" w:rsidRDefault="00AC6581">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143DEFFA" w14:textId="77777777" w:rsidR="00A62F73" w:rsidRDefault="00AC6581">
            <w:pPr>
              <w:spacing w:after="0" w:line="240" w:lineRule="auto"/>
              <w:ind w:left="2" w:hanging="2"/>
              <w:rPr>
                <w:rFonts w:ascii="Times" w:eastAsia="Batang" w:hAnsi="Times" w:cs="Times"/>
                <w:sz w:val="18"/>
                <w:lang w:val="en-GB"/>
              </w:rPr>
            </w:pPr>
            <w:r>
              <w:rPr>
                <w:rFonts w:ascii="Times" w:eastAsia="Batang" w:hAnsi="Times" w:cs="Times"/>
                <w:sz w:val="18"/>
                <w:lang w:val="en-GB"/>
              </w:rPr>
              <w:t>On unified TCI framework extension for S-DCI based MTRP, consider at least the following alternatives to map/associate a joint/DL TCI state to PDCCH reception(s)</w:t>
            </w:r>
          </w:p>
          <w:p w14:paraId="272C18B9" w14:textId="77777777" w:rsidR="00A62F73" w:rsidRDefault="00AC6581" w:rsidP="00491957">
            <w:pPr>
              <w:numPr>
                <w:ilvl w:val="0"/>
                <w:numId w:val="20"/>
              </w:numPr>
              <w:spacing w:after="0" w:line="240" w:lineRule="auto"/>
              <w:contextualSpacing/>
              <w:rPr>
                <w:rFonts w:ascii="Times" w:eastAsia="Times New Roman" w:hAnsi="Times" w:cs="Times"/>
                <w:color w:val="000000"/>
                <w:sz w:val="18"/>
              </w:rPr>
            </w:pPr>
            <w:r>
              <w:rPr>
                <w:rFonts w:ascii="Times" w:eastAsia="Times New Roman" w:hAnsi="Times" w:cs="Times"/>
                <w:color w:val="000000"/>
                <w:sz w:val="18"/>
                <w:lang w:val="en-GB"/>
              </w:rPr>
              <w:t>Atl1: Use RRC configuration to inform the mapping/association between a configured or indicated joint/DL TCI state and a CORESET or a CORESET group</w:t>
            </w:r>
          </w:p>
          <w:p w14:paraId="61BD2EF2" w14:textId="77777777" w:rsidR="00A62F73" w:rsidRDefault="00AC6581" w:rsidP="00491957">
            <w:pPr>
              <w:numPr>
                <w:ilvl w:val="0"/>
                <w:numId w:val="20"/>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Alt2: Use RRC configuration to inform the mapping/association between a configured or indicated joint/DL TCI state and a search space set</w:t>
            </w:r>
          </w:p>
          <w:p w14:paraId="31BEED88" w14:textId="77777777" w:rsidR="00A62F73" w:rsidRDefault="00AC6581" w:rsidP="00491957">
            <w:pPr>
              <w:numPr>
                <w:ilvl w:val="0"/>
                <w:numId w:val="20"/>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Alt3: Use MAC-CE to inform the mapping/association between an activated or indicated joint/DL TCI state and a CORESET or a CORESET group</w:t>
            </w:r>
          </w:p>
          <w:p w14:paraId="04AB384D" w14:textId="77777777" w:rsidR="00A62F73" w:rsidRDefault="00AC6581" w:rsidP="00491957">
            <w:pPr>
              <w:numPr>
                <w:ilvl w:val="0"/>
                <w:numId w:val="20"/>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Alt4: Use DCI to inform the mapping/association between an indicated joint/DL TCI state and a CORESET or a CORESET group</w:t>
            </w:r>
          </w:p>
          <w:p w14:paraId="379B96CC" w14:textId="77777777" w:rsidR="00A62F73" w:rsidRDefault="00AC6581" w:rsidP="00491957">
            <w:pPr>
              <w:numPr>
                <w:ilvl w:val="0"/>
                <w:numId w:val="20"/>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Alt5: Based on a fixed mapping/association rule, e.g., the first</w:t>
            </w:r>
            <w:r>
              <w:rPr>
                <w:rFonts w:ascii="新細明體" w:hAnsi="新細明體" w:cs="Times"/>
                <w:color w:val="000000"/>
                <w:sz w:val="18"/>
                <w:lang w:val="en-GB"/>
              </w:rPr>
              <w:t xml:space="preserve"> </w:t>
            </w:r>
            <w:r>
              <w:rPr>
                <w:rFonts w:ascii="Times" w:eastAsia="Times New Roman" w:hAnsi="Times" w:cs="Times"/>
                <w:color w:val="000000"/>
                <w:sz w:val="18"/>
                <w:lang w:val="en-GB"/>
              </w:rPr>
              <w:t>indicated</w:t>
            </w:r>
            <w:r>
              <w:rPr>
                <w:rFonts w:ascii="新細明體" w:hAnsi="新細明體" w:cs="Times"/>
                <w:color w:val="000000"/>
                <w:sz w:val="18"/>
                <w:lang w:val="en-GB"/>
              </w:rPr>
              <w:t xml:space="preserve"> </w:t>
            </w:r>
            <w:r>
              <w:rPr>
                <w:rFonts w:ascii="Times" w:eastAsia="Times New Roman" w:hAnsi="Times" w:cs="Times"/>
                <w:color w:val="000000"/>
                <w:sz w:val="18"/>
                <w:lang w:val="en-GB"/>
              </w:rPr>
              <w:t>joint/DL</w:t>
            </w:r>
            <w:r>
              <w:rPr>
                <w:rFonts w:ascii="新細明體" w:hAnsi="新細明體" w:cs="Times"/>
                <w:color w:val="000000"/>
                <w:sz w:val="18"/>
                <w:lang w:val="en-GB"/>
              </w:rPr>
              <w:t xml:space="preserve"> </w:t>
            </w:r>
            <w:r>
              <w:rPr>
                <w:rFonts w:ascii="Times" w:eastAsia="Times New Roman" w:hAnsi="Times" w:cs="Times"/>
                <w:color w:val="000000"/>
                <w:sz w:val="18"/>
                <w:lang w:val="en-GB"/>
              </w:rPr>
              <w:t>TCI state always applies to PDCCH receptions</w:t>
            </w:r>
          </w:p>
          <w:p w14:paraId="66F4EC1F" w14:textId="77777777" w:rsidR="00A62F73" w:rsidRDefault="00AC6581">
            <w:pPr>
              <w:spacing w:after="0" w:line="240" w:lineRule="auto"/>
              <w:jc w:val="both"/>
              <w:rPr>
                <w:rFonts w:ascii="Times" w:eastAsia="Batang" w:hAnsi="Times" w:cs="Times"/>
                <w:sz w:val="18"/>
                <w:lang w:val="en-GB"/>
              </w:rPr>
            </w:pPr>
            <w:r>
              <w:rPr>
                <w:rFonts w:ascii="Times" w:eastAsia="Batang" w:hAnsi="Times" w:cs="Times"/>
                <w:sz w:val="18"/>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5D133D33" w14:textId="77777777" w:rsidR="00A62F73" w:rsidRDefault="00A62F73">
            <w:pPr>
              <w:spacing w:after="0" w:line="240" w:lineRule="auto"/>
              <w:jc w:val="both"/>
              <w:rPr>
                <w:rFonts w:ascii="Times" w:eastAsia="Malgun Gothic" w:hAnsi="Times" w:cs="Times"/>
                <w:sz w:val="18"/>
                <w:lang w:val="en-GB"/>
              </w:rPr>
            </w:pPr>
          </w:p>
          <w:p w14:paraId="461FA27F" w14:textId="77777777" w:rsidR="00A62F73" w:rsidRDefault="00AC6581">
            <w:pPr>
              <w:spacing w:after="0" w:line="240" w:lineRule="auto"/>
              <w:rPr>
                <w:rStyle w:val="ac"/>
                <w:rFonts w:ascii="Times" w:hAnsi="Times" w:cs="Times"/>
                <w:sz w:val="18"/>
                <w:szCs w:val="18"/>
              </w:rPr>
            </w:pPr>
            <w:r>
              <w:rPr>
                <w:rStyle w:val="ac"/>
                <w:rFonts w:ascii="Times" w:hAnsi="Times" w:cs="Times"/>
                <w:sz w:val="18"/>
                <w:szCs w:val="18"/>
                <w:highlight w:val="green"/>
              </w:rPr>
              <w:t>Agreement</w:t>
            </w:r>
          </w:p>
          <w:p w14:paraId="46A9BB3A" w14:textId="77777777" w:rsidR="00A62F73" w:rsidRDefault="00AC6581">
            <w:pPr>
              <w:spacing w:after="0" w:line="240" w:lineRule="auto"/>
              <w:ind w:firstLine="2"/>
              <w:jc w:val="both"/>
              <w:rPr>
                <w:color w:val="000000" w:themeColor="text1"/>
                <w:sz w:val="20"/>
                <w:szCs w:val="20"/>
              </w:rPr>
            </w:pPr>
            <w:r>
              <w:rPr>
                <w:rFonts w:ascii="Times" w:hAnsi="Times" w:cs="Times"/>
                <w:sz w:val="18"/>
                <w:szCs w:val="18"/>
              </w:rPr>
              <w:t>On unified TCI framework extension, if an indicated joint or UL TCI state applies to a PUSCH/PUCCH transmission occasion at least for S-DCI based PUSCH/PUCCH repetition with TDM and the indicated joint or UL TCI state is associated with an UL PC parameter setting for PUSCH /PUCCH (including P0, alpha for PUSCH, and closed lo</w:t>
            </w:r>
            <w:r>
              <w:rPr>
                <w:rFonts w:ascii="Times" w:hAnsi="Times" w:cs="Times"/>
                <w:color w:val="000000" w:themeColor="text1"/>
                <w:sz w:val="18"/>
                <w:szCs w:val="18"/>
              </w:rPr>
              <w:t>op index) and a PL-RS, the UE should apply the UL PC parameter setting and the PL-RS for the PUSCH /PUCCH transmission occasion.</w:t>
            </w:r>
          </w:p>
          <w:p w14:paraId="788078C8" w14:textId="77777777" w:rsidR="00A62F73" w:rsidRDefault="00AC6581" w:rsidP="00491957">
            <w:pPr>
              <w:numPr>
                <w:ilvl w:val="0"/>
                <w:numId w:val="21"/>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How to extend to other Rel-18 MTRP scheme(s) with STxMP, if supported</w:t>
            </w:r>
            <w:r>
              <w:rPr>
                <w:rStyle w:val="apple-converted-space"/>
                <w:rFonts w:ascii="Times" w:hAnsi="Times" w:cs="Times"/>
                <w:color w:val="000000" w:themeColor="text1"/>
                <w:sz w:val="18"/>
                <w:szCs w:val="18"/>
              </w:rPr>
              <w:t> </w:t>
            </w:r>
          </w:p>
          <w:p w14:paraId="73A69341" w14:textId="77777777" w:rsidR="00A62F73" w:rsidRDefault="00AC6581" w:rsidP="00491957">
            <w:pPr>
              <w:numPr>
                <w:ilvl w:val="0"/>
                <w:numId w:val="21"/>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UL PC enhancement for CB and non-CB SRS in above case</w:t>
            </w:r>
          </w:p>
          <w:p w14:paraId="586C1587" w14:textId="77777777" w:rsidR="00A62F73" w:rsidRDefault="00AC6581">
            <w:pPr>
              <w:spacing w:after="0" w:line="240" w:lineRule="auto"/>
              <w:rPr>
                <w:rFonts w:ascii="Times" w:hAnsi="Times" w:cs="Times"/>
                <w:color w:val="000000" w:themeColor="text1"/>
                <w:sz w:val="20"/>
                <w:szCs w:val="20"/>
              </w:rPr>
            </w:pPr>
            <w:r>
              <w:rPr>
                <w:rFonts w:ascii="Times" w:hAnsi="Times" w:cs="Times"/>
                <w:color w:val="000000" w:themeColor="text1"/>
                <w:sz w:val="18"/>
                <w:szCs w:val="18"/>
              </w:rPr>
              <w:t>FFS: The applied UL PC parameter setting if one or both indicated joint or UL TCI state(s) is not associated with an UL PC parameter setting (including P0, alpha for PUSCH, and closed loop index) for PUCCH/PUSCH</w:t>
            </w:r>
          </w:p>
          <w:p w14:paraId="4582D20E" w14:textId="77777777" w:rsidR="00A62F73" w:rsidRDefault="00A62F73">
            <w:pPr>
              <w:spacing w:after="0" w:line="240" w:lineRule="auto"/>
              <w:rPr>
                <w:rFonts w:ascii="Times New Roman" w:hAnsi="Times New Roman" w:cs="Times New Roman"/>
                <w:color w:val="000000" w:themeColor="text1"/>
                <w:sz w:val="18"/>
                <w:szCs w:val="18"/>
              </w:rPr>
            </w:pPr>
          </w:p>
          <w:p w14:paraId="46C14026" w14:textId="77777777" w:rsidR="00A62F73" w:rsidRDefault="00AC6581">
            <w:pPr>
              <w:spacing w:after="0" w:line="240" w:lineRule="auto"/>
              <w:rPr>
                <w:rStyle w:val="ac"/>
                <w:rFonts w:ascii="Times" w:hAnsi="Times" w:cs="Times"/>
                <w:sz w:val="18"/>
                <w:szCs w:val="18"/>
              </w:rPr>
            </w:pPr>
            <w:r>
              <w:rPr>
                <w:rStyle w:val="ac"/>
                <w:rFonts w:ascii="Times" w:hAnsi="Times" w:cs="Times"/>
                <w:sz w:val="18"/>
                <w:szCs w:val="18"/>
                <w:highlight w:val="green"/>
              </w:rPr>
              <w:t>Agreement</w:t>
            </w:r>
          </w:p>
          <w:p w14:paraId="7EC6BC34" w14:textId="77777777" w:rsidR="00A62F73" w:rsidRDefault="00AC6581">
            <w:p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On UE power limitation for STxMP for FR2, send LS to RAN4 to check the followings:</w:t>
            </w:r>
          </w:p>
          <w:p w14:paraId="292F2542" w14:textId="77777777" w:rsidR="00A62F73" w:rsidRDefault="00AC6581" w:rsidP="00491957">
            <w:pPr>
              <w:pStyle w:val="af5"/>
              <w:numPr>
                <w:ilvl w:val="0"/>
                <w:numId w:val="22"/>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Whether it is feasible to assume power limitation per panel for STxMP (Assumption 1)</w:t>
            </w:r>
          </w:p>
          <w:p w14:paraId="10B50CF4" w14:textId="77777777" w:rsidR="00A62F73" w:rsidRDefault="00AC6581" w:rsidP="00491957">
            <w:pPr>
              <w:pStyle w:val="af5"/>
              <w:numPr>
                <w:ilvl w:val="0"/>
                <w:numId w:val="22"/>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Whether it is feasible to assume a total power limitation</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per UE over</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all</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UE panels used for STxMP (Assumption 2)</w:t>
            </w:r>
          </w:p>
          <w:p w14:paraId="0CBE940E" w14:textId="77777777" w:rsidR="00A62F73" w:rsidRDefault="00AC6581" w:rsidP="00491957">
            <w:pPr>
              <w:pStyle w:val="af5"/>
              <w:numPr>
                <w:ilvl w:val="0"/>
                <w:numId w:val="22"/>
              </w:num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In either of Assumption1 or Assumption 2,</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whether the total power limitation</w:t>
            </w:r>
            <w:r>
              <w:rPr>
                <w:rStyle w:val="xapple-converted-space"/>
                <w:rFonts w:ascii="Times New Roman" w:hAnsi="Times New Roman" w:cs="Times New Roman"/>
                <w:color w:val="000000" w:themeColor="text1"/>
                <w:sz w:val="18"/>
                <w:szCs w:val="18"/>
                <w:lang w:val="en-GB"/>
              </w:rPr>
              <w:t> </w:t>
            </w:r>
            <w:r>
              <w:rPr>
                <w:rFonts w:ascii="Times New Roman" w:hAnsi="Times New Roman" w:cs="Times New Roman"/>
                <w:color w:val="000000" w:themeColor="text1"/>
                <w:sz w:val="18"/>
                <w:szCs w:val="18"/>
                <w:lang w:val="en-GB"/>
              </w:rPr>
              <w:t>per UE over</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all</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UE panels used for STxMP</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or the sum of per-panel power limitation for STxMP can be different from (greater than) the existing power limitation for a given power class?</w:t>
            </w:r>
          </w:p>
          <w:p w14:paraId="0642A565" w14:textId="77777777" w:rsidR="00A62F73" w:rsidRDefault="00AC6581" w:rsidP="00491957">
            <w:pPr>
              <w:pStyle w:val="af5"/>
              <w:numPr>
                <w:ilvl w:val="0"/>
                <w:numId w:val="22"/>
              </w:numPr>
              <w:spacing w:after="0" w:line="240" w:lineRule="auto"/>
              <w:jc w:val="both"/>
              <w:rPr>
                <w:rFonts w:ascii="新細明體" w:hAnsi="新細明體" w:cs="Calibri"/>
                <w:color w:val="000000" w:themeColor="text1"/>
                <w:sz w:val="18"/>
                <w:szCs w:val="18"/>
              </w:rPr>
            </w:pPr>
            <w:r>
              <w:rPr>
                <w:rFonts w:ascii="Times New Roman" w:hAnsi="Times New Roman" w:cs="Times New Roman"/>
                <w:color w:val="000000" w:themeColor="text1"/>
                <w:sz w:val="18"/>
                <w:szCs w:val="18"/>
                <w:lang w:val="en-GB"/>
              </w:rPr>
              <w:t>If both Assumption 1 and Assumption 2 are feasible, whether both assumptions can be applied to a same UE, and what is the relationship between the per-panel power limitation and total power limitation if both are applied</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(e.g., the sum of per-panel power limitation can be larger than the total power limitation per UE, or should be always the same)?</w:t>
            </w:r>
          </w:p>
          <w:p w14:paraId="45CFD208" w14:textId="77777777" w:rsidR="00A62F73" w:rsidRDefault="00AC6581">
            <w:pPr>
              <w:spacing w:after="0" w:line="240" w:lineRule="auto"/>
              <w:rPr>
                <w:rFonts w:ascii="新細明體" w:hAnsi="新細明體"/>
                <w:color w:val="000000" w:themeColor="text1"/>
                <w:sz w:val="18"/>
                <w:szCs w:val="18"/>
              </w:rPr>
            </w:pPr>
            <w:r>
              <w:rPr>
                <w:rFonts w:ascii="Times New Roman" w:hAnsi="Times New Roman" w:cs="Times New Roman"/>
                <w:color w:val="000000" w:themeColor="text1"/>
                <w:sz w:val="18"/>
                <w:szCs w:val="18"/>
                <w:lang w:val="en-GB"/>
              </w:rPr>
              <w:t>FFS: Detail of exact LS if agreed</w:t>
            </w:r>
          </w:p>
          <w:p w14:paraId="50B95B8A" w14:textId="77777777" w:rsidR="00A62F73" w:rsidRDefault="00AC6581">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Scenarios of above include at least single carrier scenario for FR2</w:t>
            </w:r>
          </w:p>
          <w:p w14:paraId="71F9A6C7" w14:textId="77777777" w:rsidR="00A62F73" w:rsidRDefault="00AC6581">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Above power limitation includes both total radiated power and EIRP</w:t>
            </w:r>
          </w:p>
          <w:p w14:paraId="118024D8" w14:textId="77777777" w:rsidR="00A62F73" w:rsidRDefault="00AC6581">
            <w:pPr>
              <w:spacing w:after="0" w:line="240" w:lineRule="auto"/>
              <w:rPr>
                <w:rFonts w:ascii="Times New Roman" w:eastAsia="Batang" w:hAnsi="Times New Roman" w:cs="Times New Roman"/>
                <w:b/>
                <w:bCs/>
                <w:sz w:val="18"/>
                <w:szCs w:val="18"/>
                <w:highlight w:val="green"/>
                <w:lang w:val="en-GB" w:eastAsia="en-US"/>
              </w:rPr>
            </w:pPr>
            <w:r>
              <w:rPr>
                <w:rFonts w:ascii="Times New Roman" w:hAnsi="Times New Roman" w:cs="Times New Roman"/>
                <w:color w:val="000000" w:themeColor="text1"/>
                <w:sz w:val="18"/>
                <w:szCs w:val="18"/>
                <w:lang w:val="en-GB"/>
              </w:rPr>
              <w:t xml:space="preserve">LS to RAN4 is </w:t>
            </w:r>
            <w:r>
              <w:rPr>
                <w:rFonts w:ascii="Times New Roman" w:hAnsi="Times New Roman" w:cs="Times New Roman"/>
                <w:color w:val="000000" w:themeColor="text1"/>
                <w:sz w:val="18"/>
                <w:szCs w:val="18"/>
                <w:highlight w:val="green"/>
                <w:lang w:val="en-GB"/>
              </w:rPr>
              <w:t>endorsed</w:t>
            </w:r>
            <w:r>
              <w:rPr>
                <w:rFonts w:ascii="Times New Roman" w:hAnsi="Times New Roman" w:cs="Times New Roman"/>
                <w:color w:val="000000" w:themeColor="text1"/>
                <w:sz w:val="18"/>
                <w:szCs w:val="18"/>
                <w:lang w:val="en-GB"/>
              </w:rPr>
              <w:t xml:space="preserve"> in R1-2205639.</w:t>
            </w:r>
          </w:p>
        </w:tc>
      </w:tr>
    </w:tbl>
    <w:p w14:paraId="6123B11E" w14:textId="77777777" w:rsidR="00A62F73" w:rsidRDefault="00A62F73">
      <w:pPr>
        <w:spacing w:after="0"/>
        <w:rPr>
          <w:rFonts w:ascii="Times New Roman" w:hAnsi="Times New Roman" w:cs="Times New Roman"/>
          <w:color w:val="000000" w:themeColor="text1"/>
          <w:sz w:val="20"/>
          <w:szCs w:val="20"/>
        </w:rPr>
      </w:pPr>
    </w:p>
    <w:p w14:paraId="314EABBC" w14:textId="77777777" w:rsidR="00A62F73" w:rsidRDefault="00AC6581">
      <w:pPr>
        <w:pStyle w:val="1"/>
        <w:numPr>
          <w:ilvl w:val="0"/>
          <w:numId w:val="0"/>
        </w:numPr>
        <w:spacing w:before="0"/>
        <w:ind w:left="799" w:hanging="799"/>
        <w:jc w:val="both"/>
        <w:rPr>
          <w:rFonts w:ascii="Times New Roman" w:hAnsi="Times New Roman"/>
          <w:sz w:val="28"/>
        </w:rPr>
      </w:pPr>
      <w:r>
        <w:rPr>
          <w:rFonts w:ascii="Times New Roman" w:hAnsi="Times New Roman"/>
          <w:sz w:val="28"/>
          <w:szCs w:val="20"/>
          <w:lang w:val="en-US"/>
        </w:rPr>
        <w:t>References</w:t>
      </w:r>
    </w:p>
    <w:tbl>
      <w:tblPr>
        <w:tblStyle w:val="ab"/>
        <w:tblW w:w="9926" w:type="dxa"/>
        <w:tblLook w:val="04A0" w:firstRow="1" w:lastRow="0" w:firstColumn="1" w:lastColumn="0" w:noHBand="0" w:noVBand="1"/>
      </w:tblPr>
      <w:tblGrid>
        <w:gridCol w:w="396"/>
        <w:gridCol w:w="1132"/>
        <w:gridCol w:w="5556"/>
        <w:gridCol w:w="2842"/>
      </w:tblGrid>
      <w:tr w:rsidR="00A62F73" w14:paraId="084D197F" w14:textId="77777777">
        <w:tc>
          <w:tcPr>
            <w:tcW w:w="396" w:type="dxa"/>
          </w:tcPr>
          <w:p w14:paraId="321F0AFD" w14:textId="77777777" w:rsidR="00A62F73" w:rsidRDefault="00AC6581">
            <w:pPr>
              <w:spacing w:after="0" w:line="240" w:lineRule="atLeast"/>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132" w:type="dxa"/>
          </w:tcPr>
          <w:p w14:paraId="6BF54E85" w14:textId="77777777" w:rsidR="00A62F73" w:rsidRDefault="00AC6581">
            <w:pPr>
              <w:spacing w:after="0" w:line="240" w:lineRule="atLeast"/>
              <w:rPr>
                <w:rFonts w:ascii="Times New Roman" w:hAnsi="Times New Roman" w:cs="Times New Roman"/>
                <w:color w:val="000000"/>
                <w:sz w:val="18"/>
                <w:szCs w:val="18"/>
              </w:rPr>
            </w:pPr>
            <w:r>
              <w:rPr>
                <w:rFonts w:ascii="Times New Roman" w:hAnsi="Times New Roman" w:cs="Times New Roman"/>
                <w:color w:val="000000"/>
                <w:sz w:val="18"/>
                <w:szCs w:val="18"/>
              </w:rPr>
              <w:t>RP-213598</w:t>
            </w:r>
          </w:p>
        </w:tc>
        <w:tc>
          <w:tcPr>
            <w:tcW w:w="5555" w:type="dxa"/>
          </w:tcPr>
          <w:p w14:paraId="3CD23083" w14:textId="77777777" w:rsidR="00A62F73" w:rsidRDefault="00AC6581">
            <w:pPr>
              <w:spacing w:after="0" w:line="240" w:lineRule="atLeast"/>
              <w:rPr>
                <w:rFonts w:ascii="Times New Roman" w:hAnsi="Times New Roman" w:cs="Times New Roman"/>
                <w:color w:val="000000"/>
                <w:sz w:val="18"/>
                <w:szCs w:val="18"/>
              </w:rPr>
            </w:pPr>
            <w:r>
              <w:rPr>
                <w:rFonts w:ascii="Times New Roman" w:hAnsi="Times New Roman" w:cs="Times New Roman"/>
                <w:color w:val="000000"/>
                <w:sz w:val="18"/>
                <w:szCs w:val="18"/>
              </w:rPr>
              <w:t>New WID: MIMO Evolution for Downlink and Uplink</w:t>
            </w:r>
          </w:p>
        </w:tc>
        <w:tc>
          <w:tcPr>
            <w:tcW w:w="2842" w:type="dxa"/>
          </w:tcPr>
          <w:p w14:paraId="669BF684" w14:textId="77777777" w:rsidR="00A62F73" w:rsidRDefault="00AC6581">
            <w:pPr>
              <w:spacing w:after="0" w:line="240" w:lineRule="atLeast"/>
              <w:rPr>
                <w:rFonts w:ascii="Times New Roman" w:hAnsi="Times New Roman" w:cs="Times New Roman"/>
                <w:color w:val="000000"/>
                <w:sz w:val="18"/>
                <w:szCs w:val="18"/>
              </w:rPr>
            </w:pPr>
            <w:r>
              <w:rPr>
                <w:rFonts w:ascii="Times New Roman" w:hAnsi="Times New Roman" w:cs="Times New Roman"/>
                <w:color w:val="000000"/>
                <w:sz w:val="18"/>
                <w:szCs w:val="18"/>
              </w:rPr>
              <w:t>Samsung</w:t>
            </w:r>
          </w:p>
        </w:tc>
      </w:tr>
      <w:tr w:rsidR="00A62F73" w14:paraId="007B7D00" w14:textId="77777777">
        <w:tc>
          <w:tcPr>
            <w:tcW w:w="396" w:type="dxa"/>
          </w:tcPr>
          <w:p w14:paraId="10D7D410"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32" w:type="dxa"/>
            <w:vAlign w:val="center"/>
          </w:tcPr>
          <w:p w14:paraId="42EF22C2" w14:textId="77777777" w:rsidR="00A62F73" w:rsidRDefault="00491957">
            <w:pPr>
              <w:spacing w:after="0" w:line="240" w:lineRule="atLeast"/>
              <w:rPr>
                <w:rFonts w:ascii="Times New Roman" w:hAnsi="Times New Roman" w:cs="Times New Roman"/>
                <w:color w:val="312E25"/>
                <w:sz w:val="18"/>
                <w:szCs w:val="18"/>
              </w:rPr>
            </w:pPr>
            <w:hyperlink r:id="rId11" w:tgtFrame="_blank">
              <w:r w:rsidR="00AC6581">
                <w:rPr>
                  <w:rFonts w:ascii="Times New Roman" w:hAnsi="Times New Roman" w:cs="Times New Roman"/>
                  <w:color w:val="312E25"/>
                  <w:sz w:val="18"/>
                  <w:szCs w:val="18"/>
                </w:rPr>
                <w:t>R1-2209888</w:t>
              </w:r>
            </w:hyperlink>
          </w:p>
        </w:tc>
        <w:tc>
          <w:tcPr>
            <w:tcW w:w="5555" w:type="dxa"/>
            <w:vAlign w:val="center"/>
          </w:tcPr>
          <w:p w14:paraId="6B15481D"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842" w:type="dxa"/>
            <w:vAlign w:val="center"/>
          </w:tcPr>
          <w:p w14:paraId="2A7C5FFF"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NTT DOCOMO, INC.</w:t>
            </w:r>
          </w:p>
        </w:tc>
      </w:tr>
      <w:tr w:rsidR="00A62F73" w14:paraId="0E5F2B46" w14:textId="77777777">
        <w:tc>
          <w:tcPr>
            <w:tcW w:w="396" w:type="dxa"/>
          </w:tcPr>
          <w:p w14:paraId="1C7727CB"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32" w:type="dxa"/>
            <w:vAlign w:val="center"/>
          </w:tcPr>
          <w:p w14:paraId="223E5278" w14:textId="77777777" w:rsidR="00A62F73" w:rsidRDefault="00491957">
            <w:pPr>
              <w:spacing w:after="0" w:line="240" w:lineRule="atLeast"/>
              <w:rPr>
                <w:rFonts w:ascii="Times New Roman" w:hAnsi="Times New Roman" w:cs="Times New Roman"/>
                <w:color w:val="312E25"/>
                <w:sz w:val="18"/>
                <w:szCs w:val="18"/>
              </w:rPr>
            </w:pPr>
            <w:hyperlink r:id="rId12" w:tgtFrame="_blank">
              <w:r w:rsidR="00AC6581">
                <w:rPr>
                  <w:rFonts w:ascii="Times New Roman" w:hAnsi="Times New Roman" w:cs="Times New Roman"/>
                  <w:color w:val="312E25"/>
                  <w:sz w:val="18"/>
                  <w:szCs w:val="18"/>
                </w:rPr>
                <w:t>R1-2209568</w:t>
              </w:r>
            </w:hyperlink>
          </w:p>
        </w:tc>
        <w:tc>
          <w:tcPr>
            <w:tcW w:w="5555" w:type="dxa"/>
            <w:vAlign w:val="center"/>
          </w:tcPr>
          <w:p w14:paraId="4BEE7BA7"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Views on unified TCI framework extension for multi-TRP</w:t>
            </w:r>
          </w:p>
        </w:tc>
        <w:tc>
          <w:tcPr>
            <w:tcW w:w="2842" w:type="dxa"/>
            <w:vAlign w:val="center"/>
          </w:tcPr>
          <w:p w14:paraId="170AA4C1"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Apple</w:t>
            </w:r>
          </w:p>
        </w:tc>
      </w:tr>
      <w:tr w:rsidR="00A62F73" w14:paraId="75396CF6" w14:textId="77777777">
        <w:tc>
          <w:tcPr>
            <w:tcW w:w="396" w:type="dxa"/>
          </w:tcPr>
          <w:p w14:paraId="740BE7E1"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4</w:t>
            </w:r>
          </w:p>
        </w:tc>
        <w:tc>
          <w:tcPr>
            <w:tcW w:w="1132" w:type="dxa"/>
            <w:vAlign w:val="center"/>
          </w:tcPr>
          <w:p w14:paraId="07CB9F93" w14:textId="77777777" w:rsidR="00A62F73" w:rsidRDefault="00491957">
            <w:pPr>
              <w:spacing w:after="0" w:line="240" w:lineRule="atLeast"/>
              <w:rPr>
                <w:rFonts w:ascii="Times New Roman" w:hAnsi="Times New Roman" w:cs="Times New Roman"/>
                <w:color w:val="312E25"/>
                <w:sz w:val="18"/>
                <w:szCs w:val="18"/>
              </w:rPr>
            </w:pPr>
            <w:hyperlink r:id="rId13" w:tgtFrame="_blank">
              <w:r w:rsidR="00AC6581">
                <w:rPr>
                  <w:rFonts w:ascii="Times New Roman" w:hAnsi="Times New Roman" w:cs="Times New Roman"/>
                  <w:color w:val="312E25"/>
                  <w:sz w:val="18"/>
                  <w:szCs w:val="18"/>
                </w:rPr>
                <w:t>R1-2209547</w:t>
              </w:r>
            </w:hyperlink>
          </w:p>
        </w:tc>
        <w:tc>
          <w:tcPr>
            <w:tcW w:w="5555" w:type="dxa"/>
            <w:vAlign w:val="center"/>
          </w:tcPr>
          <w:p w14:paraId="29B56F32"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Multi-TRP enhancements for the unified TCI framework</w:t>
            </w:r>
          </w:p>
        </w:tc>
        <w:tc>
          <w:tcPr>
            <w:tcW w:w="2842" w:type="dxa"/>
            <w:vAlign w:val="center"/>
          </w:tcPr>
          <w:p w14:paraId="30778BC2"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Fraunhofer IIS, Fraunhofer HHI</w:t>
            </w:r>
          </w:p>
        </w:tc>
      </w:tr>
      <w:tr w:rsidR="00A62F73" w14:paraId="492B8AEF" w14:textId="77777777">
        <w:tc>
          <w:tcPr>
            <w:tcW w:w="396" w:type="dxa"/>
          </w:tcPr>
          <w:p w14:paraId="37161141"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5</w:t>
            </w:r>
          </w:p>
        </w:tc>
        <w:tc>
          <w:tcPr>
            <w:tcW w:w="1132" w:type="dxa"/>
            <w:vAlign w:val="center"/>
          </w:tcPr>
          <w:p w14:paraId="64A0B610" w14:textId="77777777" w:rsidR="00A62F73" w:rsidRDefault="00491957">
            <w:pPr>
              <w:spacing w:after="0" w:line="240" w:lineRule="atLeast"/>
              <w:rPr>
                <w:rFonts w:ascii="Times New Roman" w:hAnsi="Times New Roman" w:cs="Times New Roman"/>
                <w:color w:val="312E25"/>
                <w:sz w:val="18"/>
                <w:szCs w:val="18"/>
              </w:rPr>
            </w:pPr>
            <w:hyperlink r:id="rId14" w:tgtFrame="_blank">
              <w:r w:rsidR="00AC6581">
                <w:rPr>
                  <w:rFonts w:ascii="Times New Roman" w:hAnsi="Times New Roman" w:cs="Times New Roman"/>
                  <w:color w:val="312E25"/>
                  <w:sz w:val="18"/>
                  <w:szCs w:val="18"/>
                </w:rPr>
                <w:t>R1-2209540</w:t>
              </w:r>
            </w:hyperlink>
          </w:p>
        </w:tc>
        <w:tc>
          <w:tcPr>
            <w:tcW w:w="5555" w:type="dxa"/>
            <w:vAlign w:val="center"/>
          </w:tcPr>
          <w:p w14:paraId="047580A6"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842" w:type="dxa"/>
            <w:vAlign w:val="center"/>
          </w:tcPr>
          <w:p w14:paraId="2AD504F2"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Google</w:t>
            </w:r>
          </w:p>
        </w:tc>
      </w:tr>
      <w:tr w:rsidR="00A62F73" w14:paraId="6F8FD831" w14:textId="77777777">
        <w:tc>
          <w:tcPr>
            <w:tcW w:w="396" w:type="dxa"/>
          </w:tcPr>
          <w:p w14:paraId="267DD68E"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6</w:t>
            </w:r>
          </w:p>
        </w:tc>
        <w:tc>
          <w:tcPr>
            <w:tcW w:w="1132" w:type="dxa"/>
            <w:vAlign w:val="center"/>
          </w:tcPr>
          <w:p w14:paraId="449CD65C" w14:textId="77777777" w:rsidR="00A62F73" w:rsidRDefault="00491957">
            <w:pPr>
              <w:spacing w:after="0" w:line="240" w:lineRule="atLeast"/>
              <w:rPr>
                <w:rFonts w:ascii="Times New Roman" w:hAnsi="Times New Roman" w:cs="Times New Roman"/>
                <w:color w:val="312E25"/>
                <w:sz w:val="18"/>
                <w:szCs w:val="18"/>
              </w:rPr>
            </w:pPr>
            <w:hyperlink r:id="rId15" w:tgtFrame="_blank">
              <w:r w:rsidR="00AC6581">
                <w:rPr>
                  <w:rFonts w:ascii="Times New Roman" w:hAnsi="Times New Roman" w:cs="Times New Roman"/>
                  <w:color w:val="312E25"/>
                  <w:sz w:val="18"/>
                  <w:szCs w:val="18"/>
                </w:rPr>
                <w:t>R1-2209492</w:t>
              </w:r>
            </w:hyperlink>
          </w:p>
        </w:tc>
        <w:tc>
          <w:tcPr>
            <w:tcW w:w="5555" w:type="dxa"/>
            <w:vAlign w:val="center"/>
          </w:tcPr>
          <w:p w14:paraId="4FD859EB"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842" w:type="dxa"/>
            <w:vAlign w:val="center"/>
          </w:tcPr>
          <w:p w14:paraId="39FE65B0"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MediaTek Inc.</w:t>
            </w:r>
          </w:p>
        </w:tc>
      </w:tr>
      <w:tr w:rsidR="00A62F73" w14:paraId="4212ACBC" w14:textId="77777777">
        <w:tc>
          <w:tcPr>
            <w:tcW w:w="396" w:type="dxa"/>
          </w:tcPr>
          <w:p w14:paraId="7C65C609"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7</w:t>
            </w:r>
          </w:p>
        </w:tc>
        <w:tc>
          <w:tcPr>
            <w:tcW w:w="1132" w:type="dxa"/>
            <w:vAlign w:val="center"/>
          </w:tcPr>
          <w:p w14:paraId="676B3962" w14:textId="77777777" w:rsidR="00A62F73" w:rsidRDefault="00491957">
            <w:pPr>
              <w:spacing w:after="0" w:line="240" w:lineRule="atLeast"/>
              <w:rPr>
                <w:rFonts w:ascii="Times New Roman" w:hAnsi="Times New Roman" w:cs="Times New Roman"/>
                <w:color w:val="312E25"/>
                <w:sz w:val="18"/>
                <w:szCs w:val="18"/>
              </w:rPr>
            </w:pPr>
            <w:hyperlink r:id="rId16" w:tgtFrame="_blank">
              <w:r w:rsidR="00AC6581">
                <w:rPr>
                  <w:rFonts w:ascii="Times New Roman" w:hAnsi="Times New Roman" w:cs="Times New Roman"/>
                  <w:color w:val="312E25"/>
                  <w:sz w:val="18"/>
                  <w:szCs w:val="18"/>
                </w:rPr>
                <w:t>R1-2209414</w:t>
              </w:r>
            </w:hyperlink>
          </w:p>
        </w:tc>
        <w:tc>
          <w:tcPr>
            <w:tcW w:w="5555" w:type="dxa"/>
            <w:vAlign w:val="center"/>
          </w:tcPr>
          <w:p w14:paraId="17855705"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842" w:type="dxa"/>
            <w:vAlign w:val="center"/>
          </w:tcPr>
          <w:p w14:paraId="71681C4D"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FGI</w:t>
            </w:r>
          </w:p>
        </w:tc>
      </w:tr>
      <w:tr w:rsidR="00A62F73" w14:paraId="6A5991D2" w14:textId="77777777">
        <w:tc>
          <w:tcPr>
            <w:tcW w:w="396" w:type="dxa"/>
          </w:tcPr>
          <w:p w14:paraId="61797E63"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8</w:t>
            </w:r>
          </w:p>
        </w:tc>
        <w:tc>
          <w:tcPr>
            <w:tcW w:w="1132" w:type="dxa"/>
            <w:vAlign w:val="center"/>
          </w:tcPr>
          <w:p w14:paraId="0CF290DB" w14:textId="77777777" w:rsidR="00A62F73" w:rsidRDefault="00491957">
            <w:pPr>
              <w:spacing w:after="0" w:line="240" w:lineRule="atLeast"/>
              <w:rPr>
                <w:rFonts w:ascii="Times New Roman" w:hAnsi="Times New Roman" w:cs="Times New Roman"/>
                <w:color w:val="312E25"/>
                <w:sz w:val="18"/>
                <w:szCs w:val="18"/>
              </w:rPr>
            </w:pPr>
            <w:hyperlink r:id="rId17" w:tgtFrame="_blank">
              <w:r w:rsidR="00AC6581">
                <w:rPr>
                  <w:rFonts w:ascii="Times New Roman" w:hAnsi="Times New Roman" w:cs="Times New Roman"/>
                  <w:color w:val="312E25"/>
                  <w:sz w:val="18"/>
                  <w:szCs w:val="18"/>
                </w:rPr>
                <w:t>R1-2209379</w:t>
              </w:r>
            </w:hyperlink>
          </w:p>
        </w:tc>
        <w:tc>
          <w:tcPr>
            <w:tcW w:w="5555" w:type="dxa"/>
            <w:vAlign w:val="center"/>
          </w:tcPr>
          <w:p w14:paraId="50ABE2D2"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842" w:type="dxa"/>
            <w:vAlign w:val="center"/>
          </w:tcPr>
          <w:p w14:paraId="6D297425"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Sharp</w:t>
            </w:r>
          </w:p>
        </w:tc>
      </w:tr>
      <w:tr w:rsidR="00A62F73" w14:paraId="6E2B8F5D" w14:textId="77777777">
        <w:tc>
          <w:tcPr>
            <w:tcW w:w="396" w:type="dxa"/>
          </w:tcPr>
          <w:p w14:paraId="093C122A"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9</w:t>
            </w:r>
          </w:p>
        </w:tc>
        <w:tc>
          <w:tcPr>
            <w:tcW w:w="1132" w:type="dxa"/>
            <w:vAlign w:val="center"/>
          </w:tcPr>
          <w:p w14:paraId="609185CF" w14:textId="77777777" w:rsidR="00A62F73" w:rsidRDefault="00491957">
            <w:pPr>
              <w:spacing w:after="0" w:line="240" w:lineRule="atLeast"/>
              <w:rPr>
                <w:rFonts w:ascii="Times New Roman" w:hAnsi="Times New Roman" w:cs="Times New Roman"/>
                <w:color w:val="312E25"/>
                <w:sz w:val="18"/>
                <w:szCs w:val="18"/>
              </w:rPr>
            </w:pPr>
            <w:hyperlink r:id="rId18" w:tgtFrame="_blank">
              <w:r w:rsidR="00AC6581">
                <w:rPr>
                  <w:rFonts w:ascii="Times New Roman" w:hAnsi="Times New Roman" w:cs="Times New Roman"/>
                  <w:color w:val="312E25"/>
                  <w:sz w:val="18"/>
                  <w:szCs w:val="18"/>
                </w:rPr>
                <w:t>R1-2209256</w:t>
              </w:r>
            </w:hyperlink>
          </w:p>
        </w:tc>
        <w:tc>
          <w:tcPr>
            <w:tcW w:w="5555" w:type="dxa"/>
            <w:vAlign w:val="center"/>
          </w:tcPr>
          <w:p w14:paraId="49C74B03"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842" w:type="dxa"/>
            <w:vAlign w:val="center"/>
          </w:tcPr>
          <w:p w14:paraId="7D9592BE" w14:textId="77777777" w:rsidR="00A62F73" w:rsidRDefault="00AC6581">
            <w:pPr>
              <w:spacing w:after="0" w:line="240" w:lineRule="atLeast"/>
              <w:rPr>
                <w:rFonts w:ascii="Times New Roman" w:hAnsi="Times New Roman" w:cs="Times New Roman"/>
                <w:color w:val="312E25"/>
                <w:sz w:val="18"/>
                <w:szCs w:val="18"/>
              </w:rPr>
            </w:pPr>
            <w:proofErr w:type="spellStart"/>
            <w:r>
              <w:rPr>
                <w:rFonts w:ascii="Times New Roman" w:hAnsi="Times New Roman" w:cs="Times New Roman"/>
                <w:color w:val="312E25"/>
                <w:sz w:val="18"/>
                <w:szCs w:val="18"/>
              </w:rPr>
              <w:t>xiaomi</w:t>
            </w:r>
            <w:proofErr w:type="spellEnd"/>
          </w:p>
        </w:tc>
      </w:tr>
      <w:tr w:rsidR="00A62F73" w14:paraId="1612881E" w14:textId="77777777">
        <w:tc>
          <w:tcPr>
            <w:tcW w:w="396" w:type="dxa"/>
          </w:tcPr>
          <w:p w14:paraId="1827C4DE"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10</w:t>
            </w:r>
          </w:p>
        </w:tc>
        <w:tc>
          <w:tcPr>
            <w:tcW w:w="1132" w:type="dxa"/>
            <w:vAlign w:val="center"/>
          </w:tcPr>
          <w:p w14:paraId="48B849A5" w14:textId="77777777" w:rsidR="00A62F73" w:rsidRDefault="00491957">
            <w:pPr>
              <w:spacing w:after="0" w:line="240" w:lineRule="atLeast"/>
              <w:rPr>
                <w:rFonts w:ascii="Times New Roman" w:hAnsi="Times New Roman" w:cs="Times New Roman"/>
                <w:color w:val="312E25"/>
                <w:sz w:val="18"/>
                <w:szCs w:val="18"/>
              </w:rPr>
            </w:pPr>
            <w:hyperlink r:id="rId19" w:tgtFrame="_blank">
              <w:r w:rsidR="00AC6581">
                <w:rPr>
                  <w:rFonts w:ascii="Times New Roman" w:hAnsi="Times New Roman" w:cs="Times New Roman"/>
                  <w:color w:val="312E25"/>
                  <w:sz w:val="18"/>
                  <w:szCs w:val="18"/>
                </w:rPr>
                <w:t>R1-2209320</w:t>
              </w:r>
            </w:hyperlink>
          </w:p>
        </w:tc>
        <w:tc>
          <w:tcPr>
            <w:tcW w:w="5555" w:type="dxa"/>
            <w:vAlign w:val="center"/>
          </w:tcPr>
          <w:p w14:paraId="60EE2657"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842" w:type="dxa"/>
            <w:vAlign w:val="center"/>
          </w:tcPr>
          <w:p w14:paraId="2B41CAEC"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CMCC</w:t>
            </w:r>
          </w:p>
        </w:tc>
      </w:tr>
      <w:tr w:rsidR="00A62F73" w14:paraId="453610C4" w14:textId="77777777">
        <w:tc>
          <w:tcPr>
            <w:tcW w:w="396" w:type="dxa"/>
          </w:tcPr>
          <w:p w14:paraId="5FFCAC35"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32" w:type="dxa"/>
            <w:vAlign w:val="center"/>
          </w:tcPr>
          <w:p w14:paraId="7B6747C4" w14:textId="77777777" w:rsidR="00A62F73" w:rsidRDefault="00491957">
            <w:pPr>
              <w:spacing w:after="0" w:line="240" w:lineRule="atLeast"/>
              <w:rPr>
                <w:rFonts w:ascii="Times New Roman" w:hAnsi="Times New Roman" w:cs="Times New Roman"/>
                <w:color w:val="312E25"/>
                <w:sz w:val="18"/>
                <w:szCs w:val="18"/>
              </w:rPr>
            </w:pPr>
            <w:hyperlink r:id="rId20" w:tgtFrame="_blank">
              <w:r w:rsidR="00AC6581">
                <w:rPr>
                  <w:rFonts w:ascii="Times New Roman" w:hAnsi="Times New Roman" w:cs="Times New Roman"/>
                  <w:color w:val="312E25"/>
                  <w:sz w:val="18"/>
                  <w:szCs w:val="18"/>
                </w:rPr>
                <w:t>R1-2209008</w:t>
              </w:r>
            </w:hyperlink>
          </w:p>
        </w:tc>
        <w:tc>
          <w:tcPr>
            <w:tcW w:w="5555" w:type="dxa"/>
            <w:vAlign w:val="center"/>
          </w:tcPr>
          <w:p w14:paraId="4439143A"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extension for MTRP</w:t>
            </w:r>
          </w:p>
        </w:tc>
        <w:tc>
          <w:tcPr>
            <w:tcW w:w="2842" w:type="dxa"/>
            <w:vAlign w:val="center"/>
          </w:tcPr>
          <w:p w14:paraId="5CC9CFCF"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Fujitsu</w:t>
            </w:r>
          </w:p>
        </w:tc>
      </w:tr>
      <w:tr w:rsidR="00A62F73" w14:paraId="23AE6EBA" w14:textId="77777777">
        <w:tc>
          <w:tcPr>
            <w:tcW w:w="396" w:type="dxa"/>
          </w:tcPr>
          <w:p w14:paraId="462DFD81"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lastRenderedPageBreak/>
              <w:t>12</w:t>
            </w:r>
          </w:p>
        </w:tc>
        <w:tc>
          <w:tcPr>
            <w:tcW w:w="1132" w:type="dxa"/>
            <w:vAlign w:val="center"/>
          </w:tcPr>
          <w:p w14:paraId="6D631095" w14:textId="77777777" w:rsidR="00A62F73" w:rsidRDefault="00491957">
            <w:pPr>
              <w:spacing w:after="0" w:line="240" w:lineRule="atLeast"/>
              <w:rPr>
                <w:rFonts w:ascii="Times New Roman" w:hAnsi="Times New Roman" w:cs="Times New Roman"/>
                <w:color w:val="312E25"/>
                <w:sz w:val="18"/>
                <w:szCs w:val="18"/>
              </w:rPr>
            </w:pPr>
            <w:hyperlink r:id="rId21" w:tgtFrame="_blank">
              <w:r w:rsidR="00AC6581">
                <w:rPr>
                  <w:rFonts w:ascii="Times New Roman" w:hAnsi="Times New Roman" w:cs="Times New Roman"/>
                  <w:color w:val="312E25"/>
                  <w:sz w:val="18"/>
                  <w:szCs w:val="18"/>
                </w:rPr>
                <w:t>R1-2209039</w:t>
              </w:r>
            </w:hyperlink>
          </w:p>
        </w:tc>
        <w:tc>
          <w:tcPr>
            <w:tcW w:w="5555" w:type="dxa"/>
            <w:vAlign w:val="center"/>
          </w:tcPr>
          <w:p w14:paraId="0C80125A"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for Multi-TRP</w:t>
            </w:r>
          </w:p>
        </w:tc>
        <w:tc>
          <w:tcPr>
            <w:tcW w:w="2842" w:type="dxa"/>
            <w:vAlign w:val="center"/>
          </w:tcPr>
          <w:p w14:paraId="284CC1AA"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Intel Corporation</w:t>
            </w:r>
          </w:p>
        </w:tc>
      </w:tr>
      <w:tr w:rsidR="00A62F73" w14:paraId="4F8C0623" w14:textId="77777777">
        <w:tc>
          <w:tcPr>
            <w:tcW w:w="396" w:type="dxa"/>
          </w:tcPr>
          <w:p w14:paraId="75DA927C"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32" w:type="dxa"/>
            <w:vAlign w:val="center"/>
          </w:tcPr>
          <w:p w14:paraId="5D3292BC" w14:textId="77777777" w:rsidR="00A62F73" w:rsidRDefault="00491957">
            <w:pPr>
              <w:spacing w:after="0" w:line="240" w:lineRule="atLeast"/>
              <w:rPr>
                <w:rFonts w:ascii="Times New Roman" w:hAnsi="Times New Roman" w:cs="Times New Roman"/>
                <w:color w:val="312E25"/>
                <w:sz w:val="18"/>
                <w:szCs w:val="18"/>
              </w:rPr>
            </w:pPr>
            <w:hyperlink r:id="rId22" w:tgtFrame="_blank">
              <w:r w:rsidR="00AC6581">
                <w:rPr>
                  <w:rFonts w:ascii="Times New Roman" w:hAnsi="Times New Roman" w:cs="Times New Roman"/>
                  <w:color w:val="312E25"/>
                  <w:sz w:val="18"/>
                  <w:szCs w:val="18"/>
                </w:rPr>
                <w:t>R1-2209138</w:t>
              </w:r>
            </w:hyperlink>
          </w:p>
        </w:tc>
        <w:tc>
          <w:tcPr>
            <w:tcW w:w="5555" w:type="dxa"/>
            <w:vAlign w:val="center"/>
          </w:tcPr>
          <w:p w14:paraId="78342184"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842" w:type="dxa"/>
            <w:vAlign w:val="center"/>
          </w:tcPr>
          <w:p w14:paraId="02F6C263"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NEC</w:t>
            </w:r>
          </w:p>
        </w:tc>
      </w:tr>
      <w:tr w:rsidR="00A62F73" w14:paraId="7F38975E" w14:textId="77777777">
        <w:tc>
          <w:tcPr>
            <w:tcW w:w="396" w:type="dxa"/>
          </w:tcPr>
          <w:p w14:paraId="49D45312"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32" w:type="dxa"/>
            <w:vAlign w:val="center"/>
          </w:tcPr>
          <w:p w14:paraId="7183A8A9" w14:textId="77777777" w:rsidR="00A62F73" w:rsidRDefault="00491957">
            <w:pPr>
              <w:spacing w:after="0" w:line="240" w:lineRule="atLeast"/>
              <w:rPr>
                <w:rFonts w:ascii="Times New Roman" w:hAnsi="Times New Roman" w:cs="Times New Roman"/>
                <w:color w:val="312E25"/>
                <w:sz w:val="18"/>
                <w:szCs w:val="18"/>
              </w:rPr>
            </w:pPr>
            <w:hyperlink r:id="rId23" w:tgtFrame="_blank">
              <w:r w:rsidR="00AC6581">
                <w:rPr>
                  <w:rFonts w:ascii="Times New Roman" w:hAnsi="Times New Roman" w:cs="Times New Roman"/>
                  <w:color w:val="312E25"/>
                  <w:sz w:val="18"/>
                  <w:szCs w:val="18"/>
                </w:rPr>
                <w:t>R1-2209165</w:t>
              </w:r>
            </w:hyperlink>
          </w:p>
        </w:tc>
        <w:tc>
          <w:tcPr>
            <w:tcW w:w="5555" w:type="dxa"/>
            <w:vAlign w:val="center"/>
          </w:tcPr>
          <w:p w14:paraId="62EA5467"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842" w:type="dxa"/>
            <w:vAlign w:val="center"/>
          </w:tcPr>
          <w:p w14:paraId="52B4DABE" w14:textId="77777777" w:rsidR="00A62F73" w:rsidRDefault="00AC6581">
            <w:pPr>
              <w:spacing w:after="0" w:line="240" w:lineRule="atLeast"/>
              <w:rPr>
                <w:rFonts w:ascii="Times New Roman" w:hAnsi="Times New Roman" w:cs="Times New Roman"/>
                <w:color w:val="312E25"/>
                <w:sz w:val="18"/>
                <w:szCs w:val="18"/>
              </w:rPr>
            </w:pPr>
            <w:proofErr w:type="spellStart"/>
            <w:r>
              <w:rPr>
                <w:rFonts w:ascii="Times New Roman" w:hAnsi="Times New Roman" w:cs="Times New Roman"/>
                <w:color w:val="312E25"/>
                <w:sz w:val="18"/>
                <w:szCs w:val="18"/>
              </w:rPr>
              <w:t>Transsion</w:t>
            </w:r>
            <w:proofErr w:type="spellEnd"/>
            <w:r>
              <w:rPr>
                <w:rFonts w:ascii="Times New Roman" w:hAnsi="Times New Roman" w:cs="Times New Roman"/>
                <w:color w:val="312E25"/>
                <w:sz w:val="18"/>
                <w:szCs w:val="18"/>
              </w:rPr>
              <w:t xml:space="preserve"> Holdings</w:t>
            </w:r>
          </w:p>
        </w:tc>
      </w:tr>
      <w:tr w:rsidR="00A62F73" w14:paraId="6F6E1FB1" w14:textId="77777777">
        <w:tc>
          <w:tcPr>
            <w:tcW w:w="396" w:type="dxa"/>
          </w:tcPr>
          <w:p w14:paraId="3913E404"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1132" w:type="dxa"/>
            <w:vAlign w:val="center"/>
          </w:tcPr>
          <w:p w14:paraId="4B1F3276" w14:textId="77777777" w:rsidR="00A62F73" w:rsidRDefault="00491957">
            <w:pPr>
              <w:spacing w:after="0" w:line="240" w:lineRule="atLeast"/>
              <w:rPr>
                <w:rFonts w:ascii="Times New Roman" w:hAnsi="Times New Roman" w:cs="Times New Roman"/>
                <w:color w:val="312E25"/>
                <w:sz w:val="18"/>
                <w:szCs w:val="18"/>
              </w:rPr>
            </w:pPr>
            <w:hyperlink r:id="rId24" w:tgtFrame="_blank">
              <w:r w:rsidR="00AC6581">
                <w:rPr>
                  <w:rFonts w:ascii="Times New Roman" w:hAnsi="Times New Roman" w:cs="Times New Roman"/>
                  <w:color w:val="312E25"/>
                  <w:sz w:val="18"/>
                  <w:szCs w:val="18"/>
                </w:rPr>
                <w:t>R1-2208945</w:t>
              </w:r>
            </w:hyperlink>
          </w:p>
        </w:tc>
        <w:tc>
          <w:tcPr>
            <w:tcW w:w="5555" w:type="dxa"/>
            <w:vAlign w:val="center"/>
          </w:tcPr>
          <w:p w14:paraId="06DFBDE0"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On unified TCI framework extension for multi-TRP operation</w:t>
            </w:r>
          </w:p>
        </w:tc>
        <w:tc>
          <w:tcPr>
            <w:tcW w:w="2842" w:type="dxa"/>
            <w:vAlign w:val="center"/>
          </w:tcPr>
          <w:p w14:paraId="5083E828"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CATT</w:t>
            </w:r>
          </w:p>
        </w:tc>
      </w:tr>
      <w:tr w:rsidR="00A62F73" w14:paraId="6BA210E3" w14:textId="77777777">
        <w:tc>
          <w:tcPr>
            <w:tcW w:w="396" w:type="dxa"/>
          </w:tcPr>
          <w:p w14:paraId="6EC2CF58"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16</w:t>
            </w:r>
          </w:p>
        </w:tc>
        <w:tc>
          <w:tcPr>
            <w:tcW w:w="1132" w:type="dxa"/>
            <w:vAlign w:val="center"/>
          </w:tcPr>
          <w:p w14:paraId="42996186" w14:textId="77777777" w:rsidR="00A62F73" w:rsidRDefault="00491957">
            <w:pPr>
              <w:spacing w:after="0" w:line="240" w:lineRule="atLeast"/>
              <w:rPr>
                <w:rFonts w:ascii="Times New Roman" w:hAnsi="Times New Roman" w:cs="Times New Roman"/>
                <w:color w:val="312E25"/>
                <w:sz w:val="18"/>
                <w:szCs w:val="18"/>
              </w:rPr>
            </w:pPr>
            <w:hyperlink r:id="rId25" w:tgtFrame="_blank">
              <w:r w:rsidR="00AC6581">
                <w:rPr>
                  <w:rFonts w:ascii="Times New Roman" w:hAnsi="Times New Roman" w:cs="Times New Roman"/>
                  <w:color w:val="312E25"/>
                  <w:sz w:val="18"/>
                  <w:szCs w:val="18"/>
                </w:rPr>
                <w:t>R1-2208891</w:t>
              </w:r>
            </w:hyperlink>
          </w:p>
        </w:tc>
        <w:tc>
          <w:tcPr>
            <w:tcW w:w="5555" w:type="dxa"/>
            <w:vAlign w:val="center"/>
          </w:tcPr>
          <w:p w14:paraId="113F2394"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multi-TRP/panel</w:t>
            </w:r>
          </w:p>
        </w:tc>
        <w:tc>
          <w:tcPr>
            <w:tcW w:w="2842" w:type="dxa"/>
            <w:vAlign w:val="center"/>
          </w:tcPr>
          <w:p w14:paraId="3E44ACB2"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LG Electronics</w:t>
            </w:r>
          </w:p>
        </w:tc>
      </w:tr>
      <w:tr w:rsidR="00A62F73" w14:paraId="4427D0DF" w14:textId="77777777">
        <w:tc>
          <w:tcPr>
            <w:tcW w:w="396" w:type="dxa"/>
          </w:tcPr>
          <w:p w14:paraId="436EC7B4"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1132" w:type="dxa"/>
            <w:vAlign w:val="center"/>
          </w:tcPr>
          <w:p w14:paraId="0BF02C52" w14:textId="77777777" w:rsidR="00A62F73" w:rsidRDefault="00491957">
            <w:pPr>
              <w:spacing w:after="0" w:line="240" w:lineRule="atLeast"/>
              <w:rPr>
                <w:rFonts w:ascii="Times New Roman" w:hAnsi="Times New Roman" w:cs="Times New Roman"/>
                <w:color w:val="312E25"/>
                <w:sz w:val="18"/>
                <w:szCs w:val="18"/>
              </w:rPr>
            </w:pPr>
            <w:hyperlink r:id="rId26" w:tgtFrame="_blank">
              <w:r w:rsidR="00AC6581">
                <w:rPr>
                  <w:rFonts w:ascii="Times New Roman" w:hAnsi="Times New Roman" w:cs="Times New Roman"/>
                  <w:color w:val="312E25"/>
                  <w:sz w:val="18"/>
                  <w:szCs w:val="18"/>
                </w:rPr>
                <w:t>R1-2208702</w:t>
              </w:r>
            </w:hyperlink>
          </w:p>
        </w:tc>
        <w:tc>
          <w:tcPr>
            <w:tcW w:w="5555" w:type="dxa"/>
            <w:vAlign w:val="center"/>
          </w:tcPr>
          <w:p w14:paraId="17E0F6CC"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 operation</w:t>
            </w:r>
          </w:p>
        </w:tc>
        <w:tc>
          <w:tcPr>
            <w:tcW w:w="2842" w:type="dxa"/>
            <w:vAlign w:val="center"/>
          </w:tcPr>
          <w:p w14:paraId="2C689BA5"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TCL Communication Ltd.</w:t>
            </w:r>
          </w:p>
        </w:tc>
      </w:tr>
      <w:tr w:rsidR="00A62F73" w14:paraId="154E3165" w14:textId="77777777">
        <w:tc>
          <w:tcPr>
            <w:tcW w:w="396" w:type="dxa"/>
          </w:tcPr>
          <w:p w14:paraId="4684E33D"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18</w:t>
            </w:r>
          </w:p>
        </w:tc>
        <w:tc>
          <w:tcPr>
            <w:tcW w:w="1132" w:type="dxa"/>
            <w:vAlign w:val="center"/>
          </w:tcPr>
          <w:p w14:paraId="730E6809" w14:textId="77777777" w:rsidR="00A62F73" w:rsidRDefault="00491957">
            <w:pPr>
              <w:spacing w:after="0" w:line="240" w:lineRule="atLeast"/>
              <w:rPr>
                <w:rFonts w:ascii="Times New Roman" w:hAnsi="Times New Roman" w:cs="Times New Roman"/>
                <w:color w:val="312E25"/>
                <w:sz w:val="18"/>
                <w:szCs w:val="18"/>
              </w:rPr>
            </w:pPr>
            <w:hyperlink r:id="rId27" w:tgtFrame="_blank">
              <w:r w:rsidR="00AC6581">
                <w:rPr>
                  <w:rFonts w:ascii="Times New Roman" w:hAnsi="Times New Roman" w:cs="Times New Roman"/>
                  <w:color w:val="312E25"/>
                  <w:sz w:val="18"/>
                  <w:szCs w:val="18"/>
                </w:rPr>
                <w:t>R1-2208676</w:t>
              </w:r>
            </w:hyperlink>
          </w:p>
        </w:tc>
        <w:tc>
          <w:tcPr>
            <w:tcW w:w="5555" w:type="dxa"/>
            <w:vAlign w:val="center"/>
          </w:tcPr>
          <w:p w14:paraId="0ABA090C"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842" w:type="dxa"/>
            <w:vAlign w:val="center"/>
          </w:tcPr>
          <w:p w14:paraId="1DF9DADE"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Ericsson</w:t>
            </w:r>
          </w:p>
        </w:tc>
      </w:tr>
      <w:tr w:rsidR="00A62F73" w14:paraId="0AB4A257" w14:textId="77777777">
        <w:tc>
          <w:tcPr>
            <w:tcW w:w="396" w:type="dxa"/>
          </w:tcPr>
          <w:p w14:paraId="73C9B2C0"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1132" w:type="dxa"/>
            <w:vAlign w:val="center"/>
          </w:tcPr>
          <w:p w14:paraId="1BDB5F65" w14:textId="77777777" w:rsidR="00A62F73" w:rsidRDefault="00491957">
            <w:pPr>
              <w:spacing w:after="0" w:line="240" w:lineRule="atLeast"/>
              <w:rPr>
                <w:rFonts w:ascii="Times New Roman" w:hAnsi="Times New Roman" w:cs="Times New Roman"/>
                <w:color w:val="312E25"/>
                <w:sz w:val="18"/>
                <w:szCs w:val="18"/>
              </w:rPr>
            </w:pPr>
            <w:hyperlink r:id="rId28" w:tgtFrame="_blank">
              <w:r w:rsidR="00AC6581">
                <w:rPr>
                  <w:rFonts w:ascii="Times New Roman" w:hAnsi="Times New Roman" w:cs="Times New Roman"/>
                  <w:color w:val="312E25"/>
                  <w:sz w:val="18"/>
                  <w:szCs w:val="18"/>
                </w:rPr>
                <w:t>R1-2208740</w:t>
              </w:r>
            </w:hyperlink>
          </w:p>
        </w:tc>
        <w:tc>
          <w:tcPr>
            <w:tcW w:w="5555" w:type="dxa"/>
            <w:vAlign w:val="center"/>
          </w:tcPr>
          <w:p w14:paraId="49E7720B"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of unified TCI framework for multi-TRP</w:t>
            </w:r>
          </w:p>
        </w:tc>
        <w:tc>
          <w:tcPr>
            <w:tcW w:w="2842" w:type="dxa"/>
            <w:vAlign w:val="center"/>
          </w:tcPr>
          <w:p w14:paraId="4F0EED5B"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Lenovo</w:t>
            </w:r>
          </w:p>
        </w:tc>
      </w:tr>
      <w:tr w:rsidR="00A62F73" w14:paraId="1F430568" w14:textId="77777777">
        <w:tc>
          <w:tcPr>
            <w:tcW w:w="396" w:type="dxa"/>
          </w:tcPr>
          <w:p w14:paraId="4EC494C2"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20</w:t>
            </w:r>
          </w:p>
        </w:tc>
        <w:tc>
          <w:tcPr>
            <w:tcW w:w="1132" w:type="dxa"/>
            <w:vAlign w:val="center"/>
          </w:tcPr>
          <w:p w14:paraId="668BB64F" w14:textId="77777777" w:rsidR="00A62F73" w:rsidRDefault="00491957">
            <w:pPr>
              <w:spacing w:after="0" w:line="240" w:lineRule="atLeast"/>
              <w:rPr>
                <w:rFonts w:ascii="Times New Roman" w:hAnsi="Times New Roman" w:cs="Times New Roman"/>
                <w:color w:val="312E25"/>
                <w:sz w:val="18"/>
                <w:szCs w:val="18"/>
              </w:rPr>
            </w:pPr>
            <w:hyperlink r:id="rId29" w:tgtFrame="_blank">
              <w:r w:rsidR="00AC6581">
                <w:rPr>
                  <w:rFonts w:ascii="Times New Roman" w:hAnsi="Times New Roman" w:cs="Times New Roman"/>
                  <w:color w:val="312E25"/>
                  <w:sz w:val="18"/>
                  <w:szCs w:val="18"/>
                </w:rPr>
                <w:t>R1-2208792</w:t>
              </w:r>
            </w:hyperlink>
          </w:p>
        </w:tc>
        <w:tc>
          <w:tcPr>
            <w:tcW w:w="5555" w:type="dxa"/>
            <w:vAlign w:val="center"/>
          </w:tcPr>
          <w:p w14:paraId="18DDDAC1"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842" w:type="dxa"/>
            <w:vAlign w:val="center"/>
          </w:tcPr>
          <w:p w14:paraId="121DE0BA"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OPPO</w:t>
            </w:r>
          </w:p>
        </w:tc>
      </w:tr>
      <w:tr w:rsidR="00A62F73" w14:paraId="00D9CF32" w14:textId="77777777">
        <w:tc>
          <w:tcPr>
            <w:tcW w:w="396" w:type="dxa"/>
          </w:tcPr>
          <w:p w14:paraId="69332558"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1132" w:type="dxa"/>
            <w:vAlign w:val="center"/>
          </w:tcPr>
          <w:p w14:paraId="6A2C9482" w14:textId="77777777" w:rsidR="00A62F73" w:rsidRDefault="00491957">
            <w:pPr>
              <w:spacing w:after="0" w:line="240" w:lineRule="atLeast"/>
              <w:rPr>
                <w:rFonts w:ascii="Times New Roman" w:hAnsi="Times New Roman" w:cs="Times New Roman"/>
                <w:color w:val="312E25"/>
                <w:sz w:val="18"/>
                <w:szCs w:val="18"/>
              </w:rPr>
            </w:pPr>
            <w:hyperlink r:id="rId30" w:tgtFrame="_blank">
              <w:r w:rsidR="00AC6581">
                <w:rPr>
                  <w:rFonts w:ascii="Times New Roman" w:hAnsi="Times New Roman" w:cs="Times New Roman"/>
                  <w:color w:val="312E25"/>
                  <w:sz w:val="18"/>
                  <w:szCs w:val="18"/>
                </w:rPr>
                <w:t>R1-2208626</w:t>
              </w:r>
            </w:hyperlink>
          </w:p>
        </w:tc>
        <w:tc>
          <w:tcPr>
            <w:tcW w:w="5555" w:type="dxa"/>
            <w:vAlign w:val="center"/>
          </w:tcPr>
          <w:p w14:paraId="4B4A1C83"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842" w:type="dxa"/>
            <w:vAlign w:val="center"/>
          </w:tcPr>
          <w:p w14:paraId="7534ACE5"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vivo</w:t>
            </w:r>
          </w:p>
        </w:tc>
      </w:tr>
      <w:tr w:rsidR="00A62F73" w14:paraId="11C7ADE8" w14:textId="77777777">
        <w:tc>
          <w:tcPr>
            <w:tcW w:w="396" w:type="dxa"/>
          </w:tcPr>
          <w:p w14:paraId="3EEE6A56"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1132" w:type="dxa"/>
            <w:vAlign w:val="center"/>
          </w:tcPr>
          <w:p w14:paraId="5B722F6C" w14:textId="77777777" w:rsidR="00A62F73" w:rsidRDefault="00491957">
            <w:pPr>
              <w:spacing w:after="0" w:line="240" w:lineRule="atLeast"/>
              <w:rPr>
                <w:rFonts w:ascii="Times New Roman" w:hAnsi="Times New Roman" w:cs="Times New Roman"/>
                <w:color w:val="312E25"/>
                <w:sz w:val="18"/>
                <w:szCs w:val="18"/>
              </w:rPr>
            </w:pPr>
            <w:hyperlink r:id="rId31" w:tgtFrame="_blank">
              <w:r w:rsidR="00AC6581">
                <w:rPr>
                  <w:rFonts w:ascii="Times New Roman" w:hAnsi="Times New Roman" w:cs="Times New Roman"/>
                  <w:color w:val="312E25"/>
                  <w:sz w:val="18"/>
                  <w:szCs w:val="18"/>
                </w:rPr>
                <w:t>R1-2208539</w:t>
              </w:r>
            </w:hyperlink>
          </w:p>
        </w:tc>
        <w:tc>
          <w:tcPr>
            <w:tcW w:w="5555" w:type="dxa"/>
            <w:vAlign w:val="center"/>
          </w:tcPr>
          <w:p w14:paraId="469220CB"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842" w:type="dxa"/>
            <w:vAlign w:val="center"/>
          </w:tcPr>
          <w:p w14:paraId="6F00EE6D"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Spreadtrum Communications</w:t>
            </w:r>
          </w:p>
        </w:tc>
      </w:tr>
      <w:tr w:rsidR="00A62F73" w14:paraId="47F4C5FE" w14:textId="77777777">
        <w:tc>
          <w:tcPr>
            <w:tcW w:w="396" w:type="dxa"/>
          </w:tcPr>
          <w:p w14:paraId="34675CBF"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1132" w:type="dxa"/>
            <w:vAlign w:val="center"/>
          </w:tcPr>
          <w:p w14:paraId="7C5DDF74" w14:textId="77777777" w:rsidR="00A62F73" w:rsidRDefault="00491957">
            <w:pPr>
              <w:spacing w:after="0" w:line="240" w:lineRule="atLeast"/>
              <w:rPr>
                <w:rFonts w:ascii="Times New Roman" w:hAnsi="Times New Roman" w:cs="Times New Roman"/>
                <w:color w:val="312E25"/>
                <w:sz w:val="18"/>
                <w:szCs w:val="18"/>
              </w:rPr>
            </w:pPr>
            <w:hyperlink r:id="rId32" w:tgtFrame="_blank">
              <w:r w:rsidR="00AC6581">
                <w:rPr>
                  <w:rFonts w:ascii="Times New Roman" w:hAnsi="Times New Roman" w:cs="Times New Roman"/>
                  <w:color w:val="312E25"/>
                  <w:sz w:val="18"/>
                  <w:szCs w:val="18"/>
                </w:rPr>
                <w:t>R1-2208493</w:t>
              </w:r>
            </w:hyperlink>
          </w:p>
        </w:tc>
        <w:tc>
          <w:tcPr>
            <w:tcW w:w="5555" w:type="dxa"/>
            <w:vAlign w:val="center"/>
          </w:tcPr>
          <w:p w14:paraId="38525DB3"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On Unified TCI Extension for MTRP</w:t>
            </w:r>
          </w:p>
        </w:tc>
        <w:tc>
          <w:tcPr>
            <w:tcW w:w="2842" w:type="dxa"/>
            <w:vAlign w:val="center"/>
          </w:tcPr>
          <w:p w14:paraId="4AE17FE8"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InterDigital, Inc.</w:t>
            </w:r>
          </w:p>
        </w:tc>
      </w:tr>
      <w:tr w:rsidR="00A62F73" w14:paraId="3CCE7F9F" w14:textId="77777777">
        <w:tc>
          <w:tcPr>
            <w:tcW w:w="396" w:type="dxa"/>
          </w:tcPr>
          <w:p w14:paraId="145C6B88"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1132" w:type="dxa"/>
            <w:vAlign w:val="center"/>
          </w:tcPr>
          <w:p w14:paraId="3895F41C" w14:textId="77777777" w:rsidR="00A62F73" w:rsidRDefault="00491957">
            <w:pPr>
              <w:spacing w:after="0" w:line="240" w:lineRule="atLeast"/>
              <w:rPr>
                <w:rFonts w:ascii="Times New Roman" w:hAnsi="Times New Roman" w:cs="Times New Roman"/>
                <w:color w:val="312E25"/>
                <w:sz w:val="18"/>
                <w:szCs w:val="18"/>
              </w:rPr>
            </w:pPr>
            <w:hyperlink r:id="rId33" w:tgtFrame="_blank">
              <w:r w:rsidR="00AC6581">
                <w:rPr>
                  <w:rFonts w:ascii="Times New Roman" w:hAnsi="Times New Roman" w:cs="Times New Roman"/>
                  <w:color w:val="312E25"/>
                  <w:sz w:val="18"/>
                  <w:szCs w:val="18"/>
                </w:rPr>
                <w:t>R1-2208502</w:t>
              </w:r>
            </w:hyperlink>
          </w:p>
        </w:tc>
        <w:tc>
          <w:tcPr>
            <w:tcW w:w="5555" w:type="dxa"/>
            <w:vAlign w:val="center"/>
          </w:tcPr>
          <w:p w14:paraId="6BC29662"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Enhancements on unified TCI framework extension for multi-TRP</w:t>
            </w:r>
          </w:p>
        </w:tc>
        <w:tc>
          <w:tcPr>
            <w:tcW w:w="2842" w:type="dxa"/>
            <w:vAlign w:val="center"/>
          </w:tcPr>
          <w:p w14:paraId="231020FE"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ZTE</w:t>
            </w:r>
          </w:p>
        </w:tc>
      </w:tr>
      <w:tr w:rsidR="00A62F73" w14:paraId="7AC886F3" w14:textId="77777777">
        <w:tc>
          <w:tcPr>
            <w:tcW w:w="396" w:type="dxa"/>
          </w:tcPr>
          <w:p w14:paraId="5902DE50"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25</w:t>
            </w:r>
          </w:p>
        </w:tc>
        <w:tc>
          <w:tcPr>
            <w:tcW w:w="1132" w:type="dxa"/>
            <w:vAlign w:val="center"/>
          </w:tcPr>
          <w:p w14:paraId="5E177DF3" w14:textId="77777777" w:rsidR="00A62F73" w:rsidRDefault="00491957">
            <w:pPr>
              <w:spacing w:after="0" w:line="240" w:lineRule="atLeast"/>
              <w:rPr>
                <w:rFonts w:ascii="Times New Roman" w:hAnsi="Times New Roman" w:cs="Times New Roman"/>
                <w:color w:val="312E25"/>
                <w:sz w:val="18"/>
                <w:szCs w:val="18"/>
              </w:rPr>
            </w:pPr>
            <w:hyperlink r:id="rId34" w:tgtFrame="_blank">
              <w:r w:rsidR="00AC6581">
                <w:rPr>
                  <w:rFonts w:ascii="Times New Roman" w:hAnsi="Times New Roman" w:cs="Times New Roman"/>
                  <w:color w:val="312E25"/>
                  <w:sz w:val="18"/>
                  <w:szCs w:val="18"/>
                </w:rPr>
                <w:t>R1-2208439</w:t>
              </w:r>
            </w:hyperlink>
          </w:p>
        </w:tc>
        <w:tc>
          <w:tcPr>
            <w:tcW w:w="5555" w:type="dxa"/>
            <w:vAlign w:val="center"/>
          </w:tcPr>
          <w:p w14:paraId="4647B9C7"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842" w:type="dxa"/>
            <w:vAlign w:val="center"/>
          </w:tcPr>
          <w:p w14:paraId="48AEF3B7"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Huawei, HiSilicon</w:t>
            </w:r>
          </w:p>
        </w:tc>
      </w:tr>
      <w:tr w:rsidR="00A62F73" w14:paraId="182984F8" w14:textId="77777777">
        <w:tc>
          <w:tcPr>
            <w:tcW w:w="396" w:type="dxa"/>
          </w:tcPr>
          <w:p w14:paraId="79EDFF73"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1132" w:type="dxa"/>
            <w:vAlign w:val="center"/>
          </w:tcPr>
          <w:p w14:paraId="3A6DE3A0" w14:textId="77777777" w:rsidR="00A62F73" w:rsidRDefault="00491957">
            <w:pPr>
              <w:spacing w:after="0" w:line="240" w:lineRule="atLeast"/>
              <w:rPr>
                <w:rFonts w:ascii="Times New Roman" w:hAnsi="Times New Roman" w:cs="Times New Roman"/>
                <w:color w:val="312E25"/>
                <w:sz w:val="18"/>
                <w:szCs w:val="18"/>
              </w:rPr>
            </w:pPr>
            <w:hyperlink r:id="rId35" w:tgtFrame="_blank">
              <w:r w:rsidR="00AC6581">
                <w:rPr>
                  <w:rFonts w:ascii="Times New Roman" w:hAnsi="Times New Roman" w:cs="Times New Roman"/>
                  <w:color w:val="312E25"/>
                  <w:sz w:val="18"/>
                  <w:szCs w:val="18"/>
                </w:rPr>
                <w:t>R1-2208373</w:t>
              </w:r>
            </w:hyperlink>
          </w:p>
        </w:tc>
        <w:tc>
          <w:tcPr>
            <w:tcW w:w="5555" w:type="dxa"/>
            <w:vAlign w:val="center"/>
          </w:tcPr>
          <w:p w14:paraId="24C24CEA"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842" w:type="dxa"/>
            <w:vAlign w:val="center"/>
          </w:tcPr>
          <w:p w14:paraId="4D0D740A"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FUTUREWEI</w:t>
            </w:r>
          </w:p>
        </w:tc>
      </w:tr>
      <w:tr w:rsidR="00A62F73" w14:paraId="7D1A1CAA" w14:textId="77777777">
        <w:tc>
          <w:tcPr>
            <w:tcW w:w="396" w:type="dxa"/>
          </w:tcPr>
          <w:p w14:paraId="0BDECFB3"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27</w:t>
            </w:r>
          </w:p>
        </w:tc>
        <w:tc>
          <w:tcPr>
            <w:tcW w:w="1132" w:type="dxa"/>
            <w:vAlign w:val="center"/>
          </w:tcPr>
          <w:p w14:paraId="7DD2C2F1" w14:textId="77777777" w:rsidR="00A62F73" w:rsidRDefault="00491957">
            <w:pPr>
              <w:spacing w:after="0" w:line="240" w:lineRule="atLeast"/>
              <w:rPr>
                <w:rFonts w:ascii="Times New Roman" w:hAnsi="Times New Roman" w:cs="Times New Roman"/>
                <w:color w:val="312E25"/>
                <w:sz w:val="18"/>
                <w:szCs w:val="18"/>
              </w:rPr>
            </w:pPr>
            <w:hyperlink r:id="rId36" w:tgtFrame="_blank">
              <w:r w:rsidR="00AC6581">
                <w:rPr>
                  <w:rFonts w:ascii="Times New Roman" w:hAnsi="Times New Roman" w:cs="Times New Roman"/>
                  <w:color w:val="312E25"/>
                  <w:sz w:val="18"/>
                  <w:szCs w:val="18"/>
                </w:rPr>
                <w:t>R1-2209712</w:t>
              </w:r>
            </w:hyperlink>
          </w:p>
        </w:tc>
        <w:tc>
          <w:tcPr>
            <w:tcW w:w="5555" w:type="dxa"/>
            <w:vAlign w:val="center"/>
          </w:tcPr>
          <w:p w14:paraId="198D8B3E"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Views on unified TCI extension focusing on m-TRP</w:t>
            </w:r>
          </w:p>
        </w:tc>
        <w:tc>
          <w:tcPr>
            <w:tcW w:w="2842" w:type="dxa"/>
            <w:vAlign w:val="center"/>
          </w:tcPr>
          <w:p w14:paraId="66238E61"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A62F73" w14:paraId="683B1B2C" w14:textId="77777777">
        <w:tc>
          <w:tcPr>
            <w:tcW w:w="396" w:type="dxa"/>
          </w:tcPr>
          <w:p w14:paraId="6DCAA881"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28</w:t>
            </w:r>
          </w:p>
        </w:tc>
        <w:tc>
          <w:tcPr>
            <w:tcW w:w="1132" w:type="dxa"/>
            <w:vAlign w:val="center"/>
          </w:tcPr>
          <w:p w14:paraId="12AF5BB8" w14:textId="77777777" w:rsidR="00A62F73" w:rsidRDefault="00491957">
            <w:pPr>
              <w:spacing w:after="0" w:line="240" w:lineRule="atLeast"/>
              <w:rPr>
                <w:rFonts w:ascii="Times New Roman" w:hAnsi="Times New Roman" w:cs="Times New Roman"/>
                <w:color w:val="312E25"/>
                <w:sz w:val="18"/>
                <w:szCs w:val="18"/>
              </w:rPr>
            </w:pPr>
            <w:hyperlink r:id="rId37" w:tgtFrame="_blank">
              <w:r w:rsidR="00AC6581">
                <w:rPr>
                  <w:rFonts w:ascii="Times New Roman" w:hAnsi="Times New Roman" w:cs="Times New Roman"/>
                  <w:color w:val="312E25"/>
                  <w:sz w:val="18"/>
                  <w:szCs w:val="18"/>
                </w:rPr>
                <w:t>R1-2209967</w:t>
              </w:r>
            </w:hyperlink>
          </w:p>
        </w:tc>
        <w:tc>
          <w:tcPr>
            <w:tcW w:w="5555" w:type="dxa"/>
            <w:vAlign w:val="center"/>
          </w:tcPr>
          <w:p w14:paraId="6C5E693F"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 xml:space="preserve">Extension of unified TCI framework for </w:t>
            </w:r>
            <w:proofErr w:type="spellStart"/>
            <w:r>
              <w:rPr>
                <w:rFonts w:ascii="Times New Roman" w:hAnsi="Times New Roman" w:cs="Times New Roman"/>
                <w:color w:val="312E25"/>
                <w:sz w:val="18"/>
                <w:szCs w:val="18"/>
              </w:rPr>
              <w:t>mTRP</w:t>
            </w:r>
            <w:proofErr w:type="spellEnd"/>
          </w:p>
        </w:tc>
        <w:tc>
          <w:tcPr>
            <w:tcW w:w="2842" w:type="dxa"/>
            <w:vAlign w:val="center"/>
          </w:tcPr>
          <w:p w14:paraId="7CF89A0F"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Qualcomm Incorporated</w:t>
            </w:r>
          </w:p>
        </w:tc>
      </w:tr>
      <w:tr w:rsidR="00A62F73" w14:paraId="29EEDFFF" w14:textId="77777777">
        <w:tc>
          <w:tcPr>
            <w:tcW w:w="396" w:type="dxa"/>
          </w:tcPr>
          <w:p w14:paraId="3E8E4C37"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29</w:t>
            </w:r>
          </w:p>
        </w:tc>
        <w:tc>
          <w:tcPr>
            <w:tcW w:w="1132" w:type="dxa"/>
            <w:vAlign w:val="center"/>
          </w:tcPr>
          <w:p w14:paraId="740E9CAA" w14:textId="77777777" w:rsidR="00A62F73" w:rsidRDefault="00491957">
            <w:pPr>
              <w:spacing w:after="0" w:line="240" w:lineRule="atLeast"/>
              <w:rPr>
                <w:rFonts w:ascii="Times New Roman" w:hAnsi="Times New Roman" w:cs="Times New Roman"/>
                <w:color w:val="312E25"/>
                <w:sz w:val="18"/>
                <w:szCs w:val="18"/>
              </w:rPr>
            </w:pPr>
            <w:hyperlink r:id="rId38" w:tgtFrame="_blank">
              <w:r w:rsidR="00AC6581">
                <w:rPr>
                  <w:rFonts w:ascii="Times New Roman" w:hAnsi="Times New Roman" w:cs="Times New Roman"/>
                  <w:color w:val="312E25"/>
                  <w:sz w:val="18"/>
                  <w:szCs w:val="18"/>
                </w:rPr>
                <w:t>R1-2210061</w:t>
              </w:r>
            </w:hyperlink>
          </w:p>
        </w:tc>
        <w:tc>
          <w:tcPr>
            <w:tcW w:w="5555" w:type="dxa"/>
            <w:vAlign w:val="center"/>
          </w:tcPr>
          <w:p w14:paraId="6F9D18EC"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842" w:type="dxa"/>
            <w:vAlign w:val="center"/>
          </w:tcPr>
          <w:p w14:paraId="78D1F69D"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Nokia, Nokia Shanghai Bell</w:t>
            </w:r>
          </w:p>
        </w:tc>
      </w:tr>
      <w:tr w:rsidR="00A62F73" w14:paraId="26FF8666" w14:textId="77777777">
        <w:tc>
          <w:tcPr>
            <w:tcW w:w="396" w:type="dxa"/>
          </w:tcPr>
          <w:p w14:paraId="4C13EFF6"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30</w:t>
            </w:r>
          </w:p>
        </w:tc>
        <w:tc>
          <w:tcPr>
            <w:tcW w:w="1132" w:type="dxa"/>
            <w:vAlign w:val="center"/>
          </w:tcPr>
          <w:p w14:paraId="33E97E4B" w14:textId="77777777" w:rsidR="00A62F73" w:rsidRDefault="00491957">
            <w:pPr>
              <w:spacing w:after="0" w:line="240" w:lineRule="atLeast"/>
              <w:rPr>
                <w:rFonts w:ascii="Times New Roman" w:hAnsi="Times New Roman" w:cs="Times New Roman"/>
                <w:color w:val="312E25"/>
                <w:sz w:val="18"/>
                <w:szCs w:val="18"/>
              </w:rPr>
            </w:pPr>
            <w:hyperlink r:id="rId39" w:tgtFrame="_blank">
              <w:r w:rsidR="00AC6581">
                <w:rPr>
                  <w:rFonts w:ascii="Times New Roman" w:hAnsi="Times New Roman" w:cs="Times New Roman"/>
                  <w:color w:val="312E25"/>
                  <w:sz w:val="18"/>
                  <w:szCs w:val="18"/>
                </w:rPr>
                <w:t>R1-2210029</w:t>
              </w:r>
            </w:hyperlink>
          </w:p>
        </w:tc>
        <w:tc>
          <w:tcPr>
            <w:tcW w:w="5555" w:type="dxa"/>
            <w:vAlign w:val="center"/>
          </w:tcPr>
          <w:p w14:paraId="1F9ED97E"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842" w:type="dxa"/>
            <w:vAlign w:val="center"/>
          </w:tcPr>
          <w:p w14:paraId="2C0A6CE0"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ITRI</w:t>
            </w:r>
          </w:p>
        </w:tc>
      </w:tr>
      <w:tr w:rsidR="00A62F73" w14:paraId="7641ADE6" w14:textId="77777777">
        <w:tc>
          <w:tcPr>
            <w:tcW w:w="396" w:type="dxa"/>
          </w:tcPr>
          <w:p w14:paraId="33D3B34C"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31</w:t>
            </w:r>
          </w:p>
        </w:tc>
        <w:tc>
          <w:tcPr>
            <w:tcW w:w="1132" w:type="dxa"/>
            <w:vAlign w:val="center"/>
          </w:tcPr>
          <w:p w14:paraId="5B9245F2" w14:textId="77777777" w:rsidR="00A62F73" w:rsidRDefault="00491957">
            <w:pPr>
              <w:spacing w:after="0" w:line="240" w:lineRule="atLeast"/>
              <w:rPr>
                <w:rFonts w:ascii="Times New Roman" w:hAnsi="Times New Roman" w:cs="Times New Roman"/>
                <w:color w:val="312E25"/>
                <w:sz w:val="18"/>
                <w:szCs w:val="18"/>
              </w:rPr>
            </w:pPr>
            <w:hyperlink r:id="rId40" w:tgtFrame="_blank">
              <w:r w:rsidR="00AC6581">
                <w:rPr>
                  <w:rFonts w:ascii="Times New Roman" w:hAnsi="Times New Roman" w:cs="Times New Roman"/>
                  <w:color w:val="312E25"/>
                  <w:sz w:val="18"/>
                  <w:szCs w:val="18"/>
                </w:rPr>
                <w:t>R1-2210018</w:t>
              </w:r>
            </w:hyperlink>
          </w:p>
        </w:tc>
        <w:tc>
          <w:tcPr>
            <w:tcW w:w="5555" w:type="dxa"/>
            <w:vAlign w:val="center"/>
          </w:tcPr>
          <w:p w14:paraId="15923EDE"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842" w:type="dxa"/>
            <w:vAlign w:val="center"/>
          </w:tcPr>
          <w:p w14:paraId="268277FB"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PANASONIC</w:t>
            </w:r>
          </w:p>
        </w:tc>
      </w:tr>
      <w:tr w:rsidR="00A62F73" w14:paraId="1257DCA7" w14:textId="77777777">
        <w:tc>
          <w:tcPr>
            <w:tcW w:w="396" w:type="dxa"/>
          </w:tcPr>
          <w:p w14:paraId="50B948F7"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32</w:t>
            </w:r>
          </w:p>
        </w:tc>
        <w:tc>
          <w:tcPr>
            <w:tcW w:w="1132" w:type="dxa"/>
            <w:vAlign w:val="center"/>
          </w:tcPr>
          <w:p w14:paraId="6F3101AC"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R1-2210104</w:t>
            </w:r>
          </w:p>
        </w:tc>
        <w:tc>
          <w:tcPr>
            <w:tcW w:w="5555" w:type="dxa"/>
            <w:vAlign w:val="center"/>
          </w:tcPr>
          <w:p w14:paraId="461A0A70" w14:textId="77777777" w:rsidR="00A62F73" w:rsidRDefault="00AC6581">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842" w:type="dxa"/>
            <w:vAlign w:val="center"/>
          </w:tcPr>
          <w:p w14:paraId="700F3457" w14:textId="77777777" w:rsidR="00A62F73" w:rsidRDefault="00AC6581">
            <w:pPr>
              <w:spacing w:after="0" w:line="240" w:lineRule="atLeast"/>
              <w:rPr>
                <w:rFonts w:ascii="Times New Roman" w:hAnsi="Times New Roman" w:cs="Times New Roman"/>
                <w:color w:val="312E25"/>
                <w:sz w:val="18"/>
                <w:szCs w:val="18"/>
              </w:rPr>
            </w:pPr>
            <w:proofErr w:type="spellStart"/>
            <w:r>
              <w:rPr>
                <w:rFonts w:ascii="Times New Roman" w:hAnsi="Times New Roman" w:cs="Times New Roman"/>
                <w:color w:val="312E25"/>
                <w:sz w:val="18"/>
                <w:szCs w:val="18"/>
              </w:rPr>
              <w:t>CEWiT</w:t>
            </w:r>
            <w:proofErr w:type="spellEnd"/>
          </w:p>
        </w:tc>
      </w:tr>
    </w:tbl>
    <w:p w14:paraId="4FB8ADA3" w14:textId="77777777" w:rsidR="00A62F73" w:rsidRDefault="00A62F73">
      <w:pPr>
        <w:spacing w:after="0" w:line="240" w:lineRule="atLeast"/>
        <w:rPr>
          <w:rFonts w:ascii="Times New Roman" w:hAnsi="Times New Roman" w:cs="Times New Roman"/>
          <w:color w:val="312E25"/>
          <w:sz w:val="18"/>
          <w:szCs w:val="18"/>
        </w:rPr>
      </w:pPr>
    </w:p>
    <w:sectPr w:rsidR="00A62F73">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90CB5" w14:textId="77777777" w:rsidR="00491957" w:rsidRDefault="00491957">
      <w:pPr>
        <w:spacing w:line="240" w:lineRule="auto"/>
      </w:pPr>
      <w:r>
        <w:separator/>
      </w:r>
    </w:p>
  </w:endnote>
  <w:endnote w:type="continuationSeparator" w:id="0">
    <w:p w14:paraId="0C93A97C" w14:textId="77777777" w:rsidR="00491957" w:rsidRDefault="004919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swiss"/>
    <w:pitch w:val="default"/>
  </w:font>
  <w:font w:name="Noto Sans CJK SC">
    <w:altName w:val="Segoe Print"/>
    <w:charset w:val="00"/>
    <w:family w:val="roman"/>
    <w:pitch w:val="default"/>
  </w:font>
  <w:font w:name="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FCF34" w14:textId="77777777" w:rsidR="00491957" w:rsidRDefault="00491957">
      <w:pPr>
        <w:spacing w:after="0"/>
      </w:pPr>
      <w:r>
        <w:separator/>
      </w:r>
    </w:p>
  </w:footnote>
  <w:footnote w:type="continuationSeparator" w:id="0">
    <w:p w14:paraId="2A3286D7" w14:textId="77777777" w:rsidR="00491957" w:rsidRDefault="004919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4E726DB"/>
    <w:multiLevelType w:val="multilevel"/>
    <w:tmpl w:val="14E726DB"/>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新細明體" w:hAnsi="新細明體" w:cs="新細明體" w:hint="default"/>
      </w:rPr>
    </w:lvl>
    <w:lvl w:ilvl="2">
      <w:start w:val="1"/>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3" w15:restartNumberingAfterBreak="0">
    <w:nsid w:val="1C9078F8"/>
    <w:multiLevelType w:val="multilevel"/>
    <w:tmpl w:val="1C9078F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2B7A2EBC"/>
    <w:multiLevelType w:val="hybridMultilevel"/>
    <w:tmpl w:val="5C4678D2"/>
    <w:lvl w:ilvl="0" w:tplc="C7A47088">
      <w:numFmt w:val="bullet"/>
      <w:lvlText w:val="-"/>
      <w:lvlJc w:val="left"/>
      <w:pPr>
        <w:ind w:left="1885" w:hanging="420"/>
      </w:pPr>
      <w:rPr>
        <w:rFonts w:ascii="Times" w:eastAsia="MS Mincho" w:hAnsi="Times" w:cs="Times" w:hint="default"/>
      </w:rPr>
    </w:lvl>
    <w:lvl w:ilvl="1" w:tplc="0409000B" w:tentative="1">
      <w:start w:val="1"/>
      <w:numFmt w:val="bullet"/>
      <w:lvlText w:val=""/>
      <w:lvlJc w:val="left"/>
      <w:pPr>
        <w:ind w:left="2305" w:hanging="420"/>
      </w:pPr>
      <w:rPr>
        <w:rFonts w:ascii="Wingdings" w:hAnsi="Wingdings" w:hint="default"/>
      </w:rPr>
    </w:lvl>
    <w:lvl w:ilvl="2" w:tplc="0409000D" w:tentative="1">
      <w:start w:val="1"/>
      <w:numFmt w:val="bullet"/>
      <w:lvlText w:val=""/>
      <w:lvlJc w:val="left"/>
      <w:pPr>
        <w:ind w:left="2725" w:hanging="420"/>
      </w:pPr>
      <w:rPr>
        <w:rFonts w:ascii="Wingdings" w:hAnsi="Wingdings" w:hint="default"/>
      </w:rPr>
    </w:lvl>
    <w:lvl w:ilvl="3" w:tplc="04090001" w:tentative="1">
      <w:start w:val="1"/>
      <w:numFmt w:val="bullet"/>
      <w:lvlText w:val=""/>
      <w:lvlJc w:val="left"/>
      <w:pPr>
        <w:ind w:left="3145" w:hanging="420"/>
      </w:pPr>
      <w:rPr>
        <w:rFonts w:ascii="Wingdings" w:hAnsi="Wingdings" w:hint="default"/>
      </w:rPr>
    </w:lvl>
    <w:lvl w:ilvl="4" w:tplc="0409000B" w:tentative="1">
      <w:start w:val="1"/>
      <w:numFmt w:val="bullet"/>
      <w:lvlText w:val=""/>
      <w:lvlJc w:val="left"/>
      <w:pPr>
        <w:ind w:left="3565" w:hanging="420"/>
      </w:pPr>
      <w:rPr>
        <w:rFonts w:ascii="Wingdings" w:hAnsi="Wingdings" w:hint="default"/>
      </w:rPr>
    </w:lvl>
    <w:lvl w:ilvl="5" w:tplc="0409000D" w:tentative="1">
      <w:start w:val="1"/>
      <w:numFmt w:val="bullet"/>
      <w:lvlText w:val=""/>
      <w:lvlJc w:val="left"/>
      <w:pPr>
        <w:ind w:left="3985" w:hanging="420"/>
      </w:pPr>
      <w:rPr>
        <w:rFonts w:ascii="Wingdings" w:hAnsi="Wingdings" w:hint="default"/>
      </w:rPr>
    </w:lvl>
    <w:lvl w:ilvl="6" w:tplc="04090001" w:tentative="1">
      <w:start w:val="1"/>
      <w:numFmt w:val="bullet"/>
      <w:lvlText w:val=""/>
      <w:lvlJc w:val="left"/>
      <w:pPr>
        <w:ind w:left="4405" w:hanging="420"/>
      </w:pPr>
      <w:rPr>
        <w:rFonts w:ascii="Wingdings" w:hAnsi="Wingdings" w:hint="default"/>
      </w:rPr>
    </w:lvl>
    <w:lvl w:ilvl="7" w:tplc="0409000B" w:tentative="1">
      <w:start w:val="1"/>
      <w:numFmt w:val="bullet"/>
      <w:lvlText w:val=""/>
      <w:lvlJc w:val="left"/>
      <w:pPr>
        <w:ind w:left="4825" w:hanging="420"/>
      </w:pPr>
      <w:rPr>
        <w:rFonts w:ascii="Wingdings" w:hAnsi="Wingdings" w:hint="default"/>
      </w:rPr>
    </w:lvl>
    <w:lvl w:ilvl="8" w:tplc="0409000D" w:tentative="1">
      <w:start w:val="1"/>
      <w:numFmt w:val="bullet"/>
      <w:lvlText w:val=""/>
      <w:lvlJc w:val="left"/>
      <w:pPr>
        <w:ind w:left="5245" w:hanging="420"/>
      </w:pPr>
      <w:rPr>
        <w:rFonts w:ascii="Wingdings" w:hAnsi="Wingdings" w:hint="default"/>
      </w:rPr>
    </w:lvl>
  </w:abstractNum>
  <w:abstractNum w:abstractNumId="5"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6"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3FC828CD"/>
    <w:multiLevelType w:val="multilevel"/>
    <w:tmpl w:val="3FC828C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45871B50"/>
    <w:multiLevelType w:val="hybridMultilevel"/>
    <w:tmpl w:val="E236AF48"/>
    <w:lvl w:ilvl="0" w:tplc="C7A47088">
      <w:numFmt w:val="bullet"/>
      <w:lvlText w:val="-"/>
      <w:lvlJc w:val="left"/>
      <w:pPr>
        <w:ind w:left="420" w:hanging="420"/>
      </w:pPr>
      <w:rPr>
        <w:rFonts w:ascii="Times" w:eastAsia="MS Mincho"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hAnsi="新細明體" w:cs="新細明體"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5111435D"/>
    <w:multiLevelType w:val="multilevel"/>
    <w:tmpl w:val="5111435D"/>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4" w15:restartNumberingAfterBreak="0">
    <w:nsid w:val="57982277"/>
    <w:multiLevelType w:val="multilevel"/>
    <w:tmpl w:val="57982277"/>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 w15:restartNumberingAfterBreak="0">
    <w:nsid w:val="62772923"/>
    <w:multiLevelType w:val="multilevel"/>
    <w:tmpl w:val="62772923"/>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6"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7" w15:restartNumberingAfterBreak="0">
    <w:nsid w:val="62F23830"/>
    <w:multiLevelType w:val="multilevel"/>
    <w:tmpl w:val="62F23830"/>
    <w:lvl w:ilvl="0">
      <w:start w:val="1"/>
      <w:numFmt w:val="decimal"/>
      <w:lvlText w:val="%1."/>
      <w:lvlJc w:val="left"/>
      <w:pPr>
        <w:tabs>
          <w:tab w:val="left" w:pos="0"/>
        </w:tabs>
        <w:ind w:left="840" w:hanging="420"/>
      </w:p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Arial" w:hAnsi="Arial" w:cs="Aria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8"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19"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20"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21"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2"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3" w15:restartNumberingAfterBreak="0">
    <w:nsid w:val="74900DC0"/>
    <w:multiLevelType w:val="multilevel"/>
    <w:tmpl w:val="74900DC0"/>
    <w:lvl w:ilvl="0">
      <w:start w:val="1"/>
      <w:numFmt w:val="bullet"/>
      <w:lvlText w:val=""/>
      <w:lvlJc w:val="left"/>
      <w:pPr>
        <w:tabs>
          <w:tab w:val="left" w:pos="0"/>
        </w:tabs>
        <w:ind w:left="480" w:hanging="480"/>
      </w:pPr>
      <w:rPr>
        <w:rFonts w:ascii="Wingdings" w:hAnsi="Wingdings" w:cs="Wingdings" w:hint="default"/>
      </w:rPr>
    </w:lvl>
    <w:lvl w:ilvl="1">
      <w:start w:val="1"/>
      <w:numFmt w:val="bullet"/>
      <w:lvlText w:val=""/>
      <w:lvlJc w:val="left"/>
      <w:pPr>
        <w:tabs>
          <w:tab w:val="left" w:pos="0"/>
        </w:tabs>
        <w:ind w:left="960" w:hanging="480"/>
      </w:pPr>
      <w:rPr>
        <w:rFonts w:ascii="Wingdings" w:hAnsi="Wingdings" w:cs="Wingdings" w:hint="default"/>
      </w:rPr>
    </w:lvl>
    <w:lvl w:ilvl="2">
      <w:start w:val="1"/>
      <w:numFmt w:val="bullet"/>
      <w:lvlText w:val=""/>
      <w:lvlJc w:val="left"/>
      <w:pPr>
        <w:tabs>
          <w:tab w:val="left" w:pos="0"/>
        </w:tabs>
        <w:ind w:left="1440" w:hanging="480"/>
      </w:pPr>
      <w:rPr>
        <w:rFonts w:ascii="Wingdings" w:hAnsi="Wingdings" w:cs="Wingdings" w:hint="default"/>
      </w:rPr>
    </w:lvl>
    <w:lvl w:ilvl="3">
      <w:start w:val="1"/>
      <w:numFmt w:val="bullet"/>
      <w:lvlText w:val=""/>
      <w:lvlJc w:val="left"/>
      <w:pPr>
        <w:tabs>
          <w:tab w:val="left" w:pos="0"/>
        </w:tabs>
        <w:ind w:left="1920" w:hanging="480"/>
      </w:pPr>
      <w:rPr>
        <w:rFonts w:ascii="Wingdings" w:hAnsi="Wingdings" w:cs="Wingdings" w:hint="default"/>
      </w:rPr>
    </w:lvl>
    <w:lvl w:ilvl="4">
      <w:start w:val="1"/>
      <w:numFmt w:val="bullet"/>
      <w:lvlText w:val=""/>
      <w:lvlJc w:val="left"/>
      <w:pPr>
        <w:tabs>
          <w:tab w:val="left" w:pos="0"/>
        </w:tabs>
        <w:ind w:left="2400" w:hanging="480"/>
      </w:pPr>
      <w:rPr>
        <w:rFonts w:ascii="Wingdings" w:hAnsi="Wingdings" w:cs="Wingdings" w:hint="default"/>
      </w:rPr>
    </w:lvl>
    <w:lvl w:ilvl="5">
      <w:start w:val="1"/>
      <w:numFmt w:val="bullet"/>
      <w:lvlText w:val=""/>
      <w:lvlJc w:val="left"/>
      <w:pPr>
        <w:tabs>
          <w:tab w:val="left" w:pos="0"/>
        </w:tabs>
        <w:ind w:left="2880" w:hanging="480"/>
      </w:pPr>
      <w:rPr>
        <w:rFonts w:ascii="Wingdings" w:hAnsi="Wingdings" w:cs="Wingdings" w:hint="default"/>
      </w:rPr>
    </w:lvl>
    <w:lvl w:ilvl="6">
      <w:start w:val="1"/>
      <w:numFmt w:val="bullet"/>
      <w:lvlText w:val=""/>
      <w:lvlJc w:val="left"/>
      <w:pPr>
        <w:tabs>
          <w:tab w:val="left" w:pos="0"/>
        </w:tabs>
        <w:ind w:left="3360" w:hanging="480"/>
      </w:pPr>
      <w:rPr>
        <w:rFonts w:ascii="Wingdings" w:hAnsi="Wingdings" w:cs="Wingdings" w:hint="default"/>
      </w:rPr>
    </w:lvl>
    <w:lvl w:ilvl="7">
      <w:start w:val="1"/>
      <w:numFmt w:val="bullet"/>
      <w:lvlText w:val=""/>
      <w:lvlJc w:val="left"/>
      <w:pPr>
        <w:tabs>
          <w:tab w:val="left" w:pos="0"/>
        </w:tabs>
        <w:ind w:left="3840" w:hanging="480"/>
      </w:pPr>
      <w:rPr>
        <w:rFonts w:ascii="Wingdings" w:hAnsi="Wingdings" w:cs="Wingdings" w:hint="default"/>
      </w:rPr>
    </w:lvl>
    <w:lvl w:ilvl="8">
      <w:start w:val="1"/>
      <w:numFmt w:val="bullet"/>
      <w:lvlText w:val=""/>
      <w:lvlJc w:val="left"/>
      <w:pPr>
        <w:tabs>
          <w:tab w:val="left" w:pos="0"/>
        </w:tabs>
        <w:ind w:left="4320" w:hanging="480"/>
      </w:pPr>
      <w:rPr>
        <w:rFonts w:ascii="Wingdings" w:hAnsi="Wingdings" w:cs="Wingdings" w:hint="default"/>
      </w:rPr>
    </w:lvl>
  </w:abstractNum>
  <w:abstractNum w:abstractNumId="24"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3"/>
  </w:num>
  <w:num w:numId="2">
    <w:abstractNumId w:val="16"/>
  </w:num>
  <w:num w:numId="3">
    <w:abstractNumId w:val="15"/>
  </w:num>
  <w:num w:numId="4">
    <w:abstractNumId w:val="5"/>
  </w:num>
  <w:num w:numId="5">
    <w:abstractNumId w:val="12"/>
  </w:num>
  <w:num w:numId="6">
    <w:abstractNumId w:val="17"/>
  </w:num>
  <w:num w:numId="7">
    <w:abstractNumId w:val="14"/>
  </w:num>
  <w:num w:numId="8">
    <w:abstractNumId w:val="1"/>
  </w:num>
  <w:num w:numId="9">
    <w:abstractNumId w:val="3"/>
  </w:num>
  <w:num w:numId="10">
    <w:abstractNumId w:val="24"/>
  </w:num>
  <w:num w:numId="11">
    <w:abstractNumId w:val="23"/>
  </w:num>
  <w:num w:numId="12">
    <w:abstractNumId w:val="10"/>
  </w:num>
  <w:num w:numId="13">
    <w:abstractNumId w:val="2"/>
  </w:num>
  <w:num w:numId="14">
    <w:abstractNumId w:val="7"/>
  </w:num>
  <w:num w:numId="15">
    <w:abstractNumId w:val="22"/>
  </w:num>
  <w:num w:numId="16">
    <w:abstractNumId w:val="6"/>
  </w:num>
  <w:num w:numId="17">
    <w:abstractNumId w:val="11"/>
  </w:num>
  <w:num w:numId="18">
    <w:abstractNumId w:val="21"/>
  </w:num>
  <w:num w:numId="19">
    <w:abstractNumId w:val="9"/>
  </w:num>
  <w:num w:numId="20">
    <w:abstractNumId w:val="20"/>
  </w:num>
  <w:num w:numId="21">
    <w:abstractNumId w:val="18"/>
  </w:num>
  <w:num w:numId="22">
    <w:abstractNumId w:val="19"/>
  </w:num>
  <w:num w:numId="23">
    <w:abstractNumId w:val="4"/>
  </w:num>
  <w:num w:numId="24">
    <w:abstractNumId w:val="8"/>
  </w:num>
  <w:num w:numId="25">
    <w:abstractNumId w:val="1"/>
  </w:num>
  <w:num w:numId="26">
    <w:abstractNumId w:val="0"/>
  </w:num>
  <w:num w:numId="27">
    <w:abstractNumId w:val="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承融 蔡">
    <w15:presenceInfo w15:providerId="AD" w15:userId="S::Darcy.Tsai@mediatek.com::d8a381a2-3bf2-488d-bd3a-3df5a01702e6"/>
  </w15:person>
  <w15:person w15:author="Darcy Tsai (蔡承融)">
    <w15:presenceInfo w15:providerId="AD" w15:userId="S::Darcy.Tsai@mediatek.com::d8a381a2-3bf2-488d-bd3a-3df5a01702e6"/>
  </w15:person>
  <w15:person w15:author="ZTE-Bo">
    <w15:presenceInfo w15:providerId="None" w15:userId="ZTE-Bo"/>
  </w15:person>
  <w15:person w15:author="Zhigang Rong">
    <w15:presenceInfo w15:providerId="AD" w15:userId="S::zrong@futurewei.com::6ad3b6bc-ac21-490d-8ee5-32aff1d9fe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A86"/>
    <w:rsid w:val="00003197"/>
    <w:rsid w:val="000064F9"/>
    <w:rsid w:val="000074EB"/>
    <w:rsid w:val="0002703D"/>
    <w:rsid w:val="00032698"/>
    <w:rsid w:val="00053E26"/>
    <w:rsid w:val="0006374A"/>
    <w:rsid w:val="000670F0"/>
    <w:rsid w:val="000678BF"/>
    <w:rsid w:val="00082C70"/>
    <w:rsid w:val="00082D49"/>
    <w:rsid w:val="00090230"/>
    <w:rsid w:val="00090800"/>
    <w:rsid w:val="00091C0C"/>
    <w:rsid w:val="00092AAD"/>
    <w:rsid w:val="000A0611"/>
    <w:rsid w:val="000A0D9B"/>
    <w:rsid w:val="000A6F6F"/>
    <w:rsid w:val="000A7301"/>
    <w:rsid w:val="000B21B9"/>
    <w:rsid w:val="000C59F2"/>
    <w:rsid w:val="000C638D"/>
    <w:rsid w:val="000D5DF2"/>
    <w:rsid w:val="000F53EE"/>
    <w:rsid w:val="000F54AA"/>
    <w:rsid w:val="000F7AEF"/>
    <w:rsid w:val="00101CF2"/>
    <w:rsid w:val="00102BB2"/>
    <w:rsid w:val="00114105"/>
    <w:rsid w:val="001149B5"/>
    <w:rsid w:val="00121244"/>
    <w:rsid w:val="0012270E"/>
    <w:rsid w:val="00122CAB"/>
    <w:rsid w:val="00122E13"/>
    <w:rsid w:val="00126D07"/>
    <w:rsid w:val="00134565"/>
    <w:rsid w:val="0014258B"/>
    <w:rsid w:val="00144F92"/>
    <w:rsid w:val="00152B1E"/>
    <w:rsid w:val="00163212"/>
    <w:rsid w:val="00170CA5"/>
    <w:rsid w:val="00171CE1"/>
    <w:rsid w:val="00171E66"/>
    <w:rsid w:val="00193E88"/>
    <w:rsid w:val="001963E6"/>
    <w:rsid w:val="001A32B1"/>
    <w:rsid w:val="001A397F"/>
    <w:rsid w:val="001B14E4"/>
    <w:rsid w:val="001B3C6D"/>
    <w:rsid w:val="001B7EAD"/>
    <w:rsid w:val="001C153A"/>
    <w:rsid w:val="001D5102"/>
    <w:rsid w:val="001E16A2"/>
    <w:rsid w:val="001E1C49"/>
    <w:rsid w:val="001E3504"/>
    <w:rsid w:val="001E55CF"/>
    <w:rsid w:val="001F1A78"/>
    <w:rsid w:val="001F58F7"/>
    <w:rsid w:val="00200B47"/>
    <w:rsid w:val="00203467"/>
    <w:rsid w:val="00206586"/>
    <w:rsid w:val="00207D81"/>
    <w:rsid w:val="002169BD"/>
    <w:rsid w:val="002276C5"/>
    <w:rsid w:val="00227D8F"/>
    <w:rsid w:val="0023539A"/>
    <w:rsid w:val="00235A8D"/>
    <w:rsid w:val="002515B8"/>
    <w:rsid w:val="00253187"/>
    <w:rsid w:val="00253566"/>
    <w:rsid w:val="0025583B"/>
    <w:rsid w:val="002575BB"/>
    <w:rsid w:val="00260E6F"/>
    <w:rsid w:val="002611F5"/>
    <w:rsid w:val="00262A4A"/>
    <w:rsid w:val="00263F95"/>
    <w:rsid w:val="00267A67"/>
    <w:rsid w:val="00272D41"/>
    <w:rsid w:val="002857F9"/>
    <w:rsid w:val="00290115"/>
    <w:rsid w:val="00292868"/>
    <w:rsid w:val="00293E2F"/>
    <w:rsid w:val="00297EBA"/>
    <w:rsid w:val="002A189A"/>
    <w:rsid w:val="002B54B8"/>
    <w:rsid w:val="002B79E4"/>
    <w:rsid w:val="002C09C8"/>
    <w:rsid w:val="002D179C"/>
    <w:rsid w:val="002D3BC7"/>
    <w:rsid w:val="002E0FA3"/>
    <w:rsid w:val="002E3BD4"/>
    <w:rsid w:val="002F0B7C"/>
    <w:rsid w:val="002F55C9"/>
    <w:rsid w:val="002F578E"/>
    <w:rsid w:val="002F5F35"/>
    <w:rsid w:val="0030377A"/>
    <w:rsid w:val="003060AC"/>
    <w:rsid w:val="00327C85"/>
    <w:rsid w:val="0033730B"/>
    <w:rsid w:val="003378D5"/>
    <w:rsid w:val="00341632"/>
    <w:rsid w:val="00351FBD"/>
    <w:rsid w:val="00355072"/>
    <w:rsid w:val="0035643C"/>
    <w:rsid w:val="00377EFA"/>
    <w:rsid w:val="003803A2"/>
    <w:rsid w:val="00390435"/>
    <w:rsid w:val="0039260B"/>
    <w:rsid w:val="003B3DCA"/>
    <w:rsid w:val="003C054D"/>
    <w:rsid w:val="003C3498"/>
    <w:rsid w:val="003C61BF"/>
    <w:rsid w:val="003D1C96"/>
    <w:rsid w:val="003E2518"/>
    <w:rsid w:val="003E68A9"/>
    <w:rsid w:val="00406090"/>
    <w:rsid w:val="0040628B"/>
    <w:rsid w:val="00411310"/>
    <w:rsid w:val="00417306"/>
    <w:rsid w:val="00420C5E"/>
    <w:rsid w:val="00423EEE"/>
    <w:rsid w:val="00425797"/>
    <w:rsid w:val="00427AEB"/>
    <w:rsid w:val="0043403E"/>
    <w:rsid w:val="00434ADC"/>
    <w:rsid w:val="00434FB9"/>
    <w:rsid w:val="00443A59"/>
    <w:rsid w:val="00447E73"/>
    <w:rsid w:val="00447EC8"/>
    <w:rsid w:val="004550E1"/>
    <w:rsid w:val="004568B8"/>
    <w:rsid w:val="00462376"/>
    <w:rsid w:val="004654A2"/>
    <w:rsid w:val="00467FE8"/>
    <w:rsid w:val="004750A7"/>
    <w:rsid w:val="00477CAE"/>
    <w:rsid w:val="00481279"/>
    <w:rsid w:val="00483211"/>
    <w:rsid w:val="00483A85"/>
    <w:rsid w:val="004844DB"/>
    <w:rsid w:val="0049122E"/>
    <w:rsid w:val="00491957"/>
    <w:rsid w:val="00494DE6"/>
    <w:rsid w:val="004A57CA"/>
    <w:rsid w:val="004A5EA0"/>
    <w:rsid w:val="004B0E4D"/>
    <w:rsid w:val="004B1BB4"/>
    <w:rsid w:val="004B20E7"/>
    <w:rsid w:val="004B6CFD"/>
    <w:rsid w:val="004B715A"/>
    <w:rsid w:val="004C253A"/>
    <w:rsid w:val="004C3BBA"/>
    <w:rsid w:val="004D250C"/>
    <w:rsid w:val="004D50EB"/>
    <w:rsid w:val="004D5448"/>
    <w:rsid w:val="004D67D0"/>
    <w:rsid w:val="004E1E6F"/>
    <w:rsid w:val="004E6BAE"/>
    <w:rsid w:val="004F1AD4"/>
    <w:rsid w:val="004F598B"/>
    <w:rsid w:val="00500B32"/>
    <w:rsid w:val="005042C9"/>
    <w:rsid w:val="00510739"/>
    <w:rsid w:val="00510E06"/>
    <w:rsid w:val="00517BAE"/>
    <w:rsid w:val="00523172"/>
    <w:rsid w:val="00525512"/>
    <w:rsid w:val="005258C3"/>
    <w:rsid w:val="00536C1C"/>
    <w:rsid w:val="00542CAE"/>
    <w:rsid w:val="005461A1"/>
    <w:rsid w:val="00551EDB"/>
    <w:rsid w:val="00561C42"/>
    <w:rsid w:val="0056375E"/>
    <w:rsid w:val="0056460A"/>
    <w:rsid w:val="00582BF9"/>
    <w:rsid w:val="00591EC2"/>
    <w:rsid w:val="005949D7"/>
    <w:rsid w:val="005959A6"/>
    <w:rsid w:val="005A117A"/>
    <w:rsid w:val="005B1653"/>
    <w:rsid w:val="005B31BB"/>
    <w:rsid w:val="005B50A7"/>
    <w:rsid w:val="005C1149"/>
    <w:rsid w:val="005C534F"/>
    <w:rsid w:val="005D58B1"/>
    <w:rsid w:val="005E12A2"/>
    <w:rsid w:val="005F0FA3"/>
    <w:rsid w:val="005F1224"/>
    <w:rsid w:val="005F4F49"/>
    <w:rsid w:val="005F5043"/>
    <w:rsid w:val="00600390"/>
    <w:rsid w:val="00603309"/>
    <w:rsid w:val="006041BA"/>
    <w:rsid w:val="00610C60"/>
    <w:rsid w:val="0061462F"/>
    <w:rsid w:val="00614B3C"/>
    <w:rsid w:val="00615606"/>
    <w:rsid w:val="00617236"/>
    <w:rsid w:val="0061775A"/>
    <w:rsid w:val="00622156"/>
    <w:rsid w:val="00626CF2"/>
    <w:rsid w:val="006364CE"/>
    <w:rsid w:val="0064028A"/>
    <w:rsid w:val="00645E07"/>
    <w:rsid w:val="00650EBE"/>
    <w:rsid w:val="006529BC"/>
    <w:rsid w:val="00654DC7"/>
    <w:rsid w:val="00655558"/>
    <w:rsid w:val="0065565C"/>
    <w:rsid w:val="00655823"/>
    <w:rsid w:val="0066423C"/>
    <w:rsid w:val="00664710"/>
    <w:rsid w:val="00670048"/>
    <w:rsid w:val="00670866"/>
    <w:rsid w:val="00672685"/>
    <w:rsid w:val="00673828"/>
    <w:rsid w:val="00675BFF"/>
    <w:rsid w:val="00697860"/>
    <w:rsid w:val="006A1545"/>
    <w:rsid w:val="006B3E36"/>
    <w:rsid w:val="006C50A1"/>
    <w:rsid w:val="006D16C6"/>
    <w:rsid w:val="006D4DB4"/>
    <w:rsid w:val="006D6DB8"/>
    <w:rsid w:val="006E1A48"/>
    <w:rsid w:val="006E2022"/>
    <w:rsid w:val="006F6C0D"/>
    <w:rsid w:val="007011CC"/>
    <w:rsid w:val="00701E4C"/>
    <w:rsid w:val="00705458"/>
    <w:rsid w:val="00710769"/>
    <w:rsid w:val="0071531E"/>
    <w:rsid w:val="0072130D"/>
    <w:rsid w:val="007214B5"/>
    <w:rsid w:val="00723DC7"/>
    <w:rsid w:val="0072799D"/>
    <w:rsid w:val="0073665B"/>
    <w:rsid w:val="0074779E"/>
    <w:rsid w:val="007572D1"/>
    <w:rsid w:val="00764D06"/>
    <w:rsid w:val="00766A2B"/>
    <w:rsid w:val="007718E3"/>
    <w:rsid w:val="0077501C"/>
    <w:rsid w:val="00776A4F"/>
    <w:rsid w:val="0077712A"/>
    <w:rsid w:val="007772E5"/>
    <w:rsid w:val="00781475"/>
    <w:rsid w:val="00790D33"/>
    <w:rsid w:val="00793FB7"/>
    <w:rsid w:val="0079446A"/>
    <w:rsid w:val="007A57AC"/>
    <w:rsid w:val="007A7548"/>
    <w:rsid w:val="007B0025"/>
    <w:rsid w:val="007B2160"/>
    <w:rsid w:val="007B71E2"/>
    <w:rsid w:val="007B7D33"/>
    <w:rsid w:val="007C0174"/>
    <w:rsid w:val="007C1A29"/>
    <w:rsid w:val="007D17C3"/>
    <w:rsid w:val="007D4253"/>
    <w:rsid w:val="007E005D"/>
    <w:rsid w:val="007E289E"/>
    <w:rsid w:val="007F5477"/>
    <w:rsid w:val="007F762D"/>
    <w:rsid w:val="007F7AF4"/>
    <w:rsid w:val="008237C7"/>
    <w:rsid w:val="00830B07"/>
    <w:rsid w:val="008361AE"/>
    <w:rsid w:val="00836DF4"/>
    <w:rsid w:val="00844643"/>
    <w:rsid w:val="00853E43"/>
    <w:rsid w:val="008549D0"/>
    <w:rsid w:val="00862524"/>
    <w:rsid w:val="008655EA"/>
    <w:rsid w:val="0088185A"/>
    <w:rsid w:val="00886891"/>
    <w:rsid w:val="00887BBA"/>
    <w:rsid w:val="008A6186"/>
    <w:rsid w:val="008A7026"/>
    <w:rsid w:val="008B268D"/>
    <w:rsid w:val="008C3164"/>
    <w:rsid w:val="008C4940"/>
    <w:rsid w:val="008D3355"/>
    <w:rsid w:val="008D3441"/>
    <w:rsid w:val="008D6785"/>
    <w:rsid w:val="008F2C13"/>
    <w:rsid w:val="009023F3"/>
    <w:rsid w:val="00906BBB"/>
    <w:rsid w:val="00907079"/>
    <w:rsid w:val="00911F4B"/>
    <w:rsid w:val="0092178E"/>
    <w:rsid w:val="00921C3E"/>
    <w:rsid w:val="00922C26"/>
    <w:rsid w:val="009245A5"/>
    <w:rsid w:val="00925106"/>
    <w:rsid w:val="00925B67"/>
    <w:rsid w:val="00926C76"/>
    <w:rsid w:val="009302A8"/>
    <w:rsid w:val="00931714"/>
    <w:rsid w:val="00960F33"/>
    <w:rsid w:val="00961041"/>
    <w:rsid w:val="00966051"/>
    <w:rsid w:val="009703F2"/>
    <w:rsid w:val="00971A07"/>
    <w:rsid w:val="00976374"/>
    <w:rsid w:val="00990555"/>
    <w:rsid w:val="009928EE"/>
    <w:rsid w:val="009A59E7"/>
    <w:rsid w:val="009A75AE"/>
    <w:rsid w:val="009B0E41"/>
    <w:rsid w:val="009C707A"/>
    <w:rsid w:val="009D0AD0"/>
    <w:rsid w:val="009D20FA"/>
    <w:rsid w:val="009D232A"/>
    <w:rsid w:val="009E1B0B"/>
    <w:rsid w:val="009E4282"/>
    <w:rsid w:val="00A01B6F"/>
    <w:rsid w:val="00A1304E"/>
    <w:rsid w:val="00A27BC6"/>
    <w:rsid w:val="00A31166"/>
    <w:rsid w:val="00A33C67"/>
    <w:rsid w:val="00A42215"/>
    <w:rsid w:val="00A451F2"/>
    <w:rsid w:val="00A46F91"/>
    <w:rsid w:val="00A52B84"/>
    <w:rsid w:val="00A60B97"/>
    <w:rsid w:val="00A62F73"/>
    <w:rsid w:val="00A679C4"/>
    <w:rsid w:val="00A70247"/>
    <w:rsid w:val="00A7415D"/>
    <w:rsid w:val="00A7418F"/>
    <w:rsid w:val="00A84A22"/>
    <w:rsid w:val="00A84BDD"/>
    <w:rsid w:val="00A90E89"/>
    <w:rsid w:val="00A911F7"/>
    <w:rsid w:val="00A94E91"/>
    <w:rsid w:val="00A95ECC"/>
    <w:rsid w:val="00AA2978"/>
    <w:rsid w:val="00AA6015"/>
    <w:rsid w:val="00AA7FF3"/>
    <w:rsid w:val="00AB416B"/>
    <w:rsid w:val="00AB449D"/>
    <w:rsid w:val="00AB4B72"/>
    <w:rsid w:val="00AB4FB5"/>
    <w:rsid w:val="00AB5C17"/>
    <w:rsid w:val="00AB7789"/>
    <w:rsid w:val="00AC0597"/>
    <w:rsid w:val="00AC3D54"/>
    <w:rsid w:val="00AC6581"/>
    <w:rsid w:val="00AC779E"/>
    <w:rsid w:val="00AC7AB2"/>
    <w:rsid w:val="00AD66E8"/>
    <w:rsid w:val="00AE0817"/>
    <w:rsid w:val="00AE1833"/>
    <w:rsid w:val="00AE4BB1"/>
    <w:rsid w:val="00B11A1E"/>
    <w:rsid w:val="00B148C9"/>
    <w:rsid w:val="00B22708"/>
    <w:rsid w:val="00B32866"/>
    <w:rsid w:val="00B366C9"/>
    <w:rsid w:val="00B37E9D"/>
    <w:rsid w:val="00B44DDC"/>
    <w:rsid w:val="00B45376"/>
    <w:rsid w:val="00B470BC"/>
    <w:rsid w:val="00B518C0"/>
    <w:rsid w:val="00B532F6"/>
    <w:rsid w:val="00B54F48"/>
    <w:rsid w:val="00B67A7C"/>
    <w:rsid w:val="00B7263E"/>
    <w:rsid w:val="00B736DD"/>
    <w:rsid w:val="00B80F38"/>
    <w:rsid w:val="00B82600"/>
    <w:rsid w:val="00B82803"/>
    <w:rsid w:val="00B82FBF"/>
    <w:rsid w:val="00B86320"/>
    <w:rsid w:val="00B918FC"/>
    <w:rsid w:val="00BA02A5"/>
    <w:rsid w:val="00BA63D3"/>
    <w:rsid w:val="00BA6563"/>
    <w:rsid w:val="00BB034C"/>
    <w:rsid w:val="00BB05FF"/>
    <w:rsid w:val="00BB1C28"/>
    <w:rsid w:val="00BB2263"/>
    <w:rsid w:val="00BB466E"/>
    <w:rsid w:val="00BC1900"/>
    <w:rsid w:val="00BC354A"/>
    <w:rsid w:val="00BD3222"/>
    <w:rsid w:val="00BD3EB5"/>
    <w:rsid w:val="00BD428B"/>
    <w:rsid w:val="00BD4FAF"/>
    <w:rsid w:val="00BD5597"/>
    <w:rsid w:val="00BD76DC"/>
    <w:rsid w:val="00BE3B44"/>
    <w:rsid w:val="00BE601E"/>
    <w:rsid w:val="00BE614A"/>
    <w:rsid w:val="00BE6EE4"/>
    <w:rsid w:val="00BF113F"/>
    <w:rsid w:val="00BF28A0"/>
    <w:rsid w:val="00BF3ABB"/>
    <w:rsid w:val="00C11810"/>
    <w:rsid w:val="00C11D65"/>
    <w:rsid w:val="00C26B00"/>
    <w:rsid w:val="00C458F2"/>
    <w:rsid w:val="00C54564"/>
    <w:rsid w:val="00C56E6D"/>
    <w:rsid w:val="00C60B40"/>
    <w:rsid w:val="00C6311A"/>
    <w:rsid w:val="00C646F0"/>
    <w:rsid w:val="00C67803"/>
    <w:rsid w:val="00C73D3C"/>
    <w:rsid w:val="00C81B75"/>
    <w:rsid w:val="00C84EEC"/>
    <w:rsid w:val="00CA4540"/>
    <w:rsid w:val="00CB3C36"/>
    <w:rsid w:val="00CC2D25"/>
    <w:rsid w:val="00CC6E8D"/>
    <w:rsid w:val="00CD3FBB"/>
    <w:rsid w:val="00CD7688"/>
    <w:rsid w:val="00CE31CB"/>
    <w:rsid w:val="00CE4735"/>
    <w:rsid w:val="00CF55E1"/>
    <w:rsid w:val="00CF5AD2"/>
    <w:rsid w:val="00D007FF"/>
    <w:rsid w:val="00D06B58"/>
    <w:rsid w:val="00D10EFD"/>
    <w:rsid w:val="00D11588"/>
    <w:rsid w:val="00D11B28"/>
    <w:rsid w:val="00D20EA1"/>
    <w:rsid w:val="00D2125A"/>
    <w:rsid w:val="00D24B5E"/>
    <w:rsid w:val="00D24E6E"/>
    <w:rsid w:val="00D3121C"/>
    <w:rsid w:val="00D352A6"/>
    <w:rsid w:val="00D5007E"/>
    <w:rsid w:val="00D64323"/>
    <w:rsid w:val="00D659F0"/>
    <w:rsid w:val="00D672EC"/>
    <w:rsid w:val="00D70600"/>
    <w:rsid w:val="00D70621"/>
    <w:rsid w:val="00D70F82"/>
    <w:rsid w:val="00D72B61"/>
    <w:rsid w:val="00D74E34"/>
    <w:rsid w:val="00D82B13"/>
    <w:rsid w:val="00D861F6"/>
    <w:rsid w:val="00D934CB"/>
    <w:rsid w:val="00D93FD6"/>
    <w:rsid w:val="00D944BB"/>
    <w:rsid w:val="00D945AE"/>
    <w:rsid w:val="00D95171"/>
    <w:rsid w:val="00DB04FF"/>
    <w:rsid w:val="00DB2018"/>
    <w:rsid w:val="00DB2DAF"/>
    <w:rsid w:val="00DB2F9E"/>
    <w:rsid w:val="00DB3695"/>
    <w:rsid w:val="00DB4D01"/>
    <w:rsid w:val="00DB7674"/>
    <w:rsid w:val="00DC4739"/>
    <w:rsid w:val="00DC72C7"/>
    <w:rsid w:val="00DC72F9"/>
    <w:rsid w:val="00DD0886"/>
    <w:rsid w:val="00DD0C41"/>
    <w:rsid w:val="00DD66B1"/>
    <w:rsid w:val="00DD7E8A"/>
    <w:rsid w:val="00DE29F9"/>
    <w:rsid w:val="00DE56E7"/>
    <w:rsid w:val="00DF06E1"/>
    <w:rsid w:val="00DF4255"/>
    <w:rsid w:val="00DF588F"/>
    <w:rsid w:val="00DF7502"/>
    <w:rsid w:val="00DF7AAE"/>
    <w:rsid w:val="00E05E0F"/>
    <w:rsid w:val="00E06BFD"/>
    <w:rsid w:val="00E133BF"/>
    <w:rsid w:val="00E16202"/>
    <w:rsid w:val="00E23321"/>
    <w:rsid w:val="00E27D38"/>
    <w:rsid w:val="00E31C42"/>
    <w:rsid w:val="00E32D8F"/>
    <w:rsid w:val="00E32E6A"/>
    <w:rsid w:val="00E36434"/>
    <w:rsid w:val="00E4469D"/>
    <w:rsid w:val="00E4606F"/>
    <w:rsid w:val="00E47F79"/>
    <w:rsid w:val="00E647E1"/>
    <w:rsid w:val="00E65808"/>
    <w:rsid w:val="00E71E25"/>
    <w:rsid w:val="00E7510A"/>
    <w:rsid w:val="00E808CC"/>
    <w:rsid w:val="00E82566"/>
    <w:rsid w:val="00E8562A"/>
    <w:rsid w:val="00E90240"/>
    <w:rsid w:val="00E92812"/>
    <w:rsid w:val="00E92DD2"/>
    <w:rsid w:val="00E955DF"/>
    <w:rsid w:val="00EA127E"/>
    <w:rsid w:val="00EA1809"/>
    <w:rsid w:val="00EA31E5"/>
    <w:rsid w:val="00EA3A2A"/>
    <w:rsid w:val="00EB1558"/>
    <w:rsid w:val="00EB157E"/>
    <w:rsid w:val="00EB2E48"/>
    <w:rsid w:val="00EB5336"/>
    <w:rsid w:val="00ED1441"/>
    <w:rsid w:val="00ED1E67"/>
    <w:rsid w:val="00ED5F29"/>
    <w:rsid w:val="00ED6F71"/>
    <w:rsid w:val="00ED7A64"/>
    <w:rsid w:val="00ED7F3E"/>
    <w:rsid w:val="00EE075D"/>
    <w:rsid w:val="00EE0B57"/>
    <w:rsid w:val="00F02050"/>
    <w:rsid w:val="00F12E06"/>
    <w:rsid w:val="00F1651E"/>
    <w:rsid w:val="00F16F15"/>
    <w:rsid w:val="00F20B67"/>
    <w:rsid w:val="00F221B7"/>
    <w:rsid w:val="00F22807"/>
    <w:rsid w:val="00F23BF2"/>
    <w:rsid w:val="00F3277C"/>
    <w:rsid w:val="00F378B4"/>
    <w:rsid w:val="00F40BC0"/>
    <w:rsid w:val="00F41E71"/>
    <w:rsid w:val="00F43084"/>
    <w:rsid w:val="00F443B9"/>
    <w:rsid w:val="00F444F8"/>
    <w:rsid w:val="00F47400"/>
    <w:rsid w:val="00F61892"/>
    <w:rsid w:val="00F63A3C"/>
    <w:rsid w:val="00F67186"/>
    <w:rsid w:val="00F719E2"/>
    <w:rsid w:val="00F76A62"/>
    <w:rsid w:val="00F83673"/>
    <w:rsid w:val="00F8625B"/>
    <w:rsid w:val="00F962BC"/>
    <w:rsid w:val="00FB2549"/>
    <w:rsid w:val="00FD1E5F"/>
    <w:rsid w:val="00FD293E"/>
    <w:rsid w:val="00FD3701"/>
    <w:rsid w:val="00FD58BF"/>
    <w:rsid w:val="00FD5EF1"/>
    <w:rsid w:val="00FD637D"/>
    <w:rsid w:val="00FE184C"/>
    <w:rsid w:val="00FE6669"/>
    <w:rsid w:val="00FF0249"/>
    <w:rsid w:val="00FF2B0A"/>
    <w:rsid w:val="00FF369F"/>
    <w:rsid w:val="00FF7346"/>
    <w:rsid w:val="3BA13818"/>
    <w:rsid w:val="480B1BAD"/>
    <w:rsid w:val="49AF7D19"/>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9E9C888"/>
  <w15:docId w15:val="{92A44B60-A730-4916-99E6-379E0A731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0817"/>
    <w:pPr>
      <w:suppressAutoHyphens/>
      <w:spacing w:after="160" w:line="259" w:lineRule="auto"/>
    </w:pPr>
    <w:rPr>
      <w:rFonts w:eastAsia="新細明體" w:cs="Calibri"/>
      <w:sz w:val="22"/>
      <w:szCs w:val="22"/>
      <w:lang w:eastAsia="zh-TW"/>
    </w:rPr>
  </w:style>
  <w:style w:type="paragraph" w:styleId="1">
    <w:name w:val="heading 1"/>
    <w:next w:val="a"/>
    <w:qFormat/>
    <w:pPr>
      <w:keepNext/>
      <w:keepLines/>
      <w:numPr>
        <w:numId w:val="1"/>
      </w:numPr>
      <w:tabs>
        <w:tab w:val="left" w:pos="426"/>
      </w:tabs>
      <w:suppressAutoHyphens/>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0"/>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Hyperlink"/>
    <w:qFormat/>
    <w:rPr>
      <w:color w:val="000080"/>
      <w:u w:val="single"/>
    </w:rPr>
  </w:style>
  <w:style w:type="character" w:styleId="ae">
    <w:name w:val="annotation reference"/>
    <w:basedOn w:val="a0"/>
    <w:uiPriority w:val="99"/>
    <w:semiHidden/>
    <w:unhideWhenUsed/>
    <w:qFormat/>
    <w:rPr>
      <w:sz w:val="16"/>
      <w:szCs w:val="16"/>
    </w:rPr>
  </w:style>
  <w:style w:type="character" w:customStyle="1" w:styleId="af">
    <w:name w:val="註解文字 字元"/>
    <w:basedOn w:val="a0"/>
    <w:uiPriority w:val="99"/>
    <w:qFormat/>
    <w:rPr>
      <w:sz w:val="20"/>
      <w:szCs w:val="20"/>
    </w:rPr>
  </w:style>
  <w:style w:type="character" w:customStyle="1" w:styleId="af0">
    <w:name w:val="註解主旨 字元"/>
    <w:basedOn w:val="af"/>
    <w:uiPriority w:val="99"/>
    <w:semiHidden/>
    <w:qFormat/>
    <w:rPr>
      <w:b/>
      <w:bCs/>
      <w:sz w:val="20"/>
      <w:szCs w:val="20"/>
    </w:rPr>
  </w:style>
  <w:style w:type="character" w:customStyle="1" w:styleId="af1">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2">
    <w:name w:val="頁首 字元"/>
    <w:basedOn w:val="a0"/>
    <w:uiPriority w:val="99"/>
    <w:qFormat/>
    <w:rPr>
      <w:sz w:val="18"/>
      <w:szCs w:val="18"/>
    </w:rPr>
  </w:style>
  <w:style w:type="character" w:customStyle="1" w:styleId="af3">
    <w:name w:val="頁尾 字元"/>
    <w:basedOn w:val="a0"/>
    <w:uiPriority w:val="99"/>
    <w:qFormat/>
    <w:rPr>
      <w:sz w:val="18"/>
      <w:szCs w:val="18"/>
    </w:rPr>
  </w:style>
  <w:style w:type="character" w:customStyle="1" w:styleId="11">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4">
    <w:name w:val="Placeholder Text"/>
    <w:basedOn w:val="a0"/>
    <w:uiPriority w:val="99"/>
    <w:semiHidden/>
    <w:qFormat/>
    <w:rPr>
      <w:color w:val="808080"/>
    </w:rPr>
  </w:style>
  <w:style w:type="character" w:customStyle="1" w:styleId="20">
    <w:name w:val="清單段落 字元2"/>
    <w:aliases w:val="- Bullets 字元,?? ?? 字元,????? 字元,???? 字元,Lista1 字元,中等深浅网格 1 - 着色 21 字元,列出段落1 字元,¥¡¡¡¡ì¬º¥¹¥È¶ÎÂä 字元,ÁÐ³ö¶ÎÂä 字元,¥ê¥¹¥È¶ÎÂä 字元,列表段落1 字元,—ño’i—Ž 字元,1st level - Bullet List Paragraph 字元,Lettre d'introduction 字元,Paragrafo elenco 字元,Bullet list 字元"/>
    <w:basedOn w:val="a0"/>
    <w:link w:val="af5"/>
    <w:uiPriority w:val="34"/>
    <w:qFormat/>
    <w:rPr>
      <w:rFonts w:ascii="Arial" w:eastAsia="Batang" w:hAnsi="Arial" w:cs="Times New Roman"/>
      <w:sz w:val="32"/>
      <w:szCs w:val="32"/>
      <w:lang w:val="en-GB" w:eastAsia="ko-KR"/>
    </w:rPr>
  </w:style>
  <w:style w:type="paragraph" w:styleId="af5">
    <w:name w:val="List Paragraph"/>
    <w:aliases w:val="- Bullets,?? ??,?????,????,Lista1,中等深浅网格 1 - 着色 21,列出段落1,¥¡¡¡¡ì¬º¥¹¥È¶ÎÂä,ÁÐ³ö¶ÎÂä,¥ê¥¹¥È¶ÎÂä,列表段落1,—ño’i—Ž,1st level - Bullet List Paragraph,Lettre d'introduction,Paragrafo elenco,Normal bullet 2,Bullet list,列表段落11,목록단락,列,リスト段落,목록 단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6">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7">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8">
    <w:name w:val="清單段落 字元"/>
    <w:aliases w:val="列出段落 字元,リスト段落 字元,列表段落 字元,列表段落11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2">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3">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4">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lang w:eastAsia="zh-TW"/>
    </w:rPr>
  </w:style>
  <w:style w:type="paragraph" w:customStyle="1" w:styleId="Revision2">
    <w:name w:val="Revision2"/>
    <w:uiPriority w:val="99"/>
    <w:semiHidden/>
    <w:qFormat/>
    <w:pPr>
      <w:suppressAutoHyphens/>
    </w:pPr>
    <w:rPr>
      <w:rFonts w:eastAsia="新細明體" w:cs="Calibri"/>
      <w:sz w:val="22"/>
      <w:szCs w:val="22"/>
      <w:lang w:eastAsia="zh-TW"/>
    </w:rPr>
  </w:style>
  <w:style w:type="paragraph" w:customStyle="1" w:styleId="15">
    <w:name w:val="修訂1"/>
    <w:uiPriority w:val="99"/>
    <w:semiHidden/>
    <w:qFormat/>
    <w:pPr>
      <w:suppressAutoHyphens/>
    </w:pPr>
    <w:rPr>
      <w:rFonts w:eastAsia="新細明體" w:cs="Calibri"/>
      <w:sz w:val="22"/>
      <w:szCs w:val="22"/>
      <w:lang w:eastAsia="zh-TW"/>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0">
    <w:name w:val="註解文字 字元1"/>
    <w:basedOn w:val="a0"/>
    <w:link w:val="a4"/>
    <w:uiPriority w:val="99"/>
    <w:qFormat/>
    <w:rPr>
      <w:lang w:eastAsia="en-US"/>
    </w:rPr>
  </w:style>
  <w:style w:type="paragraph" w:styleId="af9">
    <w:name w:val="Revision"/>
    <w:hidden/>
    <w:uiPriority w:val="99"/>
    <w:semiHidden/>
    <w:rsid w:val="00121244"/>
    <w:rPr>
      <w:rFonts w:eastAsia="新細明體" w:cs="Calibri"/>
      <w:sz w:val="22"/>
      <w:szCs w:val="22"/>
      <w:lang w:eastAsia="zh-TW"/>
    </w:rPr>
  </w:style>
  <w:style w:type="character" w:customStyle="1" w:styleId="Char">
    <w:name w:val="목록 단락 Char"/>
    <w:aliases w:val="List Paragraph Char,- Bullets Char,Lista1 Char,?? ?? Char,????? Char,???? Char,列出段落1 Char,中等深浅网格 1 - 着色 21 Char,¥¡¡¡¡ì¬º¥¹¥È¶ÎÂä Char,ÁÐ³ö¶ÎÂä Char,列表段落1 Char,—ño’i—Ž Char,¥ê¥¹¥È¶ÎÂä Char,1st level - Bullet List Paragraph Char,목록단락 Char"/>
    <w:basedOn w:val="a0"/>
    <w:uiPriority w:val="34"/>
    <w:qFormat/>
    <w:locked/>
    <w:rsid w:val="00922C26"/>
    <w:rPr>
      <w:rFonts w:ascii="SimSun" w:hAnsi="SimSun"/>
    </w:rPr>
  </w:style>
  <w:style w:type="character" w:styleId="afa">
    <w:name w:val="Emphasis"/>
    <w:basedOn w:val="a0"/>
    <w:uiPriority w:val="20"/>
    <w:qFormat/>
    <w:rsid w:val="00B148C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47371">
      <w:bodyDiv w:val="1"/>
      <w:marLeft w:val="0"/>
      <w:marRight w:val="0"/>
      <w:marTop w:val="0"/>
      <w:marBottom w:val="0"/>
      <w:divBdr>
        <w:top w:val="none" w:sz="0" w:space="0" w:color="auto"/>
        <w:left w:val="none" w:sz="0" w:space="0" w:color="auto"/>
        <w:bottom w:val="none" w:sz="0" w:space="0" w:color="auto"/>
        <w:right w:val="none" w:sz="0" w:space="0" w:color="auto"/>
      </w:divBdr>
    </w:div>
    <w:div w:id="883827744">
      <w:bodyDiv w:val="1"/>
      <w:marLeft w:val="0"/>
      <w:marRight w:val="0"/>
      <w:marTop w:val="0"/>
      <w:marBottom w:val="0"/>
      <w:divBdr>
        <w:top w:val="none" w:sz="0" w:space="0" w:color="auto"/>
        <w:left w:val="none" w:sz="0" w:space="0" w:color="auto"/>
        <w:bottom w:val="none" w:sz="0" w:space="0" w:color="auto"/>
        <w:right w:val="none" w:sz="0" w:space="0" w:color="auto"/>
      </w:divBdr>
    </w:div>
    <w:div w:id="1070880378">
      <w:bodyDiv w:val="1"/>
      <w:marLeft w:val="0"/>
      <w:marRight w:val="0"/>
      <w:marTop w:val="0"/>
      <w:marBottom w:val="0"/>
      <w:divBdr>
        <w:top w:val="none" w:sz="0" w:space="0" w:color="auto"/>
        <w:left w:val="none" w:sz="0" w:space="0" w:color="auto"/>
        <w:bottom w:val="none" w:sz="0" w:space="0" w:color="auto"/>
        <w:right w:val="none" w:sz="0" w:space="0" w:color="auto"/>
      </w:divBdr>
    </w:div>
    <w:div w:id="1288051876">
      <w:bodyDiv w:val="1"/>
      <w:marLeft w:val="0"/>
      <w:marRight w:val="0"/>
      <w:marTop w:val="0"/>
      <w:marBottom w:val="0"/>
      <w:divBdr>
        <w:top w:val="none" w:sz="0" w:space="0" w:color="auto"/>
        <w:left w:val="none" w:sz="0" w:space="0" w:color="auto"/>
        <w:bottom w:val="none" w:sz="0" w:space="0" w:color="auto"/>
        <w:right w:val="none" w:sz="0" w:space="0" w:color="auto"/>
      </w:divBdr>
    </w:div>
    <w:div w:id="1349059264">
      <w:bodyDiv w:val="1"/>
      <w:marLeft w:val="0"/>
      <w:marRight w:val="0"/>
      <w:marTop w:val="0"/>
      <w:marBottom w:val="0"/>
      <w:divBdr>
        <w:top w:val="none" w:sz="0" w:space="0" w:color="auto"/>
        <w:left w:val="none" w:sz="0" w:space="0" w:color="auto"/>
        <w:bottom w:val="none" w:sz="0" w:space="0" w:color="auto"/>
        <w:right w:val="none" w:sz="0" w:space="0" w:color="auto"/>
      </w:divBdr>
    </w:div>
    <w:div w:id="1354459922">
      <w:bodyDiv w:val="1"/>
      <w:marLeft w:val="0"/>
      <w:marRight w:val="0"/>
      <w:marTop w:val="0"/>
      <w:marBottom w:val="0"/>
      <w:divBdr>
        <w:top w:val="none" w:sz="0" w:space="0" w:color="auto"/>
        <w:left w:val="none" w:sz="0" w:space="0" w:color="auto"/>
        <w:bottom w:val="none" w:sz="0" w:space="0" w:color="auto"/>
        <w:right w:val="none" w:sz="0" w:space="0" w:color="auto"/>
      </w:divBdr>
    </w:div>
    <w:div w:id="1710228870">
      <w:bodyDiv w:val="1"/>
      <w:marLeft w:val="0"/>
      <w:marRight w:val="0"/>
      <w:marTop w:val="0"/>
      <w:marBottom w:val="0"/>
      <w:divBdr>
        <w:top w:val="none" w:sz="0" w:space="0" w:color="auto"/>
        <w:left w:val="none" w:sz="0" w:space="0" w:color="auto"/>
        <w:bottom w:val="none" w:sz="0" w:space="0" w:color="auto"/>
        <w:right w:val="none" w:sz="0" w:space="0" w:color="auto"/>
      </w:divBdr>
    </w:div>
    <w:div w:id="1792553871">
      <w:bodyDiv w:val="1"/>
      <w:marLeft w:val="0"/>
      <w:marRight w:val="0"/>
      <w:marTop w:val="0"/>
      <w:marBottom w:val="0"/>
      <w:divBdr>
        <w:top w:val="none" w:sz="0" w:space="0" w:color="auto"/>
        <w:left w:val="none" w:sz="0" w:space="0" w:color="auto"/>
        <w:bottom w:val="none" w:sz="0" w:space="0" w:color="auto"/>
        <w:right w:val="none" w:sz="0" w:space="0" w:color="auto"/>
      </w:divBdr>
    </w:div>
    <w:div w:id="1920556313">
      <w:bodyDiv w:val="1"/>
      <w:marLeft w:val="0"/>
      <w:marRight w:val="0"/>
      <w:marTop w:val="0"/>
      <w:marBottom w:val="0"/>
      <w:divBdr>
        <w:top w:val="none" w:sz="0" w:space="0" w:color="auto"/>
        <w:left w:val="none" w:sz="0" w:space="0" w:color="auto"/>
        <w:bottom w:val="none" w:sz="0" w:space="0" w:color="auto"/>
        <w:right w:val="none" w:sz="0" w:space="0" w:color="auto"/>
      </w:divBdr>
    </w:div>
    <w:div w:id="19672720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b-e/Docs/R1-2209547.zip" TargetMode="External"/><Relationship Id="rId18" Type="http://schemas.openxmlformats.org/officeDocument/2006/relationships/hyperlink" Target="https://www.3gpp.org/ftp/TSG_RAN/WG1_RL1/TSGR1_110b-e/Docs/R1-2209256.zip" TargetMode="External"/><Relationship Id="rId26" Type="http://schemas.openxmlformats.org/officeDocument/2006/relationships/hyperlink" Target="https://www.3gpp.org/ftp/TSG_RAN/WG1_RL1/TSGR1_110b-e/Docs/R1-2208702.zip" TargetMode="External"/><Relationship Id="rId39" Type="http://schemas.openxmlformats.org/officeDocument/2006/relationships/hyperlink" Target="https://www.3gpp.org/ftp/TSG_RAN/WG1_RL1/TSGR1_110b-e/Docs/R1-2210029.zip" TargetMode="External"/><Relationship Id="rId21" Type="http://schemas.openxmlformats.org/officeDocument/2006/relationships/hyperlink" Target="https://www.3gpp.org/ftp/TSG_RAN/WG1_RL1/TSGR1_110b-e/Docs/R1-2209039.zip" TargetMode="External"/><Relationship Id="rId34" Type="http://schemas.openxmlformats.org/officeDocument/2006/relationships/hyperlink" Target="https://www.3gpp.org/ftp/TSG_RAN/WG1_RL1/TSGR1_110b-e/Docs/R1-2208439.zip" TargetMode="External"/><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0b-e/Docs/R1-2209414.zip" TargetMode="External"/><Relationship Id="rId20" Type="http://schemas.openxmlformats.org/officeDocument/2006/relationships/hyperlink" Target="https://www.3gpp.org/ftp/TSG_RAN/WG1_RL1/TSGR1_110b-e/Docs/R1-2209008.zip" TargetMode="External"/><Relationship Id="rId29" Type="http://schemas.openxmlformats.org/officeDocument/2006/relationships/hyperlink" Target="https://www.3gpp.org/ftp/TSG_RAN/WG1_RL1/TSGR1_110b-e/Docs/R1-2208792.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0b-e/Docs/R1-2209888.zip" TargetMode="External"/><Relationship Id="rId24" Type="http://schemas.openxmlformats.org/officeDocument/2006/relationships/hyperlink" Target="https://www.3gpp.org/ftp/TSG_RAN/WG1_RL1/TSGR1_110b-e/Docs/R1-2208945.zip" TargetMode="External"/><Relationship Id="rId32" Type="http://schemas.openxmlformats.org/officeDocument/2006/relationships/hyperlink" Target="https://www.3gpp.org/ftp/TSG_RAN/WG1_RL1/TSGR1_110b-e/Docs/R1-2208493.zip" TargetMode="External"/><Relationship Id="rId37" Type="http://schemas.openxmlformats.org/officeDocument/2006/relationships/hyperlink" Target="https://www.3gpp.org/ftp/TSG_RAN/WG1_RL1/TSGR1_110b-e/Docs/R1-2209967.zip" TargetMode="External"/><Relationship Id="rId40" Type="http://schemas.openxmlformats.org/officeDocument/2006/relationships/hyperlink" Target="https://www.3gpp.org/ftp/TSG_RAN/WG1_RL1/TSGR1_110b-e/Docs/R1-2210018.zip" TargetMode="External"/><Relationship Id="rId5" Type="http://schemas.openxmlformats.org/officeDocument/2006/relationships/numbering" Target="numbering.xml"/><Relationship Id="rId15" Type="http://schemas.openxmlformats.org/officeDocument/2006/relationships/hyperlink" Target="https://www.3gpp.org/ftp/TSG_RAN/WG1_RL1/TSGR1_110b-e/Docs/R1-2209492.zip" TargetMode="External"/><Relationship Id="rId23" Type="http://schemas.openxmlformats.org/officeDocument/2006/relationships/hyperlink" Target="https://www.3gpp.org/ftp/TSG_RAN/WG1_RL1/TSGR1_110b-e/Docs/R1-2209165.zip" TargetMode="External"/><Relationship Id="rId28" Type="http://schemas.openxmlformats.org/officeDocument/2006/relationships/hyperlink" Target="https://www.3gpp.org/ftp/TSG_RAN/WG1_RL1/TSGR1_110b-e/Docs/R1-2208740.zip" TargetMode="External"/><Relationship Id="rId36" Type="http://schemas.openxmlformats.org/officeDocument/2006/relationships/hyperlink" Target="https://www.3gpp.org/ftp/TSG_RAN/WG1_RL1/TSGR1_110b-e/Docs/R1-2209712.zip" TargetMode="External"/><Relationship Id="rId10" Type="http://schemas.openxmlformats.org/officeDocument/2006/relationships/endnotes" Target="endnotes.xml"/><Relationship Id="rId19" Type="http://schemas.openxmlformats.org/officeDocument/2006/relationships/hyperlink" Target="https://www.3gpp.org/ftp/TSG_RAN/WG1_RL1/TSGR1_110b-e/Docs/R1-2209320.zip" TargetMode="External"/><Relationship Id="rId31" Type="http://schemas.openxmlformats.org/officeDocument/2006/relationships/hyperlink" Target="https://www.3gpp.org/ftp/TSG_RAN/WG1_RL1/TSGR1_110b-e/Docs/R1-220853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0b-e/Docs/R1-2209540.zip" TargetMode="External"/><Relationship Id="rId22" Type="http://schemas.openxmlformats.org/officeDocument/2006/relationships/hyperlink" Target="https://www.3gpp.org/ftp/TSG_RAN/WG1_RL1/TSGR1_110b-e/Docs/R1-2209138.zip" TargetMode="External"/><Relationship Id="rId27" Type="http://schemas.openxmlformats.org/officeDocument/2006/relationships/hyperlink" Target="https://www.3gpp.org/ftp/TSG_RAN/WG1_RL1/TSGR1_110b-e/Docs/R1-2208676.zip" TargetMode="External"/><Relationship Id="rId30" Type="http://schemas.openxmlformats.org/officeDocument/2006/relationships/hyperlink" Target="https://www.3gpp.org/ftp/TSG_RAN/WG1_RL1/TSGR1_110b-e/Docs/R1-2208626.zip" TargetMode="External"/><Relationship Id="rId35" Type="http://schemas.openxmlformats.org/officeDocument/2006/relationships/hyperlink" Target="https://www.3gpp.org/ftp/TSG_RAN/WG1_RL1/TSGR1_110b-e/Docs/R1-2208373.zip"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10b-e/Docs/R1-2209568.zip" TargetMode="External"/><Relationship Id="rId17" Type="http://schemas.openxmlformats.org/officeDocument/2006/relationships/hyperlink" Target="https://www.3gpp.org/ftp/TSG_RAN/WG1_RL1/TSGR1_110b-e/Docs/R1-2209379.zip" TargetMode="External"/><Relationship Id="rId25" Type="http://schemas.openxmlformats.org/officeDocument/2006/relationships/hyperlink" Target="https://www.3gpp.org/ftp/TSG_RAN/WG1_RL1/TSGR1_110b-e/Docs/R1-2208891.zip" TargetMode="External"/><Relationship Id="rId33" Type="http://schemas.openxmlformats.org/officeDocument/2006/relationships/hyperlink" Target="https://www.3gpp.org/ftp/TSG_RAN/WG1_RL1/TSGR1_110b-e/Docs/R1-2208502.zip" TargetMode="External"/><Relationship Id="rId38" Type="http://schemas.openxmlformats.org/officeDocument/2006/relationships/hyperlink" Target="https://www.3gpp.org/ftp/TSG_RAN/WG1_RL1/TSGR1_110b-e/Docs/R1-221006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3CF822AE-994E-4DFF-8326-3F091F7EC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16</Pages>
  <Words>9474</Words>
  <Characters>54006</Characters>
  <Application>Microsoft Office Word</Application>
  <DocSecurity>0</DocSecurity>
  <Lines>450</Lines>
  <Paragraphs>126</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Company>MediaTek</Company>
  <LinksUpToDate>false</LinksUpToDate>
  <CharactersWithSpaces>63354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Darcy.Tsai@mediatek.com</dc:creator>
  <cp:lastModifiedBy>承融 蔡</cp:lastModifiedBy>
  <cp:revision>3</cp:revision>
  <dcterms:created xsi:type="dcterms:W3CDTF">2022-10-19T00:26:00Z</dcterms:created>
  <dcterms:modified xsi:type="dcterms:W3CDTF">2022-10-19T00:42:00Z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4FA542CCB61B4ACC9A7B13F43A4C0E42</vt:lpwstr>
  </property>
  <property fmtid="{D5CDD505-2E9C-101B-9397-08002B2CF9AE}" pid="14" name="KSOProductBuildVer">
    <vt:lpwstr>2052-11.8.2.11716</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ies>
</file>